
<file path=[Content_Types].xml><?xml version="1.0" encoding="utf-8"?>
<Types xmlns="http://schemas.openxmlformats.org/package/2006/content-types">
  <Override PartName="/word/footnotes.xml" ContentType="application/vnd.openxmlformats-officedocument.wordprocessingml.footnotes+xml"/>
  <Default Extension="emf" ContentType="image/x-emf"/>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26CB" w:rsidRPr="00EE2967" w:rsidRDefault="006926CB" w:rsidP="00871842">
      <w:pPr>
        <w:pStyle w:val="CRCoverPage"/>
        <w:tabs>
          <w:tab w:val="left" w:pos="2268"/>
          <w:tab w:val="right" w:pos="9639"/>
        </w:tabs>
        <w:spacing w:after="0"/>
        <w:rPr>
          <w:rFonts w:cs="Arial"/>
          <w:b/>
          <w:sz w:val="24"/>
        </w:rPr>
      </w:pPr>
      <w:bookmarkStart w:id="0" w:name="_Toc270548527"/>
      <w:r>
        <w:rPr>
          <w:rFonts w:cs="Arial"/>
          <w:b/>
          <w:sz w:val="24"/>
        </w:rPr>
        <w:t>3GPPSA5-TM Forum Model Alignment meetings</w:t>
      </w:r>
      <w:r>
        <w:rPr>
          <w:rFonts w:cs="Arial"/>
          <w:color w:val="000000"/>
        </w:rPr>
        <w:t xml:space="preserve"> </w:t>
      </w:r>
      <w:r>
        <w:rPr>
          <w:rFonts w:cs="Arial"/>
          <w:color w:val="000000"/>
        </w:rPr>
        <w:tab/>
      </w:r>
      <w:r w:rsidRPr="00BA656E">
        <w:rPr>
          <w:rFonts w:cs="Arial"/>
          <w:b/>
          <w:color w:val="000000"/>
          <w:sz w:val="24"/>
          <w:szCs w:val="24"/>
        </w:rPr>
        <w:t>S5vTMFa</w:t>
      </w:r>
      <w:r>
        <w:rPr>
          <w:rFonts w:cs="Arial"/>
          <w:b/>
          <w:color w:val="000000"/>
          <w:sz w:val="24"/>
          <w:szCs w:val="24"/>
        </w:rPr>
        <w:t>174</w:t>
      </w:r>
      <w:r>
        <w:rPr>
          <w:rFonts w:cs="Arial"/>
          <w:b/>
          <w:sz w:val="24"/>
        </w:rPr>
        <w:tab/>
      </w:r>
    </w:p>
    <w:p w:rsidR="006926CB" w:rsidRPr="00D71EE5" w:rsidRDefault="006926CB" w:rsidP="00871842">
      <w:pPr>
        <w:keepNext/>
        <w:pBdr>
          <w:bottom w:val="single" w:sz="4" w:space="1" w:color="auto"/>
        </w:pBdr>
        <w:tabs>
          <w:tab w:val="right" w:pos="9639"/>
        </w:tabs>
        <w:outlineLvl w:val="0"/>
        <w:rPr>
          <w:rFonts w:ascii="Arial" w:hAnsi="Arial" w:cs="Arial"/>
          <w:b/>
        </w:rPr>
      </w:pPr>
    </w:p>
    <w:p w:rsidR="006926CB" w:rsidRPr="00E240DD" w:rsidRDefault="006926CB" w:rsidP="00E240DD">
      <w:pPr>
        <w:rPr>
          <w:sz w:val="24"/>
          <w:szCs w:val="24"/>
        </w:rPr>
      </w:pPr>
      <w:r w:rsidRPr="00E240DD">
        <w:rPr>
          <w:sz w:val="24"/>
          <w:szCs w:val="24"/>
        </w:rPr>
        <w:t>Source:</w:t>
      </w:r>
      <w:r w:rsidRPr="00E240DD">
        <w:rPr>
          <w:sz w:val="24"/>
          <w:szCs w:val="24"/>
        </w:rPr>
        <w:tab/>
        <w:t>Editor (Ericsson)</w:t>
      </w:r>
    </w:p>
    <w:p w:rsidR="006926CB" w:rsidRPr="00E240DD" w:rsidRDefault="006926CB" w:rsidP="00E240DD">
      <w:pPr>
        <w:rPr>
          <w:sz w:val="24"/>
          <w:szCs w:val="24"/>
        </w:rPr>
      </w:pPr>
      <w:r w:rsidRPr="00E240DD">
        <w:rPr>
          <w:rFonts w:cs="Arial"/>
          <w:sz w:val="24"/>
          <w:szCs w:val="24"/>
        </w:rPr>
        <w:t>Title:</w:t>
      </w:r>
      <w:r w:rsidRPr="00E240DD">
        <w:rPr>
          <w:rFonts w:cs="Arial"/>
          <w:sz w:val="24"/>
          <w:szCs w:val="24"/>
        </w:rPr>
        <w:tab/>
      </w:r>
      <w:del w:id="1" w:author="lmcedts" w:date="2011-09-03T13:21:00Z">
        <w:r w:rsidRPr="00E240DD" w:rsidDel="007E7016">
          <w:rPr>
            <w:rFonts w:cs="Arial"/>
            <w:color w:val="000000"/>
            <w:sz w:val="24"/>
            <w:szCs w:val="24"/>
          </w:rPr>
          <w:delText>UML</w:delText>
        </w:r>
      </w:del>
      <w:ins w:id="2" w:author="lmcedts" w:date="2011-09-03T13:21:00Z">
        <w:r>
          <w:rPr>
            <w:rFonts w:cs="Arial"/>
            <w:color w:val="000000"/>
            <w:sz w:val="24"/>
            <w:szCs w:val="24"/>
          </w:rPr>
          <w:t>Model</w:t>
        </w:r>
      </w:ins>
      <w:r w:rsidRPr="00E240DD">
        <w:rPr>
          <w:rFonts w:cs="Arial"/>
          <w:color w:val="000000"/>
          <w:sz w:val="24"/>
          <w:szCs w:val="24"/>
        </w:rPr>
        <w:t xml:space="preserve"> Repertoire (for Converged Management of Fixed/Mobile Networks)</w:t>
      </w:r>
    </w:p>
    <w:p w:rsidR="006926CB" w:rsidRPr="00E240DD" w:rsidRDefault="006926CB" w:rsidP="00E240DD">
      <w:pPr>
        <w:rPr>
          <w:sz w:val="24"/>
          <w:szCs w:val="24"/>
          <w:lang w:eastAsia="zh-CN"/>
        </w:rPr>
      </w:pPr>
      <w:r w:rsidRPr="00E240DD">
        <w:rPr>
          <w:sz w:val="24"/>
          <w:szCs w:val="24"/>
        </w:rPr>
        <w:t>Document for:</w:t>
      </w:r>
      <w:r w:rsidRPr="00E240DD">
        <w:rPr>
          <w:sz w:val="24"/>
          <w:szCs w:val="24"/>
        </w:rPr>
        <w:tab/>
      </w:r>
      <w:r w:rsidRPr="00E240DD">
        <w:rPr>
          <w:sz w:val="24"/>
          <w:szCs w:val="24"/>
          <w:lang w:eastAsia="zh-CN"/>
        </w:rPr>
        <w:t>Approval</w:t>
      </w:r>
    </w:p>
    <w:p w:rsidR="006926CB" w:rsidRPr="00FC3116" w:rsidRDefault="006926CB" w:rsidP="00FC3116">
      <w:pPr>
        <w:pStyle w:val="NormalWeb"/>
        <w:rPr>
          <w:sz w:val="36"/>
          <w:szCs w:val="36"/>
        </w:rPr>
      </w:pPr>
      <w:bookmarkStart w:id="3" w:name="_Toc285112363"/>
      <w:r w:rsidRPr="00FC3116">
        <w:rPr>
          <w:sz w:val="36"/>
          <w:szCs w:val="36"/>
        </w:rPr>
        <w:t>1</w:t>
      </w:r>
      <w:r>
        <w:rPr>
          <w:sz w:val="36"/>
          <w:szCs w:val="36"/>
        </w:rPr>
        <w:t xml:space="preserve">.   </w:t>
      </w:r>
      <w:r w:rsidRPr="00FC3116">
        <w:rPr>
          <w:sz w:val="36"/>
          <w:szCs w:val="36"/>
        </w:rPr>
        <w:tab/>
        <w:t>Decision/action requested</w:t>
      </w:r>
      <w:bookmarkEnd w:id="3"/>
    </w:p>
    <w:p w:rsidR="006926CB" w:rsidRDefault="006926CB" w:rsidP="00871842">
      <w:pPr>
        <w:pBdr>
          <w:top w:val="single" w:sz="4" w:space="1" w:color="auto"/>
          <w:left w:val="single" w:sz="4" w:space="4" w:color="auto"/>
          <w:bottom w:val="single" w:sz="4" w:space="1" w:color="auto"/>
          <w:right w:val="single" w:sz="4" w:space="4" w:color="auto"/>
        </w:pBdr>
        <w:shd w:val="clear" w:color="auto" w:fill="FFFF99"/>
        <w:rPr>
          <w:lang w:eastAsia="zh-CN"/>
        </w:rPr>
      </w:pPr>
      <w:r>
        <w:rPr>
          <w:lang w:eastAsia="zh-CN"/>
        </w:rPr>
        <w:t>This V1.2 is output of 3GPPSA5-TM Forum Model alignment F2F Vienna meeting, August 29-31, 2011.</w:t>
      </w:r>
    </w:p>
    <w:p w:rsidR="006926CB" w:rsidRPr="00FC3116" w:rsidRDefault="006926CB" w:rsidP="00FC3116">
      <w:pPr>
        <w:rPr>
          <w:sz w:val="36"/>
          <w:szCs w:val="36"/>
        </w:rPr>
      </w:pPr>
      <w:bookmarkStart w:id="4" w:name="_Toc285112364"/>
      <w:r w:rsidRPr="00FC3116">
        <w:rPr>
          <w:sz w:val="36"/>
          <w:szCs w:val="36"/>
        </w:rPr>
        <w:t>2</w:t>
      </w:r>
      <w:r>
        <w:rPr>
          <w:sz w:val="36"/>
          <w:szCs w:val="36"/>
        </w:rPr>
        <w:t xml:space="preserve">. </w:t>
      </w:r>
      <w:r w:rsidRPr="00FC3116">
        <w:rPr>
          <w:sz w:val="36"/>
          <w:szCs w:val="36"/>
        </w:rPr>
        <w:tab/>
        <w:t>References</w:t>
      </w:r>
      <w:bookmarkEnd w:id="4"/>
    </w:p>
    <w:p w:rsidR="006926CB" w:rsidRPr="005876E3" w:rsidRDefault="006926CB" w:rsidP="00871842">
      <w:r>
        <w:t>None</w:t>
      </w:r>
    </w:p>
    <w:p w:rsidR="006926CB" w:rsidRPr="00FC3116" w:rsidRDefault="006926CB" w:rsidP="00FC3116">
      <w:pPr>
        <w:rPr>
          <w:sz w:val="36"/>
          <w:szCs w:val="36"/>
        </w:rPr>
      </w:pPr>
      <w:bookmarkStart w:id="5" w:name="_Toc285112365"/>
      <w:r w:rsidRPr="00FC3116">
        <w:rPr>
          <w:sz w:val="36"/>
          <w:szCs w:val="36"/>
        </w:rPr>
        <w:t>3</w:t>
      </w:r>
      <w:r>
        <w:rPr>
          <w:sz w:val="36"/>
          <w:szCs w:val="36"/>
        </w:rPr>
        <w:t>.</w:t>
      </w:r>
      <w:r w:rsidRPr="00FC3116">
        <w:rPr>
          <w:sz w:val="36"/>
          <w:szCs w:val="36"/>
        </w:rPr>
        <w:tab/>
      </w:r>
      <w:r>
        <w:rPr>
          <w:sz w:val="36"/>
          <w:szCs w:val="36"/>
        </w:rPr>
        <w:tab/>
      </w:r>
      <w:r w:rsidRPr="00FC3116">
        <w:rPr>
          <w:sz w:val="36"/>
          <w:szCs w:val="36"/>
        </w:rPr>
        <w:t>Current status</w:t>
      </w:r>
      <w:bookmarkEnd w:id="5"/>
    </w:p>
    <w:p w:rsidR="006926CB" w:rsidRDefault="006926CB" w:rsidP="00871842">
      <w:pPr>
        <w:rPr>
          <w:lang w:val="en-US"/>
        </w:rPr>
      </w:pPr>
      <w:r w:rsidRPr="009F7175">
        <w:rPr>
          <w:lang w:val="en-US"/>
        </w:rPr>
        <w:t>The following</w:t>
      </w:r>
      <w:r>
        <w:rPr>
          <w:lang w:val="en-US"/>
        </w:rPr>
        <w:t xml:space="preserve"> is a stand alone document that captures the current status and agreement of the characteristics of the </w:t>
      </w:r>
      <w:ins w:id="6" w:author="lmcedts" w:date="2011-09-03T13:22:00Z">
        <w:r>
          <w:rPr>
            <w:lang w:val="en-US"/>
          </w:rPr>
          <w:t>Model</w:t>
        </w:r>
      </w:ins>
      <w:del w:id="7" w:author="lmcedts" w:date="2011-09-03T13:22:00Z">
        <w:r w:rsidDel="007E7016">
          <w:rPr>
            <w:lang w:val="en-US"/>
          </w:rPr>
          <w:delText>UML</w:delText>
        </w:r>
      </w:del>
      <w:r>
        <w:rPr>
          <w:lang w:val="en-US"/>
        </w:rPr>
        <w:t xml:space="preserve"> Repertoire discussed in the Joint 3GPP/TM</w:t>
      </w:r>
      <w:ins w:id="8" w:author="lmcedts" w:date="2011-09-03T13:22:00Z">
        <w:r>
          <w:rPr>
            <w:lang w:val="en-US"/>
          </w:rPr>
          <w:t xml:space="preserve"> </w:t>
        </w:r>
      </w:ins>
      <w:r>
        <w:rPr>
          <w:lang w:val="en-US"/>
        </w:rPr>
        <w:t>F</w:t>
      </w:r>
      <w:ins w:id="9" w:author="lmcedts" w:date="2011-09-03T13:22:00Z">
        <w:r>
          <w:rPr>
            <w:lang w:val="en-US"/>
          </w:rPr>
          <w:t>orum</w:t>
        </w:r>
      </w:ins>
      <w:r>
        <w:rPr>
          <w:lang w:val="en-US"/>
        </w:rPr>
        <w:t xml:space="preserve"> model alignment project.</w:t>
      </w:r>
    </w:p>
    <w:p w:rsidR="006926CB" w:rsidRPr="009F7175" w:rsidRDefault="006926CB" w:rsidP="00871842">
      <w:pPr>
        <w:rPr>
          <w:lang w:val="en-US"/>
        </w:rPr>
      </w:pPr>
      <w:r>
        <w:rPr>
          <w:lang w:val="en-US"/>
        </w:rPr>
        <w:t>=================</w:t>
      </w:r>
    </w:p>
    <w:p w:rsidR="006926CB" w:rsidRDefault="006926CB" w:rsidP="00871842">
      <w:pPr>
        <w:rPr>
          <w:sz w:val="36"/>
          <w:szCs w:val="36"/>
          <w:lang w:val="en-US"/>
        </w:rPr>
      </w:pPr>
      <w:r>
        <w:rPr>
          <w:sz w:val="36"/>
          <w:szCs w:val="36"/>
          <w:lang w:val="en-US"/>
        </w:rPr>
        <w:br w:type="page"/>
      </w:r>
      <w:r w:rsidRPr="00871842">
        <w:rPr>
          <w:sz w:val="36"/>
          <w:szCs w:val="36"/>
          <w:lang w:val="en-US"/>
        </w:rPr>
        <w:t>Converged Management of Fixed/Mobile Networks</w:t>
      </w:r>
      <w:r>
        <w:rPr>
          <w:sz w:val="36"/>
          <w:szCs w:val="36"/>
          <w:lang w:val="en-US"/>
        </w:rPr>
        <w:t xml:space="preserve"> –</w:t>
      </w:r>
      <w:r w:rsidRPr="00A849FF">
        <w:rPr>
          <w:sz w:val="36"/>
          <w:szCs w:val="36"/>
          <w:lang w:val="en-US"/>
        </w:rPr>
        <w:t xml:space="preserve"> </w:t>
      </w:r>
    </w:p>
    <w:p w:rsidR="006926CB" w:rsidRPr="00A849FF" w:rsidRDefault="006926CB" w:rsidP="00871842">
      <w:pPr>
        <w:rPr>
          <w:sz w:val="36"/>
          <w:szCs w:val="36"/>
          <w:lang w:val="en-US"/>
        </w:rPr>
      </w:pPr>
      <w:del w:id="10" w:author="lmcedts" w:date="2011-09-03T13:23:00Z">
        <w:r w:rsidDel="007E7016">
          <w:rPr>
            <w:sz w:val="36"/>
            <w:szCs w:val="36"/>
            <w:lang w:val="en-US"/>
          </w:rPr>
          <w:delText>UML</w:delText>
        </w:r>
      </w:del>
      <w:ins w:id="11" w:author="lmcedts" w:date="2011-09-03T13:23:00Z">
        <w:r>
          <w:rPr>
            <w:sz w:val="36"/>
            <w:szCs w:val="36"/>
            <w:lang w:val="en-US"/>
          </w:rPr>
          <w:t>Model</w:t>
        </w:r>
      </w:ins>
      <w:r>
        <w:rPr>
          <w:sz w:val="36"/>
          <w:szCs w:val="36"/>
          <w:lang w:val="en-US"/>
        </w:rPr>
        <w:t xml:space="preserve"> Repertoire Version 1.</w:t>
      </w:r>
      <w:ins w:id="12" w:author="lmcedts" w:date="2011-09-03T13:23:00Z">
        <w:r>
          <w:rPr>
            <w:sz w:val="36"/>
            <w:szCs w:val="36"/>
            <w:lang w:val="en-US"/>
          </w:rPr>
          <w:t>2</w:t>
        </w:r>
      </w:ins>
      <w:del w:id="13" w:author="lmcedts" w:date="2011-09-03T13:23:00Z">
        <w:r w:rsidDel="007E7016">
          <w:rPr>
            <w:sz w:val="36"/>
            <w:szCs w:val="36"/>
            <w:lang w:val="en-US"/>
          </w:rPr>
          <w:delText>1</w:delText>
        </w:r>
      </w:del>
    </w:p>
    <w:p w:rsidR="006926CB" w:rsidRPr="00A849FF" w:rsidRDefault="006926CB" w:rsidP="00871842">
      <w:pPr>
        <w:rPr>
          <w:lang w:val="en-US"/>
        </w:rPr>
      </w:pPr>
      <w:r w:rsidRPr="00A849FF">
        <w:rPr>
          <w:lang w:val="en-US"/>
        </w:rPr>
        <w:t>Source: Joint 3GPP/TM</w:t>
      </w:r>
      <w:ins w:id="14" w:author="lmcedts" w:date="2011-09-03T13:23:00Z">
        <w:r>
          <w:rPr>
            <w:lang w:val="en-US"/>
          </w:rPr>
          <w:t xml:space="preserve"> </w:t>
        </w:r>
      </w:ins>
      <w:r w:rsidRPr="00A849FF">
        <w:rPr>
          <w:lang w:val="en-US"/>
        </w:rPr>
        <w:t>F</w:t>
      </w:r>
      <w:ins w:id="15" w:author="lmcedts" w:date="2011-09-03T13:23:00Z">
        <w:r>
          <w:rPr>
            <w:lang w:val="en-US"/>
          </w:rPr>
          <w:t>orum</w:t>
        </w:r>
      </w:ins>
      <w:r w:rsidRPr="00A849FF">
        <w:rPr>
          <w:lang w:val="en-US"/>
        </w:rPr>
        <w:t xml:space="preserve"> model alignment project</w:t>
      </w:r>
    </w:p>
    <w:p w:rsidR="006926CB" w:rsidRDefault="006926CB" w:rsidP="00871842">
      <w:pPr>
        <w:rPr>
          <w:lang w:val="en-US"/>
        </w:rPr>
      </w:pPr>
      <w:r w:rsidRPr="00785D5F">
        <w:rPr>
          <w:lang w:val="en-US"/>
        </w:rPr>
        <w:t xml:space="preserve">Editor: </w:t>
      </w:r>
      <w:smartTag w:uri="urn:schemas-microsoft-com:office:smarttags" w:element="PersonName">
        <w:r w:rsidRPr="00785D5F">
          <w:rPr>
            <w:lang w:val="en-US"/>
          </w:rPr>
          <w:t>Edwin Tse</w:t>
        </w:r>
      </w:smartTag>
      <w:r w:rsidRPr="00785D5F">
        <w:rPr>
          <w:lang w:val="en-US"/>
        </w:rPr>
        <w:t xml:space="preserve"> (Ericsson)</w:t>
      </w:r>
    </w:p>
    <w:p w:rsidR="006926CB" w:rsidRDefault="006926CB" w:rsidP="00CB2F5B">
      <w:pPr>
        <w:rPr>
          <w:i/>
          <w:color w:val="FF0000"/>
          <w:lang w:val="en-US"/>
        </w:rPr>
      </w:pPr>
      <w:r w:rsidRPr="0076063E">
        <w:rPr>
          <w:i/>
          <w:color w:val="FF0000"/>
          <w:lang w:val="en-US"/>
        </w:rPr>
        <w:t xml:space="preserve">Disclaimer: </w:t>
      </w:r>
      <w:r w:rsidRPr="004449F4">
        <w:rPr>
          <w:i/>
          <w:color w:val="FF0000"/>
          <w:lang w:val="en-US"/>
        </w:rPr>
        <w:t xml:space="preserve">Final agreement on </w:t>
      </w:r>
      <w:r>
        <w:rPr>
          <w:i/>
          <w:color w:val="FF0000"/>
          <w:lang w:val="en-US"/>
        </w:rPr>
        <w:t>this document</w:t>
      </w:r>
      <w:r w:rsidRPr="004449F4">
        <w:rPr>
          <w:i/>
          <w:color w:val="FF0000"/>
          <w:lang w:val="en-US"/>
        </w:rPr>
        <w:t xml:space="preserve"> can</w:t>
      </w:r>
      <w:r>
        <w:rPr>
          <w:i/>
          <w:color w:val="FF0000"/>
          <w:lang w:val="en-US"/>
        </w:rPr>
        <w:t>not occur</w:t>
      </w:r>
      <w:r w:rsidRPr="004449F4">
        <w:rPr>
          <w:i/>
          <w:color w:val="FF0000"/>
          <w:lang w:val="en-US"/>
        </w:rPr>
        <w:t xml:space="preserve"> </w:t>
      </w:r>
      <w:r>
        <w:rPr>
          <w:i/>
          <w:color w:val="FF0000"/>
          <w:lang w:val="en-US"/>
        </w:rPr>
        <w:t>until “</w:t>
      </w:r>
      <w:r w:rsidRPr="004449F4">
        <w:rPr>
          <w:i/>
          <w:color w:val="FF0000"/>
          <w:lang w:val="en-US"/>
        </w:rPr>
        <w:t>Governance</w:t>
      </w:r>
      <w:r>
        <w:rPr>
          <w:i/>
          <w:color w:val="FF0000"/>
          <w:lang w:val="en-US"/>
        </w:rPr>
        <w:t xml:space="preserve"> </w:t>
      </w:r>
      <w:r w:rsidRPr="004449F4">
        <w:rPr>
          <w:i/>
          <w:color w:val="FF0000"/>
          <w:lang w:val="en-US"/>
        </w:rPr>
        <w:t>/</w:t>
      </w:r>
      <w:r>
        <w:rPr>
          <w:i/>
          <w:color w:val="FF0000"/>
          <w:lang w:val="en-US"/>
        </w:rPr>
        <w:t xml:space="preserve"> </w:t>
      </w:r>
      <w:r w:rsidRPr="004449F4">
        <w:rPr>
          <w:i/>
          <w:color w:val="FF0000"/>
          <w:lang w:val="en-US"/>
        </w:rPr>
        <w:t>Term</w:t>
      </w:r>
      <w:r>
        <w:rPr>
          <w:i/>
          <w:color w:val="FF0000"/>
          <w:lang w:val="en-US"/>
        </w:rPr>
        <w:t>s of Reference / Working Procedures” agreements between the involved organizations (including 3GPP &amp; TM</w:t>
      </w:r>
      <w:ins w:id="16" w:author="lmcedts" w:date="2011-09-03T13:23:00Z">
        <w:r>
          <w:rPr>
            <w:i/>
            <w:color w:val="FF0000"/>
            <w:lang w:val="en-US"/>
          </w:rPr>
          <w:t xml:space="preserve"> </w:t>
        </w:r>
      </w:ins>
      <w:r>
        <w:rPr>
          <w:i/>
          <w:color w:val="FF0000"/>
          <w:lang w:val="en-US"/>
        </w:rPr>
        <w:t>F</w:t>
      </w:r>
      <w:ins w:id="17" w:author="lmcedts" w:date="2011-09-03T13:23:00Z">
        <w:r>
          <w:rPr>
            <w:i/>
            <w:color w:val="FF0000"/>
            <w:lang w:val="en-US"/>
          </w:rPr>
          <w:t>orum</w:t>
        </w:r>
      </w:ins>
      <w:r>
        <w:rPr>
          <w:i/>
          <w:color w:val="FF0000"/>
          <w:lang w:val="en-US"/>
        </w:rPr>
        <w:t>) have been established.</w:t>
      </w:r>
    </w:p>
    <w:p w:rsidR="006926CB" w:rsidRPr="00785D5F" w:rsidRDefault="006926CB" w:rsidP="00871842">
      <w:pPr>
        <w:rPr>
          <w:lang w:val="en-US"/>
        </w:rPr>
      </w:pPr>
      <w:r>
        <w:rPr>
          <w:lang w:val="en-US"/>
        </w:rPr>
        <w:br w:type="page"/>
      </w:r>
    </w:p>
    <w:p w:rsidR="006926CB" w:rsidRDefault="006926CB" w:rsidP="00871842">
      <w:pPr>
        <w:pStyle w:val="TT"/>
        <w:pBdr>
          <w:top w:val="single" w:sz="12" w:space="2" w:color="auto"/>
        </w:pBdr>
        <w:rPr>
          <w:ins w:id="18" w:author="lmcedts" w:date="2011-09-04T12:36:00Z"/>
        </w:rPr>
      </w:pPr>
      <w:bookmarkStart w:id="19" w:name="page1"/>
      <w:ins w:id="20" w:author="lmcedts" w:date="2011-09-04T12:40:00Z">
        <w:r>
          <w:t xml:space="preserve">Table of </w:t>
        </w:r>
      </w:ins>
      <w:r>
        <w:t>Contents</w:t>
      </w:r>
    </w:p>
    <w:p w:rsidR="006926CB" w:rsidRDefault="006926CB">
      <w:pPr>
        <w:pStyle w:val="TOC1"/>
        <w:numPr>
          <w:ins w:id="21" w:author="lmcedts" w:date="2011-09-06T10:37:00Z"/>
        </w:numPr>
        <w:rPr>
          <w:ins w:id="22" w:author="lmcedts" w:date="2011-09-06T10:37:00Z"/>
          <w:sz w:val="24"/>
          <w:szCs w:val="24"/>
          <w:lang w:val="en-US"/>
        </w:rPr>
      </w:pPr>
      <w:ins w:id="23" w:author="lmcedts" w:date="2011-09-06T10:35:00Z">
        <w:r>
          <w:fldChar w:fldCharType="begin"/>
        </w:r>
        <w:r>
          <w:instrText xml:space="preserve"> TOC \o "1-3" \h \z \u </w:instrText>
        </w:r>
        <w:r>
          <w:fldChar w:fldCharType="separate"/>
        </w:r>
      </w:ins>
      <w:ins w:id="24" w:author="lmcedts" w:date="2011-09-06T10:37:00Z">
        <w:r w:rsidRPr="00BF059E">
          <w:rPr>
            <w:rStyle w:val="Hyperlink"/>
          </w:rPr>
          <w:fldChar w:fldCharType="begin"/>
        </w:r>
        <w:r w:rsidRPr="00BF059E">
          <w:rPr>
            <w:rStyle w:val="Hyperlink"/>
          </w:rPr>
          <w:instrText xml:space="preserve"> </w:instrText>
        </w:r>
        <w:r>
          <w:instrText>HYPERLINK \l "_Toc303068777"</w:instrText>
        </w:r>
        <w:r w:rsidRPr="00BF059E">
          <w:rPr>
            <w:rStyle w:val="Hyperlink"/>
          </w:rPr>
          <w:instrText xml:space="preserve"> </w:instrText>
        </w:r>
      </w:ins>
      <w:r w:rsidRPr="00E962C9">
        <w:rPr>
          <w:color w:val="0000FF"/>
          <w:u w:val="single"/>
        </w:rPr>
      </w:r>
      <w:ins w:id="25" w:author="lmcedts" w:date="2011-09-06T10:37:00Z">
        <w:r w:rsidRPr="00BF059E">
          <w:rPr>
            <w:rStyle w:val="Hyperlink"/>
          </w:rPr>
          <w:fldChar w:fldCharType="separate"/>
        </w:r>
        <w:r w:rsidRPr="00BF059E">
          <w:rPr>
            <w:rStyle w:val="Hyperlink"/>
          </w:rPr>
          <w:t>1        Scope</w:t>
        </w:r>
        <w:r>
          <w:rPr>
            <w:webHidden/>
          </w:rPr>
          <w:tab/>
        </w:r>
        <w:r>
          <w:rPr>
            <w:webHidden/>
          </w:rPr>
          <w:fldChar w:fldCharType="begin"/>
        </w:r>
        <w:r>
          <w:rPr>
            <w:webHidden/>
          </w:rPr>
          <w:instrText xml:space="preserve"> PAGEREF _Toc303068777 \h </w:instrText>
        </w:r>
      </w:ins>
      <w:ins w:id="26" w:author="lmcedts" w:date="2011-09-06T10:37:00Z">
        <w:r>
          <w:rPr>
            <w:webHidden/>
          </w:rPr>
          <w:fldChar w:fldCharType="separate"/>
        </w:r>
      </w:ins>
      <w:ins w:id="27" w:author="lmcedts" w:date="2011-09-06T14:40:00Z">
        <w:r>
          <w:rPr>
            <w:webHidden/>
          </w:rPr>
          <w:t>5</w:t>
        </w:r>
      </w:ins>
      <w:ins w:id="28" w:author="lmcedts" w:date="2011-09-06T10:37:00Z">
        <w:r>
          <w:rPr>
            <w:webHidden/>
          </w:rPr>
          <w:fldChar w:fldCharType="end"/>
        </w:r>
        <w:r w:rsidRPr="00BF059E">
          <w:rPr>
            <w:rStyle w:val="Hyperlink"/>
          </w:rPr>
          <w:fldChar w:fldCharType="end"/>
        </w:r>
      </w:ins>
    </w:p>
    <w:p w:rsidR="006926CB" w:rsidRDefault="006926CB">
      <w:pPr>
        <w:pStyle w:val="TOC1"/>
        <w:numPr>
          <w:ins w:id="29" w:author="lmcedts" w:date="2011-09-06T10:37:00Z"/>
        </w:numPr>
        <w:rPr>
          <w:ins w:id="30" w:author="lmcedts" w:date="2011-09-06T10:37:00Z"/>
          <w:sz w:val="24"/>
          <w:szCs w:val="24"/>
          <w:lang w:val="en-US"/>
        </w:rPr>
      </w:pPr>
      <w:ins w:id="31" w:author="lmcedts" w:date="2011-09-06T10:37:00Z">
        <w:r w:rsidRPr="00BF059E">
          <w:rPr>
            <w:rStyle w:val="Hyperlink"/>
          </w:rPr>
          <w:fldChar w:fldCharType="begin"/>
        </w:r>
        <w:r w:rsidRPr="00BF059E">
          <w:rPr>
            <w:rStyle w:val="Hyperlink"/>
          </w:rPr>
          <w:instrText xml:space="preserve"> </w:instrText>
        </w:r>
        <w:r>
          <w:instrText>HYPERLINK \l "_Toc303068778"</w:instrText>
        </w:r>
        <w:r w:rsidRPr="00BF059E">
          <w:rPr>
            <w:rStyle w:val="Hyperlink"/>
          </w:rPr>
          <w:instrText xml:space="preserve"> </w:instrText>
        </w:r>
      </w:ins>
      <w:r w:rsidRPr="00E962C9">
        <w:rPr>
          <w:color w:val="0000FF"/>
          <w:u w:val="single"/>
        </w:rPr>
      </w:r>
      <w:ins w:id="32" w:author="lmcedts" w:date="2011-09-06T10:37:00Z">
        <w:r w:rsidRPr="00BF059E">
          <w:rPr>
            <w:rStyle w:val="Hyperlink"/>
          </w:rPr>
          <w:fldChar w:fldCharType="separate"/>
        </w:r>
        <w:r w:rsidRPr="00BF059E">
          <w:rPr>
            <w:rStyle w:val="Hyperlink"/>
          </w:rPr>
          <w:t>2</w:t>
        </w:r>
        <w:r>
          <w:rPr>
            <w:sz w:val="24"/>
            <w:szCs w:val="24"/>
            <w:lang w:val="en-US"/>
          </w:rPr>
          <w:tab/>
        </w:r>
        <w:r w:rsidRPr="00BF059E">
          <w:rPr>
            <w:rStyle w:val="Hyperlink"/>
          </w:rPr>
          <w:t>References</w:t>
        </w:r>
        <w:r>
          <w:rPr>
            <w:webHidden/>
          </w:rPr>
          <w:tab/>
        </w:r>
        <w:r>
          <w:rPr>
            <w:webHidden/>
          </w:rPr>
          <w:fldChar w:fldCharType="begin"/>
        </w:r>
        <w:r>
          <w:rPr>
            <w:webHidden/>
          </w:rPr>
          <w:instrText xml:space="preserve"> PAGEREF _Toc303068778 \h </w:instrText>
        </w:r>
      </w:ins>
      <w:ins w:id="33" w:author="lmcedts" w:date="2011-09-06T10:37:00Z">
        <w:r>
          <w:rPr>
            <w:webHidden/>
          </w:rPr>
          <w:fldChar w:fldCharType="separate"/>
        </w:r>
      </w:ins>
      <w:ins w:id="34" w:author="lmcedts" w:date="2011-09-06T14:40:00Z">
        <w:r>
          <w:rPr>
            <w:webHidden/>
          </w:rPr>
          <w:t>5</w:t>
        </w:r>
      </w:ins>
      <w:ins w:id="35" w:author="lmcedts" w:date="2011-09-06T10:37:00Z">
        <w:r>
          <w:rPr>
            <w:webHidden/>
          </w:rPr>
          <w:fldChar w:fldCharType="end"/>
        </w:r>
        <w:r w:rsidRPr="00BF059E">
          <w:rPr>
            <w:rStyle w:val="Hyperlink"/>
          </w:rPr>
          <w:fldChar w:fldCharType="end"/>
        </w:r>
      </w:ins>
    </w:p>
    <w:p w:rsidR="006926CB" w:rsidRDefault="006926CB">
      <w:pPr>
        <w:pStyle w:val="TOC1"/>
        <w:numPr>
          <w:ins w:id="36" w:author="lmcedts" w:date="2011-09-06T10:37:00Z"/>
        </w:numPr>
        <w:rPr>
          <w:ins w:id="37" w:author="lmcedts" w:date="2011-09-06T10:37:00Z"/>
          <w:sz w:val="24"/>
          <w:szCs w:val="24"/>
          <w:lang w:val="en-US"/>
        </w:rPr>
      </w:pPr>
      <w:ins w:id="38" w:author="lmcedts" w:date="2011-09-06T10:37:00Z">
        <w:r w:rsidRPr="00BF059E">
          <w:rPr>
            <w:rStyle w:val="Hyperlink"/>
          </w:rPr>
          <w:fldChar w:fldCharType="begin"/>
        </w:r>
        <w:r w:rsidRPr="00BF059E">
          <w:rPr>
            <w:rStyle w:val="Hyperlink"/>
          </w:rPr>
          <w:instrText xml:space="preserve"> </w:instrText>
        </w:r>
        <w:r>
          <w:instrText>HYPERLINK \l "_Toc303068779"</w:instrText>
        </w:r>
        <w:r w:rsidRPr="00BF059E">
          <w:rPr>
            <w:rStyle w:val="Hyperlink"/>
          </w:rPr>
          <w:instrText xml:space="preserve"> </w:instrText>
        </w:r>
      </w:ins>
      <w:r w:rsidRPr="00E962C9">
        <w:rPr>
          <w:color w:val="0000FF"/>
          <w:u w:val="single"/>
        </w:rPr>
      </w:r>
      <w:ins w:id="39" w:author="lmcedts" w:date="2011-09-06T10:37:00Z">
        <w:r w:rsidRPr="00BF059E">
          <w:rPr>
            <w:rStyle w:val="Hyperlink"/>
          </w:rPr>
          <w:fldChar w:fldCharType="separate"/>
        </w:r>
        <w:r w:rsidRPr="00BF059E">
          <w:rPr>
            <w:rStyle w:val="Hyperlink"/>
          </w:rPr>
          <w:t>3</w:t>
        </w:r>
        <w:r>
          <w:rPr>
            <w:sz w:val="24"/>
            <w:szCs w:val="24"/>
            <w:lang w:val="en-US"/>
          </w:rPr>
          <w:tab/>
        </w:r>
        <w:r w:rsidRPr="00BF059E">
          <w:rPr>
            <w:rStyle w:val="Hyperlink"/>
          </w:rPr>
          <w:t>Definitions and abbreviations</w:t>
        </w:r>
        <w:r>
          <w:rPr>
            <w:webHidden/>
          </w:rPr>
          <w:tab/>
        </w:r>
        <w:r>
          <w:rPr>
            <w:webHidden/>
          </w:rPr>
          <w:fldChar w:fldCharType="begin"/>
        </w:r>
        <w:r>
          <w:rPr>
            <w:webHidden/>
          </w:rPr>
          <w:instrText xml:space="preserve"> PAGEREF _Toc303068779 \h </w:instrText>
        </w:r>
      </w:ins>
      <w:ins w:id="40" w:author="lmcedts" w:date="2011-09-06T10:37:00Z">
        <w:r>
          <w:rPr>
            <w:webHidden/>
          </w:rPr>
          <w:fldChar w:fldCharType="separate"/>
        </w:r>
      </w:ins>
      <w:ins w:id="41" w:author="lmcedts" w:date="2011-09-06T14:40:00Z">
        <w:r>
          <w:rPr>
            <w:webHidden/>
          </w:rPr>
          <w:t>6</w:t>
        </w:r>
      </w:ins>
      <w:ins w:id="42" w:author="lmcedts" w:date="2011-09-06T10:37:00Z">
        <w:r>
          <w:rPr>
            <w:webHidden/>
          </w:rPr>
          <w:fldChar w:fldCharType="end"/>
        </w:r>
        <w:r w:rsidRPr="00BF059E">
          <w:rPr>
            <w:rStyle w:val="Hyperlink"/>
          </w:rPr>
          <w:fldChar w:fldCharType="end"/>
        </w:r>
      </w:ins>
    </w:p>
    <w:p w:rsidR="006926CB" w:rsidRDefault="006926CB">
      <w:pPr>
        <w:pStyle w:val="TOC2"/>
        <w:numPr>
          <w:ins w:id="43" w:author="lmcedts" w:date="2011-09-06T10:37:00Z"/>
        </w:numPr>
        <w:rPr>
          <w:ins w:id="44" w:author="lmcedts" w:date="2011-09-06T10:37:00Z"/>
          <w:sz w:val="24"/>
          <w:szCs w:val="24"/>
          <w:lang w:val="en-US"/>
        </w:rPr>
      </w:pPr>
      <w:ins w:id="45" w:author="lmcedts" w:date="2011-09-06T10:37:00Z">
        <w:r w:rsidRPr="00BF059E">
          <w:rPr>
            <w:rStyle w:val="Hyperlink"/>
          </w:rPr>
          <w:fldChar w:fldCharType="begin"/>
        </w:r>
        <w:r w:rsidRPr="00BF059E">
          <w:rPr>
            <w:rStyle w:val="Hyperlink"/>
          </w:rPr>
          <w:instrText xml:space="preserve"> </w:instrText>
        </w:r>
        <w:r>
          <w:instrText>HYPERLINK \l "_Toc303068780"</w:instrText>
        </w:r>
        <w:r w:rsidRPr="00BF059E">
          <w:rPr>
            <w:rStyle w:val="Hyperlink"/>
          </w:rPr>
          <w:instrText xml:space="preserve"> </w:instrText>
        </w:r>
      </w:ins>
      <w:r w:rsidRPr="00E962C9">
        <w:rPr>
          <w:color w:val="0000FF"/>
          <w:u w:val="single"/>
        </w:rPr>
      </w:r>
      <w:ins w:id="46" w:author="lmcedts" w:date="2011-09-06T10:37:00Z">
        <w:r w:rsidRPr="00BF059E">
          <w:rPr>
            <w:rStyle w:val="Hyperlink"/>
          </w:rPr>
          <w:fldChar w:fldCharType="separate"/>
        </w:r>
        <w:r w:rsidRPr="00BF059E">
          <w:rPr>
            <w:rStyle w:val="Hyperlink"/>
          </w:rPr>
          <w:t>3.1</w:t>
        </w:r>
        <w:r>
          <w:rPr>
            <w:sz w:val="24"/>
            <w:szCs w:val="24"/>
            <w:lang w:val="en-US"/>
          </w:rPr>
          <w:tab/>
        </w:r>
        <w:r w:rsidRPr="00BF059E">
          <w:rPr>
            <w:rStyle w:val="Hyperlink"/>
          </w:rPr>
          <w:t>Definitions</w:t>
        </w:r>
        <w:r>
          <w:rPr>
            <w:webHidden/>
          </w:rPr>
          <w:tab/>
        </w:r>
        <w:r>
          <w:rPr>
            <w:webHidden/>
          </w:rPr>
          <w:fldChar w:fldCharType="begin"/>
        </w:r>
        <w:r>
          <w:rPr>
            <w:webHidden/>
          </w:rPr>
          <w:instrText xml:space="preserve"> PAGEREF _Toc303068780 \h </w:instrText>
        </w:r>
      </w:ins>
      <w:ins w:id="47" w:author="lmcedts" w:date="2011-09-06T10:37:00Z">
        <w:r>
          <w:rPr>
            <w:webHidden/>
          </w:rPr>
          <w:fldChar w:fldCharType="separate"/>
        </w:r>
      </w:ins>
      <w:ins w:id="48" w:author="lmcedts" w:date="2011-09-06T14:40:00Z">
        <w:r>
          <w:rPr>
            <w:webHidden/>
          </w:rPr>
          <w:t>6</w:t>
        </w:r>
      </w:ins>
      <w:ins w:id="49" w:author="lmcedts" w:date="2011-09-06T10:37:00Z">
        <w:r>
          <w:rPr>
            <w:webHidden/>
          </w:rPr>
          <w:fldChar w:fldCharType="end"/>
        </w:r>
        <w:r w:rsidRPr="00BF059E">
          <w:rPr>
            <w:rStyle w:val="Hyperlink"/>
          </w:rPr>
          <w:fldChar w:fldCharType="end"/>
        </w:r>
      </w:ins>
    </w:p>
    <w:p w:rsidR="006926CB" w:rsidRDefault="006926CB">
      <w:pPr>
        <w:pStyle w:val="TOC2"/>
        <w:numPr>
          <w:ins w:id="50" w:author="lmcedts" w:date="2011-09-06T10:37:00Z"/>
        </w:numPr>
        <w:rPr>
          <w:ins w:id="51" w:author="lmcedts" w:date="2011-09-06T10:37:00Z"/>
          <w:sz w:val="24"/>
          <w:szCs w:val="24"/>
          <w:lang w:val="en-US"/>
        </w:rPr>
      </w:pPr>
      <w:ins w:id="52" w:author="lmcedts" w:date="2011-09-06T10:37:00Z">
        <w:r w:rsidRPr="00BF059E">
          <w:rPr>
            <w:rStyle w:val="Hyperlink"/>
          </w:rPr>
          <w:fldChar w:fldCharType="begin"/>
        </w:r>
        <w:r w:rsidRPr="00BF059E">
          <w:rPr>
            <w:rStyle w:val="Hyperlink"/>
          </w:rPr>
          <w:instrText xml:space="preserve"> </w:instrText>
        </w:r>
        <w:r>
          <w:instrText>HYPERLINK \l "_Toc303068781"</w:instrText>
        </w:r>
        <w:r w:rsidRPr="00BF059E">
          <w:rPr>
            <w:rStyle w:val="Hyperlink"/>
          </w:rPr>
          <w:instrText xml:space="preserve"> </w:instrText>
        </w:r>
      </w:ins>
      <w:r w:rsidRPr="00E962C9">
        <w:rPr>
          <w:color w:val="0000FF"/>
          <w:u w:val="single"/>
        </w:rPr>
      </w:r>
      <w:ins w:id="53" w:author="lmcedts" w:date="2011-09-06T10:37:00Z">
        <w:r w:rsidRPr="00BF059E">
          <w:rPr>
            <w:rStyle w:val="Hyperlink"/>
          </w:rPr>
          <w:fldChar w:fldCharType="separate"/>
        </w:r>
        <w:r w:rsidRPr="00BF059E">
          <w:rPr>
            <w:rStyle w:val="Hyperlink"/>
          </w:rPr>
          <w:t>3.2</w:t>
        </w:r>
        <w:r>
          <w:rPr>
            <w:sz w:val="24"/>
            <w:szCs w:val="24"/>
            <w:lang w:val="en-US"/>
          </w:rPr>
          <w:tab/>
        </w:r>
        <w:r w:rsidRPr="00BF059E">
          <w:rPr>
            <w:rStyle w:val="Hyperlink"/>
          </w:rPr>
          <w:t>Abbreviations</w:t>
        </w:r>
        <w:r>
          <w:rPr>
            <w:webHidden/>
          </w:rPr>
          <w:tab/>
        </w:r>
        <w:r>
          <w:rPr>
            <w:webHidden/>
          </w:rPr>
          <w:fldChar w:fldCharType="begin"/>
        </w:r>
        <w:r>
          <w:rPr>
            <w:webHidden/>
          </w:rPr>
          <w:instrText xml:space="preserve"> PAGEREF _Toc303068781 \h </w:instrText>
        </w:r>
      </w:ins>
      <w:ins w:id="54" w:author="lmcedts" w:date="2011-09-06T10:37:00Z">
        <w:r>
          <w:rPr>
            <w:webHidden/>
          </w:rPr>
          <w:fldChar w:fldCharType="separate"/>
        </w:r>
      </w:ins>
      <w:ins w:id="55" w:author="lmcedts" w:date="2011-09-06T14:40:00Z">
        <w:r>
          <w:rPr>
            <w:webHidden/>
          </w:rPr>
          <w:t>6</w:t>
        </w:r>
      </w:ins>
      <w:ins w:id="56" w:author="lmcedts" w:date="2011-09-06T10:37:00Z">
        <w:r>
          <w:rPr>
            <w:webHidden/>
          </w:rPr>
          <w:fldChar w:fldCharType="end"/>
        </w:r>
        <w:r w:rsidRPr="00BF059E">
          <w:rPr>
            <w:rStyle w:val="Hyperlink"/>
          </w:rPr>
          <w:fldChar w:fldCharType="end"/>
        </w:r>
      </w:ins>
    </w:p>
    <w:p w:rsidR="006926CB" w:rsidRDefault="006926CB">
      <w:pPr>
        <w:pStyle w:val="TOC1"/>
        <w:numPr>
          <w:ins w:id="57" w:author="lmcedts" w:date="2011-09-06T10:37:00Z"/>
        </w:numPr>
        <w:rPr>
          <w:ins w:id="58" w:author="lmcedts" w:date="2011-09-06T10:37:00Z"/>
          <w:sz w:val="24"/>
          <w:szCs w:val="24"/>
          <w:lang w:val="en-US"/>
        </w:rPr>
      </w:pPr>
      <w:ins w:id="59" w:author="lmcedts" w:date="2011-09-06T10:37:00Z">
        <w:r w:rsidRPr="00BF059E">
          <w:rPr>
            <w:rStyle w:val="Hyperlink"/>
          </w:rPr>
          <w:fldChar w:fldCharType="begin"/>
        </w:r>
        <w:r w:rsidRPr="00BF059E">
          <w:rPr>
            <w:rStyle w:val="Hyperlink"/>
          </w:rPr>
          <w:instrText xml:space="preserve"> </w:instrText>
        </w:r>
        <w:r>
          <w:instrText>HYPERLINK \l "_Toc303068782"</w:instrText>
        </w:r>
        <w:r w:rsidRPr="00BF059E">
          <w:rPr>
            <w:rStyle w:val="Hyperlink"/>
          </w:rPr>
          <w:instrText xml:space="preserve"> </w:instrText>
        </w:r>
      </w:ins>
      <w:r w:rsidRPr="00E962C9">
        <w:rPr>
          <w:color w:val="0000FF"/>
          <w:u w:val="single"/>
        </w:rPr>
      </w:r>
      <w:ins w:id="60" w:author="lmcedts" w:date="2011-09-06T10:37:00Z">
        <w:r w:rsidRPr="00BF059E">
          <w:rPr>
            <w:rStyle w:val="Hyperlink"/>
          </w:rPr>
          <w:fldChar w:fldCharType="separate"/>
        </w:r>
        <w:r w:rsidRPr="00BF059E">
          <w:rPr>
            <w:rStyle w:val="Hyperlink"/>
          </w:rPr>
          <w:t>4</w:t>
        </w:r>
        <w:r>
          <w:rPr>
            <w:sz w:val="24"/>
            <w:szCs w:val="24"/>
            <w:lang w:val="en-US"/>
          </w:rPr>
          <w:tab/>
        </w:r>
        <w:r w:rsidRPr="00BF059E">
          <w:rPr>
            <w:rStyle w:val="Hyperlink"/>
          </w:rPr>
          <w:t>Requirements</w:t>
        </w:r>
        <w:r>
          <w:rPr>
            <w:webHidden/>
          </w:rPr>
          <w:tab/>
        </w:r>
        <w:r>
          <w:rPr>
            <w:webHidden/>
          </w:rPr>
          <w:fldChar w:fldCharType="begin"/>
        </w:r>
        <w:r>
          <w:rPr>
            <w:webHidden/>
          </w:rPr>
          <w:instrText xml:space="preserve"> PAGEREF _Toc303068782 \h </w:instrText>
        </w:r>
      </w:ins>
      <w:ins w:id="61" w:author="lmcedts" w:date="2011-09-06T10:37:00Z">
        <w:r>
          <w:rPr>
            <w:webHidden/>
          </w:rPr>
          <w:fldChar w:fldCharType="separate"/>
        </w:r>
      </w:ins>
      <w:ins w:id="62" w:author="lmcedts" w:date="2011-09-06T14:40:00Z">
        <w:r>
          <w:rPr>
            <w:webHidden/>
          </w:rPr>
          <w:t>6</w:t>
        </w:r>
      </w:ins>
      <w:ins w:id="63" w:author="lmcedts" w:date="2011-09-06T10:37:00Z">
        <w:r>
          <w:rPr>
            <w:webHidden/>
          </w:rPr>
          <w:fldChar w:fldCharType="end"/>
        </w:r>
        <w:r w:rsidRPr="00BF059E">
          <w:rPr>
            <w:rStyle w:val="Hyperlink"/>
          </w:rPr>
          <w:fldChar w:fldCharType="end"/>
        </w:r>
      </w:ins>
    </w:p>
    <w:p w:rsidR="006926CB" w:rsidRDefault="006926CB">
      <w:pPr>
        <w:pStyle w:val="TOC1"/>
        <w:numPr>
          <w:ins w:id="64" w:author="lmcedts" w:date="2011-09-06T10:37:00Z"/>
        </w:numPr>
        <w:rPr>
          <w:ins w:id="65" w:author="lmcedts" w:date="2011-09-06T10:37:00Z"/>
          <w:sz w:val="24"/>
          <w:szCs w:val="24"/>
          <w:lang w:val="en-US"/>
        </w:rPr>
      </w:pPr>
      <w:ins w:id="66" w:author="lmcedts" w:date="2011-09-06T10:37:00Z">
        <w:r w:rsidRPr="00BF059E">
          <w:rPr>
            <w:rStyle w:val="Hyperlink"/>
          </w:rPr>
          <w:fldChar w:fldCharType="begin"/>
        </w:r>
        <w:r w:rsidRPr="00BF059E">
          <w:rPr>
            <w:rStyle w:val="Hyperlink"/>
          </w:rPr>
          <w:instrText xml:space="preserve"> </w:instrText>
        </w:r>
        <w:r>
          <w:instrText>HYPERLINK \l "_Toc303068783"</w:instrText>
        </w:r>
        <w:r w:rsidRPr="00BF059E">
          <w:rPr>
            <w:rStyle w:val="Hyperlink"/>
          </w:rPr>
          <w:instrText xml:space="preserve"> </w:instrText>
        </w:r>
      </w:ins>
      <w:r w:rsidRPr="00E962C9">
        <w:rPr>
          <w:color w:val="0000FF"/>
          <w:u w:val="single"/>
        </w:rPr>
      </w:r>
      <w:ins w:id="67" w:author="lmcedts" w:date="2011-09-06T10:37:00Z">
        <w:r w:rsidRPr="00BF059E">
          <w:rPr>
            <w:rStyle w:val="Hyperlink"/>
          </w:rPr>
          <w:fldChar w:fldCharType="separate"/>
        </w:r>
        <w:r w:rsidRPr="00BF059E">
          <w:rPr>
            <w:rStyle w:val="Hyperlink"/>
          </w:rPr>
          <w:t>5</w:t>
        </w:r>
        <w:r>
          <w:rPr>
            <w:sz w:val="24"/>
            <w:szCs w:val="24"/>
            <w:lang w:val="en-US"/>
          </w:rPr>
          <w:tab/>
        </w:r>
        <w:r w:rsidRPr="00BF059E">
          <w:rPr>
            <w:rStyle w:val="Hyperlink"/>
          </w:rPr>
          <w:t>Model Elements and Notations</w:t>
        </w:r>
        <w:r>
          <w:rPr>
            <w:webHidden/>
          </w:rPr>
          <w:tab/>
        </w:r>
        <w:r>
          <w:rPr>
            <w:webHidden/>
          </w:rPr>
          <w:fldChar w:fldCharType="begin"/>
        </w:r>
        <w:r>
          <w:rPr>
            <w:webHidden/>
          </w:rPr>
          <w:instrText xml:space="preserve"> PAGEREF _Toc303068783 \h </w:instrText>
        </w:r>
      </w:ins>
      <w:ins w:id="68" w:author="lmcedts" w:date="2011-09-06T10:37:00Z">
        <w:r>
          <w:rPr>
            <w:webHidden/>
          </w:rPr>
          <w:fldChar w:fldCharType="separate"/>
        </w:r>
      </w:ins>
      <w:ins w:id="69" w:author="lmcedts" w:date="2011-09-06T14:40:00Z">
        <w:r>
          <w:rPr>
            <w:webHidden/>
          </w:rPr>
          <w:t>7</w:t>
        </w:r>
      </w:ins>
      <w:ins w:id="70" w:author="lmcedts" w:date="2011-09-06T10:37:00Z">
        <w:r>
          <w:rPr>
            <w:webHidden/>
          </w:rPr>
          <w:fldChar w:fldCharType="end"/>
        </w:r>
        <w:r w:rsidRPr="00BF059E">
          <w:rPr>
            <w:rStyle w:val="Hyperlink"/>
          </w:rPr>
          <w:fldChar w:fldCharType="end"/>
        </w:r>
      </w:ins>
    </w:p>
    <w:p w:rsidR="006926CB" w:rsidRDefault="006926CB">
      <w:pPr>
        <w:pStyle w:val="TOC2"/>
        <w:numPr>
          <w:ins w:id="71" w:author="lmcedts" w:date="2011-09-06T10:37:00Z"/>
        </w:numPr>
        <w:rPr>
          <w:ins w:id="72" w:author="lmcedts" w:date="2011-09-06T10:37:00Z"/>
          <w:sz w:val="24"/>
          <w:szCs w:val="24"/>
          <w:lang w:val="en-US"/>
        </w:rPr>
      </w:pPr>
      <w:ins w:id="73" w:author="lmcedts" w:date="2011-09-06T10:37:00Z">
        <w:r w:rsidRPr="00BF059E">
          <w:rPr>
            <w:rStyle w:val="Hyperlink"/>
          </w:rPr>
          <w:fldChar w:fldCharType="begin"/>
        </w:r>
        <w:r w:rsidRPr="00BF059E">
          <w:rPr>
            <w:rStyle w:val="Hyperlink"/>
          </w:rPr>
          <w:instrText xml:space="preserve"> </w:instrText>
        </w:r>
        <w:r>
          <w:instrText>HYPERLINK \l "_Toc303068784"</w:instrText>
        </w:r>
        <w:r w:rsidRPr="00BF059E">
          <w:rPr>
            <w:rStyle w:val="Hyperlink"/>
          </w:rPr>
          <w:instrText xml:space="preserve"> </w:instrText>
        </w:r>
      </w:ins>
      <w:r w:rsidRPr="00E962C9">
        <w:rPr>
          <w:color w:val="0000FF"/>
          <w:u w:val="single"/>
        </w:rPr>
      </w:r>
      <w:ins w:id="74" w:author="lmcedts" w:date="2011-09-06T10:37:00Z">
        <w:r w:rsidRPr="00BF059E">
          <w:rPr>
            <w:rStyle w:val="Hyperlink"/>
          </w:rPr>
          <w:fldChar w:fldCharType="separate"/>
        </w:r>
        <w:r w:rsidRPr="00BF059E">
          <w:rPr>
            <w:rStyle w:val="Hyperlink"/>
          </w:rPr>
          <w:t>5.1</w:t>
        </w:r>
        <w:r>
          <w:rPr>
            <w:sz w:val="24"/>
            <w:szCs w:val="24"/>
            <w:lang w:val="en-US"/>
          </w:rPr>
          <w:tab/>
        </w:r>
        <w:r w:rsidRPr="00BF059E">
          <w:rPr>
            <w:rStyle w:val="Hyperlink"/>
          </w:rPr>
          <w:t>Basic model elements</w:t>
        </w:r>
        <w:r>
          <w:rPr>
            <w:webHidden/>
          </w:rPr>
          <w:tab/>
        </w:r>
        <w:r>
          <w:rPr>
            <w:webHidden/>
          </w:rPr>
          <w:fldChar w:fldCharType="begin"/>
        </w:r>
        <w:r>
          <w:rPr>
            <w:webHidden/>
          </w:rPr>
          <w:instrText xml:space="preserve"> PAGEREF _Toc303068784 \h </w:instrText>
        </w:r>
      </w:ins>
      <w:ins w:id="75" w:author="lmcedts" w:date="2011-09-06T10:37:00Z">
        <w:r>
          <w:rPr>
            <w:webHidden/>
          </w:rPr>
          <w:fldChar w:fldCharType="separate"/>
        </w:r>
      </w:ins>
      <w:ins w:id="76" w:author="lmcedts" w:date="2011-09-06T14:40:00Z">
        <w:r>
          <w:rPr>
            <w:webHidden/>
          </w:rPr>
          <w:t>7</w:t>
        </w:r>
      </w:ins>
      <w:ins w:id="77" w:author="lmcedts" w:date="2011-09-06T10:37:00Z">
        <w:r>
          <w:rPr>
            <w:webHidden/>
          </w:rPr>
          <w:fldChar w:fldCharType="end"/>
        </w:r>
        <w:r w:rsidRPr="00BF059E">
          <w:rPr>
            <w:rStyle w:val="Hyperlink"/>
          </w:rPr>
          <w:fldChar w:fldCharType="end"/>
        </w:r>
      </w:ins>
    </w:p>
    <w:p w:rsidR="006926CB" w:rsidRDefault="006926CB">
      <w:pPr>
        <w:pStyle w:val="TOC3"/>
        <w:numPr>
          <w:ins w:id="78" w:author="lmcedts" w:date="2011-09-06T10:37:00Z"/>
        </w:numPr>
        <w:rPr>
          <w:ins w:id="79" w:author="lmcedts" w:date="2011-09-06T10:37:00Z"/>
          <w:sz w:val="24"/>
          <w:szCs w:val="24"/>
          <w:lang w:val="en-US"/>
        </w:rPr>
      </w:pPr>
      <w:ins w:id="80" w:author="lmcedts" w:date="2011-09-06T10:37:00Z">
        <w:r w:rsidRPr="00BF059E">
          <w:rPr>
            <w:rStyle w:val="Hyperlink"/>
          </w:rPr>
          <w:fldChar w:fldCharType="begin"/>
        </w:r>
        <w:r w:rsidRPr="00BF059E">
          <w:rPr>
            <w:rStyle w:val="Hyperlink"/>
          </w:rPr>
          <w:instrText xml:space="preserve"> </w:instrText>
        </w:r>
        <w:r>
          <w:instrText>HYPERLINK \l "_Toc303068785"</w:instrText>
        </w:r>
        <w:r w:rsidRPr="00BF059E">
          <w:rPr>
            <w:rStyle w:val="Hyperlink"/>
          </w:rPr>
          <w:instrText xml:space="preserve"> </w:instrText>
        </w:r>
      </w:ins>
      <w:r w:rsidRPr="00E962C9">
        <w:rPr>
          <w:color w:val="0000FF"/>
          <w:u w:val="single"/>
        </w:rPr>
      </w:r>
      <w:ins w:id="81" w:author="lmcedts" w:date="2011-09-06T10:37:00Z">
        <w:r w:rsidRPr="00BF059E">
          <w:rPr>
            <w:rStyle w:val="Hyperlink"/>
          </w:rPr>
          <w:fldChar w:fldCharType="separate"/>
        </w:r>
        <w:r w:rsidRPr="00BF059E">
          <w:rPr>
            <w:rStyle w:val="Hyperlink"/>
          </w:rPr>
          <w:t>5.1.1</w:t>
        </w:r>
        <w:r>
          <w:rPr>
            <w:sz w:val="24"/>
            <w:szCs w:val="24"/>
            <w:lang w:val="en-US"/>
          </w:rPr>
          <w:tab/>
        </w:r>
        <w:r w:rsidRPr="00BF059E">
          <w:rPr>
            <w:rStyle w:val="Hyperlink"/>
          </w:rPr>
          <w:t>Attribute</w:t>
        </w:r>
        <w:r>
          <w:rPr>
            <w:webHidden/>
          </w:rPr>
          <w:tab/>
        </w:r>
        <w:r>
          <w:rPr>
            <w:webHidden/>
          </w:rPr>
          <w:fldChar w:fldCharType="begin"/>
        </w:r>
        <w:r>
          <w:rPr>
            <w:webHidden/>
          </w:rPr>
          <w:instrText xml:space="preserve"> PAGEREF _Toc303068785 \h </w:instrText>
        </w:r>
      </w:ins>
      <w:ins w:id="82" w:author="lmcedts" w:date="2011-09-06T10:37:00Z">
        <w:r>
          <w:rPr>
            <w:webHidden/>
          </w:rPr>
          <w:fldChar w:fldCharType="separate"/>
        </w:r>
      </w:ins>
      <w:ins w:id="83" w:author="lmcedts" w:date="2011-09-06T14:40:00Z">
        <w:r>
          <w:rPr>
            <w:webHidden/>
          </w:rPr>
          <w:t>7</w:t>
        </w:r>
      </w:ins>
      <w:ins w:id="84" w:author="lmcedts" w:date="2011-09-06T10:37:00Z">
        <w:r>
          <w:rPr>
            <w:webHidden/>
          </w:rPr>
          <w:fldChar w:fldCharType="end"/>
        </w:r>
        <w:r w:rsidRPr="00BF059E">
          <w:rPr>
            <w:rStyle w:val="Hyperlink"/>
          </w:rPr>
          <w:fldChar w:fldCharType="end"/>
        </w:r>
      </w:ins>
    </w:p>
    <w:p w:rsidR="006926CB" w:rsidRDefault="006926CB">
      <w:pPr>
        <w:pStyle w:val="TOC3"/>
        <w:numPr>
          <w:ins w:id="85" w:author="lmcedts" w:date="2011-09-06T10:37:00Z"/>
        </w:numPr>
        <w:rPr>
          <w:ins w:id="86" w:author="lmcedts" w:date="2011-09-06T10:37:00Z"/>
          <w:sz w:val="24"/>
          <w:szCs w:val="24"/>
          <w:lang w:val="en-US"/>
        </w:rPr>
      </w:pPr>
      <w:ins w:id="87" w:author="lmcedts" w:date="2011-09-06T10:37:00Z">
        <w:r w:rsidRPr="00BF059E">
          <w:rPr>
            <w:rStyle w:val="Hyperlink"/>
          </w:rPr>
          <w:fldChar w:fldCharType="begin"/>
        </w:r>
        <w:r w:rsidRPr="00BF059E">
          <w:rPr>
            <w:rStyle w:val="Hyperlink"/>
          </w:rPr>
          <w:instrText xml:space="preserve"> </w:instrText>
        </w:r>
        <w:r>
          <w:instrText>HYPERLINK \l "_Toc303068787"</w:instrText>
        </w:r>
        <w:r w:rsidRPr="00BF059E">
          <w:rPr>
            <w:rStyle w:val="Hyperlink"/>
          </w:rPr>
          <w:instrText xml:space="preserve"> </w:instrText>
        </w:r>
      </w:ins>
      <w:r w:rsidRPr="00E962C9">
        <w:rPr>
          <w:color w:val="0000FF"/>
          <w:u w:val="single"/>
        </w:rPr>
      </w:r>
      <w:ins w:id="88" w:author="lmcedts" w:date="2011-09-06T10:37:00Z">
        <w:r w:rsidRPr="00BF059E">
          <w:rPr>
            <w:rStyle w:val="Hyperlink"/>
          </w:rPr>
          <w:fldChar w:fldCharType="separate"/>
        </w:r>
        <w:r w:rsidRPr="00BF059E">
          <w:rPr>
            <w:rStyle w:val="Hyperlink"/>
          </w:rPr>
          <w:t>5.1.2</w:t>
        </w:r>
        <w:r>
          <w:rPr>
            <w:sz w:val="24"/>
            <w:szCs w:val="24"/>
            <w:lang w:val="en-US"/>
          </w:rPr>
          <w:tab/>
        </w:r>
        <w:r w:rsidRPr="00BF059E">
          <w:rPr>
            <w:rStyle w:val="Hyperlink"/>
          </w:rPr>
          <w:t>Aggregation relationship</w:t>
        </w:r>
        <w:r>
          <w:rPr>
            <w:webHidden/>
          </w:rPr>
          <w:tab/>
        </w:r>
        <w:r>
          <w:rPr>
            <w:webHidden/>
          </w:rPr>
          <w:fldChar w:fldCharType="begin"/>
        </w:r>
        <w:r>
          <w:rPr>
            <w:webHidden/>
          </w:rPr>
          <w:instrText xml:space="preserve"> PAGEREF _Toc303068787 \h </w:instrText>
        </w:r>
      </w:ins>
      <w:ins w:id="89" w:author="lmcedts" w:date="2011-09-06T10:37:00Z">
        <w:r>
          <w:rPr>
            <w:webHidden/>
          </w:rPr>
          <w:fldChar w:fldCharType="separate"/>
        </w:r>
      </w:ins>
      <w:ins w:id="90" w:author="lmcedts" w:date="2011-09-06T14:40:00Z">
        <w:r>
          <w:rPr>
            <w:webHidden/>
          </w:rPr>
          <w:t>8</w:t>
        </w:r>
      </w:ins>
      <w:ins w:id="91" w:author="lmcedts" w:date="2011-09-06T10:37:00Z">
        <w:r>
          <w:rPr>
            <w:webHidden/>
          </w:rPr>
          <w:fldChar w:fldCharType="end"/>
        </w:r>
        <w:r w:rsidRPr="00BF059E">
          <w:rPr>
            <w:rStyle w:val="Hyperlink"/>
          </w:rPr>
          <w:fldChar w:fldCharType="end"/>
        </w:r>
      </w:ins>
    </w:p>
    <w:p w:rsidR="006926CB" w:rsidRDefault="006926CB">
      <w:pPr>
        <w:pStyle w:val="TOC3"/>
        <w:numPr>
          <w:ins w:id="92" w:author="lmcedts" w:date="2011-09-06T10:37:00Z"/>
        </w:numPr>
        <w:rPr>
          <w:ins w:id="93" w:author="lmcedts" w:date="2011-09-06T10:37:00Z"/>
          <w:sz w:val="24"/>
          <w:szCs w:val="24"/>
          <w:lang w:val="en-US"/>
        </w:rPr>
      </w:pPr>
      <w:ins w:id="94" w:author="lmcedts" w:date="2011-09-06T10:37:00Z">
        <w:r w:rsidRPr="00BF059E">
          <w:rPr>
            <w:rStyle w:val="Hyperlink"/>
          </w:rPr>
          <w:fldChar w:fldCharType="begin"/>
        </w:r>
        <w:r w:rsidRPr="00BF059E">
          <w:rPr>
            <w:rStyle w:val="Hyperlink"/>
          </w:rPr>
          <w:instrText xml:space="preserve"> </w:instrText>
        </w:r>
        <w:r>
          <w:instrText>HYPERLINK \l "_Toc303068788"</w:instrText>
        </w:r>
        <w:r w:rsidRPr="00BF059E">
          <w:rPr>
            <w:rStyle w:val="Hyperlink"/>
          </w:rPr>
          <w:instrText xml:space="preserve"> </w:instrText>
        </w:r>
      </w:ins>
      <w:r w:rsidRPr="00E962C9">
        <w:rPr>
          <w:color w:val="0000FF"/>
          <w:u w:val="single"/>
        </w:rPr>
      </w:r>
      <w:ins w:id="95" w:author="lmcedts" w:date="2011-09-06T10:37:00Z">
        <w:r w:rsidRPr="00BF059E">
          <w:rPr>
            <w:rStyle w:val="Hyperlink"/>
          </w:rPr>
          <w:fldChar w:fldCharType="separate"/>
        </w:r>
        <w:r w:rsidRPr="00BF059E">
          <w:rPr>
            <w:rStyle w:val="Hyperlink"/>
          </w:rPr>
          <w:t>5.1.3</w:t>
        </w:r>
        <w:r>
          <w:rPr>
            <w:sz w:val="24"/>
            <w:szCs w:val="24"/>
            <w:lang w:val="en-US"/>
          </w:rPr>
          <w:tab/>
        </w:r>
        <w:r w:rsidRPr="00BF059E">
          <w:rPr>
            <w:rStyle w:val="Hyperlink"/>
          </w:rPr>
          <w:t>Association relationship</w:t>
        </w:r>
        <w:r>
          <w:rPr>
            <w:webHidden/>
          </w:rPr>
          <w:tab/>
        </w:r>
        <w:r>
          <w:rPr>
            <w:webHidden/>
          </w:rPr>
          <w:fldChar w:fldCharType="begin"/>
        </w:r>
        <w:r>
          <w:rPr>
            <w:webHidden/>
          </w:rPr>
          <w:instrText xml:space="preserve"> PAGEREF _Toc303068788 \h </w:instrText>
        </w:r>
      </w:ins>
      <w:ins w:id="96" w:author="lmcedts" w:date="2011-09-06T10:37:00Z">
        <w:r>
          <w:rPr>
            <w:webHidden/>
          </w:rPr>
          <w:fldChar w:fldCharType="separate"/>
        </w:r>
      </w:ins>
      <w:ins w:id="97" w:author="lmcedts" w:date="2011-09-06T14:40:00Z">
        <w:r>
          <w:rPr>
            <w:webHidden/>
          </w:rPr>
          <w:t>8</w:t>
        </w:r>
      </w:ins>
      <w:ins w:id="98" w:author="lmcedts" w:date="2011-09-06T10:37:00Z">
        <w:r>
          <w:rPr>
            <w:webHidden/>
          </w:rPr>
          <w:fldChar w:fldCharType="end"/>
        </w:r>
        <w:r w:rsidRPr="00BF059E">
          <w:rPr>
            <w:rStyle w:val="Hyperlink"/>
          </w:rPr>
          <w:fldChar w:fldCharType="end"/>
        </w:r>
      </w:ins>
    </w:p>
    <w:p w:rsidR="006926CB" w:rsidRDefault="006926CB">
      <w:pPr>
        <w:pStyle w:val="TOC3"/>
        <w:numPr>
          <w:ins w:id="99" w:author="lmcedts" w:date="2011-09-06T10:37:00Z"/>
        </w:numPr>
        <w:rPr>
          <w:ins w:id="100" w:author="lmcedts" w:date="2011-09-06T10:37:00Z"/>
          <w:sz w:val="24"/>
          <w:szCs w:val="24"/>
          <w:lang w:val="en-US"/>
        </w:rPr>
      </w:pPr>
      <w:ins w:id="101" w:author="lmcedts" w:date="2011-09-06T10:37:00Z">
        <w:r w:rsidRPr="00BF059E">
          <w:rPr>
            <w:rStyle w:val="Hyperlink"/>
          </w:rPr>
          <w:fldChar w:fldCharType="begin"/>
        </w:r>
        <w:r w:rsidRPr="00BF059E">
          <w:rPr>
            <w:rStyle w:val="Hyperlink"/>
          </w:rPr>
          <w:instrText xml:space="preserve"> </w:instrText>
        </w:r>
        <w:r>
          <w:instrText>HYPERLINK \l "_Toc303068789"</w:instrText>
        </w:r>
        <w:r w:rsidRPr="00BF059E">
          <w:rPr>
            <w:rStyle w:val="Hyperlink"/>
          </w:rPr>
          <w:instrText xml:space="preserve"> </w:instrText>
        </w:r>
      </w:ins>
      <w:r w:rsidRPr="00E962C9">
        <w:rPr>
          <w:color w:val="0000FF"/>
          <w:u w:val="single"/>
        </w:rPr>
      </w:r>
      <w:ins w:id="102" w:author="lmcedts" w:date="2011-09-06T10:37:00Z">
        <w:r w:rsidRPr="00BF059E">
          <w:rPr>
            <w:rStyle w:val="Hyperlink"/>
          </w:rPr>
          <w:fldChar w:fldCharType="separate"/>
        </w:r>
        <w:r w:rsidRPr="00BF059E">
          <w:rPr>
            <w:rStyle w:val="Hyperlink"/>
          </w:rPr>
          <w:t>5.1.4</w:t>
        </w:r>
        <w:r>
          <w:rPr>
            <w:sz w:val="24"/>
            <w:szCs w:val="24"/>
            <w:lang w:val="en-US"/>
          </w:rPr>
          <w:tab/>
        </w:r>
        <w:r w:rsidRPr="00BF059E">
          <w:rPr>
            <w:rStyle w:val="Hyperlink"/>
          </w:rPr>
          <w:t>Generalization relationship</w:t>
        </w:r>
        <w:r>
          <w:rPr>
            <w:webHidden/>
          </w:rPr>
          <w:tab/>
        </w:r>
        <w:r>
          <w:rPr>
            <w:webHidden/>
          </w:rPr>
          <w:fldChar w:fldCharType="begin"/>
        </w:r>
        <w:r>
          <w:rPr>
            <w:webHidden/>
          </w:rPr>
          <w:instrText xml:space="preserve"> PAGEREF _Toc303068789 \h </w:instrText>
        </w:r>
      </w:ins>
      <w:ins w:id="103" w:author="lmcedts" w:date="2011-09-06T10:37:00Z">
        <w:r>
          <w:rPr>
            <w:webHidden/>
          </w:rPr>
          <w:fldChar w:fldCharType="separate"/>
        </w:r>
      </w:ins>
      <w:ins w:id="104" w:author="lmcedts" w:date="2011-09-06T14:40:00Z">
        <w:r>
          <w:rPr>
            <w:webHidden/>
          </w:rPr>
          <w:t>9</w:t>
        </w:r>
      </w:ins>
      <w:ins w:id="105" w:author="lmcedts" w:date="2011-09-06T10:37:00Z">
        <w:r>
          <w:rPr>
            <w:webHidden/>
          </w:rPr>
          <w:fldChar w:fldCharType="end"/>
        </w:r>
        <w:r w:rsidRPr="00BF059E">
          <w:rPr>
            <w:rStyle w:val="Hyperlink"/>
          </w:rPr>
          <w:fldChar w:fldCharType="end"/>
        </w:r>
      </w:ins>
    </w:p>
    <w:p w:rsidR="006926CB" w:rsidRDefault="006926CB">
      <w:pPr>
        <w:pStyle w:val="TOC3"/>
        <w:numPr>
          <w:ins w:id="106" w:author="lmcedts" w:date="2011-09-06T10:37:00Z"/>
        </w:numPr>
        <w:rPr>
          <w:ins w:id="107" w:author="lmcedts" w:date="2011-09-06T10:37:00Z"/>
          <w:sz w:val="24"/>
          <w:szCs w:val="24"/>
          <w:lang w:val="en-US"/>
        </w:rPr>
      </w:pPr>
      <w:ins w:id="108" w:author="lmcedts" w:date="2011-09-06T10:37:00Z">
        <w:r w:rsidRPr="00BF059E">
          <w:rPr>
            <w:rStyle w:val="Hyperlink"/>
          </w:rPr>
          <w:fldChar w:fldCharType="begin"/>
        </w:r>
        <w:r w:rsidRPr="00BF059E">
          <w:rPr>
            <w:rStyle w:val="Hyperlink"/>
          </w:rPr>
          <w:instrText xml:space="preserve"> </w:instrText>
        </w:r>
        <w:r>
          <w:instrText>HYPERLINK \l "_Toc303068790"</w:instrText>
        </w:r>
        <w:r w:rsidRPr="00BF059E">
          <w:rPr>
            <w:rStyle w:val="Hyperlink"/>
          </w:rPr>
          <w:instrText xml:space="preserve"> </w:instrText>
        </w:r>
      </w:ins>
      <w:r w:rsidRPr="00E962C9">
        <w:rPr>
          <w:color w:val="0000FF"/>
          <w:u w:val="single"/>
        </w:rPr>
      </w:r>
      <w:ins w:id="109" w:author="lmcedts" w:date="2011-09-06T10:37:00Z">
        <w:r w:rsidRPr="00BF059E">
          <w:rPr>
            <w:rStyle w:val="Hyperlink"/>
          </w:rPr>
          <w:fldChar w:fldCharType="separate"/>
        </w:r>
        <w:r w:rsidRPr="00BF059E">
          <w:rPr>
            <w:rStyle w:val="Hyperlink"/>
          </w:rPr>
          <w:t>5.1.5</w:t>
        </w:r>
        <w:r>
          <w:rPr>
            <w:sz w:val="24"/>
            <w:szCs w:val="24"/>
            <w:lang w:val="en-US"/>
          </w:rPr>
          <w:tab/>
        </w:r>
        <w:r w:rsidRPr="00BF059E">
          <w:rPr>
            <w:rStyle w:val="Hyperlink"/>
          </w:rPr>
          <w:t>Dependency relationship</w:t>
        </w:r>
        <w:r>
          <w:rPr>
            <w:webHidden/>
          </w:rPr>
          <w:tab/>
        </w:r>
        <w:r>
          <w:rPr>
            <w:webHidden/>
          </w:rPr>
          <w:fldChar w:fldCharType="begin"/>
        </w:r>
        <w:r>
          <w:rPr>
            <w:webHidden/>
          </w:rPr>
          <w:instrText xml:space="preserve"> PAGEREF _Toc303068790 \h </w:instrText>
        </w:r>
      </w:ins>
      <w:ins w:id="110" w:author="lmcedts" w:date="2011-09-06T10:37:00Z">
        <w:r>
          <w:rPr>
            <w:webHidden/>
          </w:rPr>
          <w:fldChar w:fldCharType="separate"/>
        </w:r>
      </w:ins>
      <w:ins w:id="111" w:author="lmcedts" w:date="2011-09-06T14:40:00Z">
        <w:r>
          <w:rPr>
            <w:webHidden/>
          </w:rPr>
          <w:t>10</w:t>
        </w:r>
      </w:ins>
      <w:ins w:id="112" w:author="lmcedts" w:date="2011-09-06T10:37:00Z">
        <w:r>
          <w:rPr>
            <w:webHidden/>
          </w:rPr>
          <w:fldChar w:fldCharType="end"/>
        </w:r>
        <w:r w:rsidRPr="00BF059E">
          <w:rPr>
            <w:rStyle w:val="Hyperlink"/>
          </w:rPr>
          <w:fldChar w:fldCharType="end"/>
        </w:r>
      </w:ins>
    </w:p>
    <w:p w:rsidR="006926CB" w:rsidRDefault="006926CB">
      <w:pPr>
        <w:pStyle w:val="TOC3"/>
        <w:numPr>
          <w:ins w:id="113" w:author="lmcedts" w:date="2011-09-06T10:37:00Z"/>
        </w:numPr>
        <w:rPr>
          <w:ins w:id="114" w:author="lmcedts" w:date="2011-09-06T10:37:00Z"/>
          <w:sz w:val="24"/>
          <w:szCs w:val="24"/>
          <w:lang w:val="en-US"/>
        </w:rPr>
      </w:pPr>
      <w:ins w:id="115" w:author="lmcedts" w:date="2011-09-06T10:37:00Z">
        <w:r w:rsidRPr="00BF059E">
          <w:rPr>
            <w:rStyle w:val="Hyperlink"/>
          </w:rPr>
          <w:fldChar w:fldCharType="begin"/>
        </w:r>
        <w:r w:rsidRPr="00BF059E">
          <w:rPr>
            <w:rStyle w:val="Hyperlink"/>
          </w:rPr>
          <w:instrText xml:space="preserve"> </w:instrText>
        </w:r>
        <w:r>
          <w:instrText>HYPERLINK \l "_Toc303068791"</w:instrText>
        </w:r>
        <w:r w:rsidRPr="00BF059E">
          <w:rPr>
            <w:rStyle w:val="Hyperlink"/>
          </w:rPr>
          <w:instrText xml:space="preserve"> </w:instrText>
        </w:r>
      </w:ins>
      <w:r w:rsidRPr="00E962C9">
        <w:rPr>
          <w:color w:val="0000FF"/>
          <w:u w:val="single"/>
        </w:rPr>
      </w:r>
      <w:ins w:id="116" w:author="lmcedts" w:date="2011-09-06T10:37:00Z">
        <w:r w:rsidRPr="00BF059E">
          <w:rPr>
            <w:rStyle w:val="Hyperlink"/>
          </w:rPr>
          <w:fldChar w:fldCharType="separate"/>
        </w:r>
        <w:r w:rsidRPr="00BF059E">
          <w:rPr>
            <w:rStyle w:val="Hyperlink"/>
          </w:rPr>
          <w:t>5.1.6</w:t>
        </w:r>
        <w:r>
          <w:rPr>
            <w:sz w:val="24"/>
            <w:szCs w:val="24"/>
            <w:lang w:val="en-US"/>
          </w:rPr>
          <w:tab/>
        </w:r>
        <w:r w:rsidRPr="00BF059E">
          <w:rPr>
            <w:rStyle w:val="Hyperlink"/>
          </w:rPr>
          <w:t>Comment</w:t>
        </w:r>
        <w:r>
          <w:rPr>
            <w:webHidden/>
          </w:rPr>
          <w:tab/>
        </w:r>
        <w:r>
          <w:rPr>
            <w:webHidden/>
          </w:rPr>
          <w:fldChar w:fldCharType="begin"/>
        </w:r>
        <w:r>
          <w:rPr>
            <w:webHidden/>
          </w:rPr>
          <w:instrText xml:space="preserve"> PAGEREF _Toc303068791 \h </w:instrText>
        </w:r>
      </w:ins>
      <w:ins w:id="117" w:author="lmcedts" w:date="2011-09-06T10:37:00Z">
        <w:r>
          <w:rPr>
            <w:webHidden/>
          </w:rPr>
          <w:fldChar w:fldCharType="separate"/>
        </w:r>
      </w:ins>
      <w:ins w:id="118" w:author="lmcedts" w:date="2011-09-06T14:40:00Z">
        <w:r>
          <w:rPr>
            <w:webHidden/>
          </w:rPr>
          <w:t>10</w:t>
        </w:r>
      </w:ins>
      <w:ins w:id="119" w:author="lmcedts" w:date="2011-09-06T10:37:00Z">
        <w:r>
          <w:rPr>
            <w:webHidden/>
          </w:rPr>
          <w:fldChar w:fldCharType="end"/>
        </w:r>
        <w:r w:rsidRPr="00BF059E">
          <w:rPr>
            <w:rStyle w:val="Hyperlink"/>
          </w:rPr>
          <w:fldChar w:fldCharType="end"/>
        </w:r>
      </w:ins>
    </w:p>
    <w:p w:rsidR="006926CB" w:rsidRDefault="006926CB">
      <w:pPr>
        <w:pStyle w:val="TOC3"/>
        <w:numPr>
          <w:ins w:id="120" w:author="lmcedts" w:date="2011-09-06T10:37:00Z"/>
        </w:numPr>
        <w:rPr>
          <w:ins w:id="121" w:author="lmcedts" w:date="2011-09-06T10:37:00Z"/>
          <w:sz w:val="24"/>
          <w:szCs w:val="24"/>
          <w:lang w:val="en-US"/>
        </w:rPr>
      </w:pPr>
      <w:ins w:id="122" w:author="lmcedts" w:date="2011-09-06T10:37:00Z">
        <w:r w:rsidRPr="00BF059E">
          <w:rPr>
            <w:rStyle w:val="Hyperlink"/>
          </w:rPr>
          <w:fldChar w:fldCharType="begin"/>
        </w:r>
        <w:r w:rsidRPr="00BF059E">
          <w:rPr>
            <w:rStyle w:val="Hyperlink"/>
          </w:rPr>
          <w:instrText xml:space="preserve"> </w:instrText>
        </w:r>
        <w:r>
          <w:instrText>HYPERLINK \l "_Toc303068793"</w:instrText>
        </w:r>
        <w:r w:rsidRPr="00BF059E">
          <w:rPr>
            <w:rStyle w:val="Hyperlink"/>
          </w:rPr>
          <w:instrText xml:space="preserve"> </w:instrText>
        </w:r>
      </w:ins>
      <w:r w:rsidRPr="00E962C9">
        <w:rPr>
          <w:color w:val="0000FF"/>
          <w:u w:val="single"/>
        </w:rPr>
      </w:r>
      <w:ins w:id="123" w:author="lmcedts" w:date="2011-09-06T10:37:00Z">
        <w:r w:rsidRPr="00BF059E">
          <w:rPr>
            <w:rStyle w:val="Hyperlink"/>
          </w:rPr>
          <w:fldChar w:fldCharType="separate"/>
        </w:r>
        <w:r w:rsidRPr="00BF059E">
          <w:rPr>
            <w:rStyle w:val="Hyperlink"/>
          </w:rPr>
          <w:t>5.1.7</w:t>
        </w:r>
        <w:r>
          <w:rPr>
            <w:sz w:val="24"/>
            <w:szCs w:val="24"/>
            <w:lang w:val="en-US"/>
          </w:rPr>
          <w:tab/>
        </w:r>
        <w:r w:rsidRPr="00BF059E">
          <w:rPr>
            <w:rStyle w:val="Hyperlink"/>
          </w:rPr>
          <w:t>Multiplicity, a.k.a. cardinality used in relationship</w:t>
        </w:r>
        <w:r>
          <w:rPr>
            <w:webHidden/>
          </w:rPr>
          <w:tab/>
        </w:r>
        <w:r>
          <w:rPr>
            <w:webHidden/>
          </w:rPr>
          <w:fldChar w:fldCharType="begin"/>
        </w:r>
        <w:r>
          <w:rPr>
            <w:webHidden/>
          </w:rPr>
          <w:instrText xml:space="preserve"> PAGEREF _Toc303068793 \h </w:instrText>
        </w:r>
      </w:ins>
      <w:ins w:id="124" w:author="lmcedts" w:date="2011-09-06T10:37:00Z">
        <w:r>
          <w:rPr>
            <w:webHidden/>
          </w:rPr>
          <w:fldChar w:fldCharType="separate"/>
        </w:r>
      </w:ins>
      <w:ins w:id="125" w:author="lmcedts" w:date="2011-09-06T14:40:00Z">
        <w:r>
          <w:rPr>
            <w:webHidden/>
          </w:rPr>
          <w:t>10</w:t>
        </w:r>
      </w:ins>
      <w:ins w:id="126" w:author="lmcedts" w:date="2011-09-06T10:37:00Z">
        <w:r>
          <w:rPr>
            <w:webHidden/>
          </w:rPr>
          <w:fldChar w:fldCharType="end"/>
        </w:r>
        <w:r w:rsidRPr="00BF059E">
          <w:rPr>
            <w:rStyle w:val="Hyperlink"/>
          </w:rPr>
          <w:fldChar w:fldCharType="end"/>
        </w:r>
      </w:ins>
    </w:p>
    <w:p w:rsidR="006926CB" w:rsidRDefault="006926CB">
      <w:pPr>
        <w:pStyle w:val="TOC3"/>
        <w:numPr>
          <w:ins w:id="127" w:author="lmcedts" w:date="2011-09-06T10:37:00Z"/>
        </w:numPr>
        <w:rPr>
          <w:ins w:id="128" w:author="lmcedts" w:date="2011-09-06T10:37:00Z"/>
          <w:sz w:val="24"/>
          <w:szCs w:val="24"/>
          <w:lang w:val="en-US"/>
        </w:rPr>
      </w:pPr>
      <w:ins w:id="129" w:author="lmcedts" w:date="2011-09-06T10:37:00Z">
        <w:r w:rsidRPr="00BF059E">
          <w:rPr>
            <w:rStyle w:val="Hyperlink"/>
          </w:rPr>
          <w:fldChar w:fldCharType="begin"/>
        </w:r>
        <w:r w:rsidRPr="00BF059E">
          <w:rPr>
            <w:rStyle w:val="Hyperlink"/>
          </w:rPr>
          <w:instrText xml:space="preserve"> </w:instrText>
        </w:r>
        <w:r>
          <w:instrText>HYPERLINK \l "_Toc303068795"</w:instrText>
        </w:r>
        <w:r w:rsidRPr="00BF059E">
          <w:rPr>
            <w:rStyle w:val="Hyperlink"/>
          </w:rPr>
          <w:instrText xml:space="preserve"> </w:instrText>
        </w:r>
      </w:ins>
      <w:r w:rsidRPr="00E962C9">
        <w:rPr>
          <w:color w:val="0000FF"/>
          <w:u w:val="single"/>
        </w:rPr>
      </w:r>
      <w:ins w:id="130" w:author="lmcedts" w:date="2011-09-06T10:37:00Z">
        <w:r w:rsidRPr="00BF059E">
          <w:rPr>
            <w:rStyle w:val="Hyperlink"/>
          </w:rPr>
          <w:fldChar w:fldCharType="separate"/>
        </w:r>
        <w:r w:rsidRPr="00BF059E">
          <w:rPr>
            <w:rStyle w:val="Hyperlink"/>
          </w:rPr>
          <w:t>5.1.8</w:t>
        </w:r>
        <w:r>
          <w:rPr>
            <w:sz w:val="24"/>
            <w:szCs w:val="24"/>
            <w:lang w:val="en-US"/>
          </w:rPr>
          <w:tab/>
        </w:r>
        <w:r w:rsidRPr="00BF059E">
          <w:rPr>
            <w:rStyle w:val="Hyperlink"/>
          </w:rPr>
          <w:t>Rolename</w:t>
        </w:r>
        <w:r>
          <w:rPr>
            <w:webHidden/>
          </w:rPr>
          <w:tab/>
        </w:r>
        <w:r>
          <w:rPr>
            <w:webHidden/>
          </w:rPr>
          <w:fldChar w:fldCharType="begin"/>
        </w:r>
        <w:r>
          <w:rPr>
            <w:webHidden/>
          </w:rPr>
          <w:instrText xml:space="preserve"> PAGEREF _Toc303068795 \h </w:instrText>
        </w:r>
      </w:ins>
      <w:ins w:id="131" w:author="lmcedts" w:date="2011-09-06T10:37:00Z">
        <w:r>
          <w:rPr>
            <w:webHidden/>
          </w:rPr>
          <w:fldChar w:fldCharType="separate"/>
        </w:r>
      </w:ins>
      <w:ins w:id="132" w:author="lmcedts" w:date="2011-09-06T14:40:00Z">
        <w:r>
          <w:rPr>
            <w:webHidden/>
          </w:rPr>
          <w:t>11</w:t>
        </w:r>
      </w:ins>
      <w:ins w:id="133" w:author="lmcedts" w:date="2011-09-06T10:37:00Z">
        <w:r>
          <w:rPr>
            <w:webHidden/>
          </w:rPr>
          <w:fldChar w:fldCharType="end"/>
        </w:r>
        <w:r w:rsidRPr="00BF059E">
          <w:rPr>
            <w:rStyle w:val="Hyperlink"/>
          </w:rPr>
          <w:fldChar w:fldCharType="end"/>
        </w:r>
      </w:ins>
    </w:p>
    <w:p w:rsidR="006926CB" w:rsidRDefault="006926CB">
      <w:pPr>
        <w:pStyle w:val="TOC3"/>
        <w:numPr>
          <w:ins w:id="134" w:author="lmcedts" w:date="2011-09-06T10:37:00Z"/>
        </w:numPr>
        <w:rPr>
          <w:ins w:id="135" w:author="lmcedts" w:date="2011-09-06T10:37:00Z"/>
          <w:sz w:val="24"/>
          <w:szCs w:val="24"/>
          <w:lang w:val="en-US"/>
        </w:rPr>
      </w:pPr>
      <w:ins w:id="136" w:author="lmcedts" w:date="2011-09-06T10:37:00Z">
        <w:r w:rsidRPr="00BF059E">
          <w:rPr>
            <w:rStyle w:val="Hyperlink"/>
          </w:rPr>
          <w:fldChar w:fldCharType="begin"/>
        </w:r>
        <w:r w:rsidRPr="00BF059E">
          <w:rPr>
            <w:rStyle w:val="Hyperlink"/>
          </w:rPr>
          <w:instrText xml:space="preserve"> </w:instrText>
        </w:r>
        <w:r>
          <w:instrText>HYPERLINK \l "_Toc303068796"</w:instrText>
        </w:r>
        <w:r w:rsidRPr="00BF059E">
          <w:rPr>
            <w:rStyle w:val="Hyperlink"/>
          </w:rPr>
          <w:instrText xml:space="preserve"> </w:instrText>
        </w:r>
      </w:ins>
      <w:r w:rsidRPr="00E962C9">
        <w:rPr>
          <w:color w:val="0000FF"/>
          <w:u w:val="single"/>
        </w:rPr>
      </w:r>
      <w:ins w:id="137" w:author="lmcedts" w:date="2011-09-06T10:37:00Z">
        <w:r w:rsidRPr="00BF059E">
          <w:rPr>
            <w:rStyle w:val="Hyperlink"/>
          </w:rPr>
          <w:fldChar w:fldCharType="separate"/>
        </w:r>
        <w:r w:rsidRPr="00BF059E">
          <w:rPr>
            <w:rStyle w:val="Hyperlink"/>
          </w:rPr>
          <w:t>5.1.9</w:t>
        </w:r>
        <w:r>
          <w:rPr>
            <w:sz w:val="24"/>
            <w:szCs w:val="24"/>
            <w:lang w:val="en-US"/>
          </w:rPr>
          <w:tab/>
        </w:r>
        <w:r w:rsidRPr="00BF059E">
          <w:rPr>
            <w:rStyle w:val="Hyperlink"/>
          </w:rPr>
          <w:t>Xor constraint</w:t>
        </w:r>
        <w:r>
          <w:rPr>
            <w:webHidden/>
          </w:rPr>
          <w:tab/>
        </w:r>
        <w:r>
          <w:rPr>
            <w:webHidden/>
          </w:rPr>
          <w:fldChar w:fldCharType="begin"/>
        </w:r>
        <w:r>
          <w:rPr>
            <w:webHidden/>
          </w:rPr>
          <w:instrText xml:space="preserve"> PAGEREF _Toc303068796 \h </w:instrText>
        </w:r>
      </w:ins>
      <w:ins w:id="138" w:author="lmcedts" w:date="2011-09-06T10:37:00Z">
        <w:r>
          <w:rPr>
            <w:webHidden/>
          </w:rPr>
          <w:fldChar w:fldCharType="separate"/>
        </w:r>
      </w:ins>
      <w:ins w:id="139" w:author="lmcedts" w:date="2011-09-06T14:40:00Z">
        <w:r>
          <w:rPr>
            <w:webHidden/>
          </w:rPr>
          <w:t>11</w:t>
        </w:r>
      </w:ins>
      <w:ins w:id="140" w:author="lmcedts" w:date="2011-09-06T10:37:00Z">
        <w:r>
          <w:rPr>
            <w:webHidden/>
          </w:rPr>
          <w:fldChar w:fldCharType="end"/>
        </w:r>
        <w:r w:rsidRPr="00BF059E">
          <w:rPr>
            <w:rStyle w:val="Hyperlink"/>
          </w:rPr>
          <w:fldChar w:fldCharType="end"/>
        </w:r>
      </w:ins>
    </w:p>
    <w:p w:rsidR="006926CB" w:rsidRDefault="006926CB">
      <w:pPr>
        <w:pStyle w:val="TOC2"/>
        <w:numPr>
          <w:ins w:id="141" w:author="lmcedts" w:date="2011-09-06T10:37:00Z"/>
        </w:numPr>
        <w:rPr>
          <w:ins w:id="142" w:author="lmcedts" w:date="2011-09-06T10:37:00Z"/>
          <w:sz w:val="24"/>
          <w:szCs w:val="24"/>
          <w:lang w:val="en-US"/>
        </w:rPr>
      </w:pPr>
      <w:ins w:id="143" w:author="lmcedts" w:date="2011-09-06T10:37:00Z">
        <w:r w:rsidRPr="00BF059E">
          <w:rPr>
            <w:rStyle w:val="Hyperlink"/>
          </w:rPr>
          <w:fldChar w:fldCharType="begin"/>
        </w:r>
        <w:r w:rsidRPr="00BF059E">
          <w:rPr>
            <w:rStyle w:val="Hyperlink"/>
          </w:rPr>
          <w:instrText xml:space="preserve"> </w:instrText>
        </w:r>
        <w:r>
          <w:instrText>HYPERLINK \l "_Toc303068797"</w:instrText>
        </w:r>
        <w:r w:rsidRPr="00BF059E">
          <w:rPr>
            <w:rStyle w:val="Hyperlink"/>
          </w:rPr>
          <w:instrText xml:space="preserve"> </w:instrText>
        </w:r>
      </w:ins>
      <w:r w:rsidRPr="00E962C9">
        <w:rPr>
          <w:color w:val="0000FF"/>
          <w:u w:val="single"/>
        </w:rPr>
      </w:r>
      <w:ins w:id="144" w:author="lmcedts" w:date="2011-09-06T10:37:00Z">
        <w:r w:rsidRPr="00BF059E">
          <w:rPr>
            <w:rStyle w:val="Hyperlink"/>
          </w:rPr>
          <w:fldChar w:fldCharType="separate"/>
        </w:r>
        <w:r w:rsidRPr="00BF059E">
          <w:rPr>
            <w:rStyle w:val="Hyperlink"/>
          </w:rPr>
          <w:t>5.2</w:t>
        </w:r>
        <w:r>
          <w:rPr>
            <w:sz w:val="24"/>
            <w:szCs w:val="24"/>
            <w:lang w:val="en-US"/>
          </w:rPr>
          <w:tab/>
        </w:r>
        <w:r w:rsidRPr="00BF059E">
          <w:rPr>
            <w:rStyle w:val="Hyperlink"/>
          </w:rPr>
          <w:t>Stereotype</w:t>
        </w:r>
        <w:r>
          <w:rPr>
            <w:webHidden/>
          </w:rPr>
          <w:tab/>
        </w:r>
        <w:r>
          <w:rPr>
            <w:webHidden/>
          </w:rPr>
          <w:fldChar w:fldCharType="begin"/>
        </w:r>
        <w:r>
          <w:rPr>
            <w:webHidden/>
          </w:rPr>
          <w:instrText xml:space="preserve"> PAGEREF _Toc303068797 \h </w:instrText>
        </w:r>
      </w:ins>
      <w:ins w:id="145" w:author="lmcedts" w:date="2011-09-06T10:37:00Z">
        <w:r>
          <w:rPr>
            <w:webHidden/>
          </w:rPr>
          <w:fldChar w:fldCharType="separate"/>
        </w:r>
      </w:ins>
      <w:ins w:id="146" w:author="lmcedts" w:date="2011-09-06T14:40:00Z">
        <w:r>
          <w:rPr>
            <w:webHidden/>
          </w:rPr>
          <w:t>12</w:t>
        </w:r>
      </w:ins>
      <w:ins w:id="147" w:author="lmcedts" w:date="2011-09-06T10:37:00Z">
        <w:r>
          <w:rPr>
            <w:webHidden/>
          </w:rPr>
          <w:fldChar w:fldCharType="end"/>
        </w:r>
        <w:r w:rsidRPr="00BF059E">
          <w:rPr>
            <w:rStyle w:val="Hyperlink"/>
          </w:rPr>
          <w:fldChar w:fldCharType="end"/>
        </w:r>
      </w:ins>
    </w:p>
    <w:p w:rsidR="006926CB" w:rsidRDefault="006926CB">
      <w:pPr>
        <w:pStyle w:val="TOC3"/>
        <w:numPr>
          <w:ins w:id="148" w:author="lmcedts" w:date="2011-09-06T10:37:00Z"/>
        </w:numPr>
        <w:rPr>
          <w:ins w:id="149" w:author="lmcedts" w:date="2011-09-06T10:37:00Z"/>
          <w:sz w:val="24"/>
          <w:szCs w:val="24"/>
          <w:lang w:val="en-US"/>
        </w:rPr>
      </w:pPr>
      <w:ins w:id="150" w:author="lmcedts" w:date="2011-09-06T10:37:00Z">
        <w:r w:rsidRPr="00BF059E">
          <w:rPr>
            <w:rStyle w:val="Hyperlink"/>
          </w:rPr>
          <w:fldChar w:fldCharType="begin"/>
        </w:r>
        <w:r w:rsidRPr="00BF059E">
          <w:rPr>
            <w:rStyle w:val="Hyperlink"/>
          </w:rPr>
          <w:instrText xml:space="preserve"> </w:instrText>
        </w:r>
        <w:r>
          <w:instrText>HYPERLINK \l "_Toc303068799"</w:instrText>
        </w:r>
        <w:r w:rsidRPr="00BF059E">
          <w:rPr>
            <w:rStyle w:val="Hyperlink"/>
          </w:rPr>
          <w:instrText xml:space="preserve"> </w:instrText>
        </w:r>
      </w:ins>
      <w:r w:rsidRPr="00E962C9">
        <w:rPr>
          <w:color w:val="0000FF"/>
          <w:u w:val="single"/>
        </w:rPr>
      </w:r>
      <w:ins w:id="151" w:author="lmcedts" w:date="2011-09-06T10:37:00Z">
        <w:r w:rsidRPr="00BF059E">
          <w:rPr>
            <w:rStyle w:val="Hyperlink"/>
          </w:rPr>
          <w:fldChar w:fldCharType="separate"/>
        </w:r>
        <w:r w:rsidRPr="00BF059E">
          <w:rPr>
            <w:rStyle w:val="Hyperlink"/>
          </w:rPr>
          <w:t>5.2.1</w:t>
        </w:r>
        <w:r>
          <w:rPr>
            <w:sz w:val="24"/>
            <w:szCs w:val="24"/>
            <w:lang w:val="en-US"/>
          </w:rPr>
          <w:tab/>
        </w:r>
        <w:r w:rsidRPr="00BF059E">
          <w:rPr>
            <w:rStyle w:val="Hyperlink"/>
          </w:rPr>
          <w:t>&lt;&lt;ProxyClass&gt;&gt;</w:t>
        </w:r>
        <w:r>
          <w:rPr>
            <w:webHidden/>
          </w:rPr>
          <w:tab/>
        </w:r>
        <w:r>
          <w:rPr>
            <w:webHidden/>
          </w:rPr>
          <w:fldChar w:fldCharType="begin"/>
        </w:r>
        <w:r>
          <w:rPr>
            <w:webHidden/>
          </w:rPr>
          <w:instrText xml:space="preserve"> PAGEREF _Toc303068799 \h </w:instrText>
        </w:r>
      </w:ins>
      <w:ins w:id="152" w:author="lmcedts" w:date="2011-09-06T10:37:00Z">
        <w:r>
          <w:rPr>
            <w:webHidden/>
          </w:rPr>
          <w:fldChar w:fldCharType="separate"/>
        </w:r>
      </w:ins>
      <w:ins w:id="153" w:author="lmcedts" w:date="2011-09-06T14:40:00Z">
        <w:r>
          <w:rPr>
            <w:webHidden/>
          </w:rPr>
          <w:t>12</w:t>
        </w:r>
      </w:ins>
      <w:ins w:id="154" w:author="lmcedts" w:date="2011-09-06T10:37:00Z">
        <w:r>
          <w:rPr>
            <w:webHidden/>
          </w:rPr>
          <w:fldChar w:fldCharType="end"/>
        </w:r>
        <w:r w:rsidRPr="00BF059E">
          <w:rPr>
            <w:rStyle w:val="Hyperlink"/>
          </w:rPr>
          <w:fldChar w:fldCharType="end"/>
        </w:r>
      </w:ins>
    </w:p>
    <w:p w:rsidR="006926CB" w:rsidRDefault="006926CB">
      <w:pPr>
        <w:pStyle w:val="TOC3"/>
        <w:numPr>
          <w:ins w:id="155" w:author="lmcedts" w:date="2011-09-06T10:37:00Z"/>
        </w:numPr>
        <w:rPr>
          <w:ins w:id="156" w:author="lmcedts" w:date="2011-09-06T10:37:00Z"/>
          <w:sz w:val="24"/>
          <w:szCs w:val="24"/>
          <w:lang w:val="en-US"/>
        </w:rPr>
      </w:pPr>
      <w:ins w:id="157" w:author="lmcedts" w:date="2011-09-06T10:37:00Z">
        <w:r w:rsidRPr="00BF059E">
          <w:rPr>
            <w:rStyle w:val="Hyperlink"/>
          </w:rPr>
          <w:fldChar w:fldCharType="begin"/>
        </w:r>
        <w:r w:rsidRPr="00BF059E">
          <w:rPr>
            <w:rStyle w:val="Hyperlink"/>
          </w:rPr>
          <w:instrText xml:space="preserve"> </w:instrText>
        </w:r>
        <w:r>
          <w:instrText>HYPERLINK \l "_Toc303068801"</w:instrText>
        </w:r>
        <w:r w:rsidRPr="00BF059E">
          <w:rPr>
            <w:rStyle w:val="Hyperlink"/>
          </w:rPr>
          <w:instrText xml:space="preserve"> </w:instrText>
        </w:r>
      </w:ins>
      <w:r w:rsidRPr="00E962C9">
        <w:rPr>
          <w:color w:val="0000FF"/>
          <w:u w:val="single"/>
        </w:rPr>
      </w:r>
      <w:ins w:id="158" w:author="lmcedts" w:date="2011-09-06T10:37:00Z">
        <w:r w:rsidRPr="00BF059E">
          <w:rPr>
            <w:rStyle w:val="Hyperlink"/>
          </w:rPr>
          <w:fldChar w:fldCharType="separate"/>
        </w:r>
        <w:r w:rsidRPr="00BF059E">
          <w:rPr>
            <w:rStyle w:val="Hyperlink"/>
          </w:rPr>
          <w:t>5.2.2</w:t>
        </w:r>
        <w:r>
          <w:rPr>
            <w:sz w:val="24"/>
            <w:szCs w:val="24"/>
            <w:lang w:val="en-US"/>
          </w:rPr>
          <w:tab/>
        </w:r>
        <w:r w:rsidRPr="00BF059E">
          <w:rPr>
            <w:rStyle w:val="Hyperlink"/>
          </w:rPr>
          <w:t>&lt;&lt;InformationObjectClass&gt;&gt;</w:t>
        </w:r>
        <w:r>
          <w:rPr>
            <w:webHidden/>
          </w:rPr>
          <w:tab/>
        </w:r>
        <w:r>
          <w:rPr>
            <w:webHidden/>
          </w:rPr>
          <w:fldChar w:fldCharType="begin"/>
        </w:r>
        <w:r>
          <w:rPr>
            <w:webHidden/>
          </w:rPr>
          <w:instrText xml:space="preserve"> PAGEREF _Toc303068801 \h </w:instrText>
        </w:r>
      </w:ins>
      <w:ins w:id="159" w:author="lmcedts" w:date="2011-09-06T10:37:00Z">
        <w:r>
          <w:rPr>
            <w:webHidden/>
          </w:rPr>
          <w:fldChar w:fldCharType="separate"/>
        </w:r>
      </w:ins>
      <w:ins w:id="160" w:author="lmcedts" w:date="2011-09-06T14:40:00Z">
        <w:r>
          <w:rPr>
            <w:webHidden/>
          </w:rPr>
          <w:t>13</w:t>
        </w:r>
      </w:ins>
      <w:ins w:id="161" w:author="lmcedts" w:date="2011-09-06T10:37:00Z">
        <w:r>
          <w:rPr>
            <w:webHidden/>
          </w:rPr>
          <w:fldChar w:fldCharType="end"/>
        </w:r>
        <w:r w:rsidRPr="00BF059E">
          <w:rPr>
            <w:rStyle w:val="Hyperlink"/>
          </w:rPr>
          <w:fldChar w:fldCharType="end"/>
        </w:r>
      </w:ins>
    </w:p>
    <w:p w:rsidR="006926CB" w:rsidRDefault="006926CB">
      <w:pPr>
        <w:pStyle w:val="TOC3"/>
        <w:numPr>
          <w:ins w:id="162" w:author="lmcedts" w:date="2011-09-06T10:37:00Z"/>
        </w:numPr>
        <w:rPr>
          <w:ins w:id="163" w:author="lmcedts" w:date="2011-09-06T10:37:00Z"/>
          <w:sz w:val="24"/>
          <w:szCs w:val="24"/>
          <w:lang w:val="en-US"/>
        </w:rPr>
      </w:pPr>
      <w:ins w:id="164" w:author="lmcedts" w:date="2011-09-06T10:37:00Z">
        <w:r w:rsidRPr="00BF059E">
          <w:rPr>
            <w:rStyle w:val="Hyperlink"/>
          </w:rPr>
          <w:fldChar w:fldCharType="begin"/>
        </w:r>
        <w:r w:rsidRPr="00BF059E">
          <w:rPr>
            <w:rStyle w:val="Hyperlink"/>
          </w:rPr>
          <w:instrText xml:space="preserve"> </w:instrText>
        </w:r>
        <w:r>
          <w:instrText>HYPERLINK \l "_Toc303068802"</w:instrText>
        </w:r>
        <w:r w:rsidRPr="00BF059E">
          <w:rPr>
            <w:rStyle w:val="Hyperlink"/>
          </w:rPr>
          <w:instrText xml:space="preserve"> </w:instrText>
        </w:r>
      </w:ins>
      <w:r w:rsidRPr="00E962C9">
        <w:rPr>
          <w:color w:val="0000FF"/>
          <w:u w:val="single"/>
        </w:rPr>
      </w:r>
      <w:ins w:id="165" w:author="lmcedts" w:date="2011-09-06T10:37:00Z">
        <w:r w:rsidRPr="00BF059E">
          <w:rPr>
            <w:rStyle w:val="Hyperlink"/>
          </w:rPr>
          <w:fldChar w:fldCharType="separate"/>
        </w:r>
        <w:r w:rsidRPr="00BF059E">
          <w:rPr>
            <w:rStyle w:val="Hyperlink"/>
          </w:rPr>
          <w:t>5.2.3</w:t>
        </w:r>
        <w:r>
          <w:rPr>
            <w:sz w:val="24"/>
            <w:szCs w:val="24"/>
            <w:lang w:val="en-US"/>
          </w:rPr>
          <w:tab/>
        </w:r>
        <w:r w:rsidRPr="00BF059E">
          <w:rPr>
            <w:rStyle w:val="Hyperlink"/>
          </w:rPr>
          <w:t>&lt;&lt;names&gt;&gt;</w:t>
        </w:r>
        <w:r>
          <w:rPr>
            <w:webHidden/>
          </w:rPr>
          <w:tab/>
        </w:r>
        <w:r>
          <w:rPr>
            <w:webHidden/>
          </w:rPr>
          <w:fldChar w:fldCharType="begin"/>
        </w:r>
        <w:r>
          <w:rPr>
            <w:webHidden/>
          </w:rPr>
          <w:instrText xml:space="preserve"> PAGEREF _Toc303068802 \h </w:instrText>
        </w:r>
      </w:ins>
      <w:ins w:id="166" w:author="lmcedts" w:date="2011-09-06T10:37:00Z">
        <w:r>
          <w:rPr>
            <w:webHidden/>
          </w:rPr>
          <w:fldChar w:fldCharType="separate"/>
        </w:r>
      </w:ins>
      <w:ins w:id="167" w:author="lmcedts" w:date="2011-09-06T14:40:00Z">
        <w:r>
          <w:rPr>
            <w:webHidden/>
          </w:rPr>
          <w:t>13</w:t>
        </w:r>
      </w:ins>
      <w:ins w:id="168" w:author="lmcedts" w:date="2011-09-06T10:37:00Z">
        <w:r>
          <w:rPr>
            <w:webHidden/>
          </w:rPr>
          <w:fldChar w:fldCharType="end"/>
        </w:r>
        <w:r w:rsidRPr="00BF059E">
          <w:rPr>
            <w:rStyle w:val="Hyperlink"/>
          </w:rPr>
          <w:fldChar w:fldCharType="end"/>
        </w:r>
      </w:ins>
    </w:p>
    <w:p w:rsidR="006926CB" w:rsidRDefault="006926CB">
      <w:pPr>
        <w:pStyle w:val="TOC3"/>
        <w:numPr>
          <w:ins w:id="169" w:author="lmcedts" w:date="2011-09-06T10:37:00Z"/>
        </w:numPr>
        <w:rPr>
          <w:ins w:id="170" w:author="lmcedts" w:date="2011-09-06T10:37:00Z"/>
          <w:sz w:val="24"/>
          <w:szCs w:val="24"/>
          <w:lang w:val="en-US"/>
        </w:rPr>
      </w:pPr>
      <w:ins w:id="171" w:author="lmcedts" w:date="2011-09-06T10:37:00Z">
        <w:r w:rsidRPr="00BF059E">
          <w:rPr>
            <w:rStyle w:val="Hyperlink"/>
          </w:rPr>
          <w:fldChar w:fldCharType="begin"/>
        </w:r>
        <w:r w:rsidRPr="00BF059E">
          <w:rPr>
            <w:rStyle w:val="Hyperlink"/>
          </w:rPr>
          <w:instrText xml:space="preserve"> </w:instrText>
        </w:r>
        <w:r>
          <w:instrText>HYPERLINK \l "_Toc303068803"</w:instrText>
        </w:r>
        <w:r w:rsidRPr="00BF059E">
          <w:rPr>
            <w:rStyle w:val="Hyperlink"/>
          </w:rPr>
          <w:instrText xml:space="preserve"> </w:instrText>
        </w:r>
      </w:ins>
      <w:r w:rsidRPr="00E962C9">
        <w:rPr>
          <w:color w:val="0000FF"/>
          <w:u w:val="single"/>
        </w:rPr>
      </w:r>
      <w:ins w:id="172" w:author="lmcedts" w:date="2011-09-06T10:37:00Z">
        <w:r w:rsidRPr="00BF059E">
          <w:rPr>
            <w:rStyle w:val="Hyperlink"/>
          </w:rPr>
          <w:fldChar w:fldCharType="separate"/>
        </w:r>
        <w:r w:rsidRPr="00BF059E">
          <w:rPr>
            <w:rStyle w:val="Hyperlink"/>
          </w:rPr>
          <w:t>5.2.4</w:t>
        </w:r>
        <w:r>
          <w:rPr>
            <w:sz w:val="24"/>
            <w:szCs w:val="24"/>
            <w:lang w:val="en-US"/>
          </w:rPr>
          <w:tab/>
        </w:r>
        <w:r w:rsidRPr="00BF059E">
          <w:rPr>
            <w:rStyle w:val="Hyperlink"/>
          </w:rPr>
          <w:t>&lt;&lt;dataType&gt;&gt;</w:t>
        </w:r>
        <w:r>
          <w:rPr>
            <w:webHidden/>
          </w:rPr>
          <w:tab/>
        </w:r>
        <w:r>
          <w:rPr>
            <w:webHidden/>
          </w:rPr>
          <w:fldChar w:fldCharType="begin"/>
        </w:r>
        <w:r>
          <w:rPr>
            <w:webHidden/>
          </w:rPr>
          <w:instrText xml:space="preserve"> PAGEREF _Toc303068803 \h </w:instrText>
        </w:r>
      </w:ins>
      <w:ins w:id="173" w:author="lmcedts" w:date="2011-09-06T10:37:00Z">
        <w:r>
          <w:rPr>
            <w:webHidden/>
          </w:rPr>
          <w:fldChar w:fldCharType="separate"/>
        </w:r>
      </w:ins>
      <w:ins w:id="174" w:author="lmcedts" w:date="2011-09-06T14:40:00Z">
        <w:r>
          <w:rPr>
            <w:webHidden/>
          </w:rPr>
          <w:t>14</w:t>
        </w:r>
      </w:ins>
      <w:ins w:id="175" w:author="lmcedts" w:date="2011-09-06T10:37:00Z">
        <w:r>
          <w:rPr>
            <w:webHidden/>
          </w:rPr>
          <w:fldChar w:fldCharType="end"/>
        </w:r>
        <w:r w:rsidRPr="00BF059E">
          <w:rPr>
            <w:rStyle w:val="Hyperlink"/>
          </w:rPr>
          <w:fldChar w:fldCharType="end"/>
        </w:r>
      </w:ins>
    </w:p>
    <w:p w:rsidR="006926CB" w:rsidRDefault="006926CB">
      <w:pPr>
        <w:pStyle w:val="TOC3"/>
        <w:numPr>
          <w:ins w:id="176" w:author="lmcedts" w:date="2011-09-06T10:37:00Z"/>
        </w:numPr>
        <w:rPr>
          <w:ins w:id="177" w:author="lmcedts" w:date="2011-09-06T10:37:00Z"/>
          <w:sz w:val="24"/>
          <w:szCs w:val="24"/>
          <w:lang w:val="en-US"/>
        </w:rPr>
      </w:pPr>
      <w:ins w:id="178" w:author="lmcedts" w:date="2011-09-06T10:37:00Z">
        <w:r w:rsidRPr="00BF059E">
          <w:rPr>
            <w:rStyle w:val="Hyperlink"/>
          </w:rPr>
          <w:fldChar w:fldCharType="begin"/>
        </w:r>
        <w:r w:rsidRPr="00BF059E">
          <w:rPr>
            <w:rStyle w:val="Hyperlink"/>
          </w:rPr>
          <w:instrText xml:space="preserve"> </w:instrText>
        </w:r>
        <w:r>
          <w:instrText>HYPERLINK \l "_Toc303068804"</w:instrText>
        </w:r>
        <w:r w:rsidRPr="00BF059E">
          <w:rPr>
            <w:rStyle w:val="Hyperlink"/>
          </w:rPr>
          <w:instrText xml:space="preserve"> </w:instrText>
        </w:r>
      </w:ins>
      <w:r w:rsidRPr="00E962C9">
        <w:rPr>
          <w:color w:val="0000FF"/>
          <w:u w:val="single"/>
        </w:rPr>
      </w:r>
      <w:ins w:id="179" w:author="lmcedts" w:date="2011-09-06T10:37:00Z">
        <w:r w:rsidRPr="00BF059E">
          <w:rPr>
            <w:rStyle w:val="Hyperlink"/>
          </w:rPr>
          <w:fldChar w:fldCharType="separate"/>
        </w:r>
        <w:r w:rsidRPr="00BF059E">
          <w:rPr>
            <w:rStyle w:val="Hyperlink"/>
          </w:rPr>
          <w:t>5.2.5</w:t>
        </w:r>
        <w:r>
          <w:rPr>
            <w:sz w:val="24"/>
            <w:szCs w:val="24"/>
            <w:lang w:val="en-US"/>
          </w:rPr>
          <w:tab/>
        </w:r>
        <w:r w:rsidRPr="00BF059E">
          <w:rPr>
            <w:rStyle w:val="Hyperlink"/>
          </w:rPr>
          <w:t>&lt;&lt;enumeration&gt;&gt;</w:t>
        </w:r>
        <w:r>
          <w:rPr>
            <w:webHidden/>
          </w:rPr>
          <w:tab/>
        </w:r>
        <w:r>
          <w:rPr>
            <w:webHidden/>
          </w:rPr>
          <w:fldChar w:fldCharType="begin"/>
        </w:r>
        <w:r>
          <w:rPr>
            <w:webHidden/>
          </w:rPr>
          <w:instrText xml:space="preserve"> PAGEREF _Toc303068804 \h </w:instrText>
        </w:r>
      </w:ins>
      <w:ins w:id="180" w:author="lmcedts" w:date="2011-09-06T10:37:00Z">
        <w:r>
          <w:rPr>
            <w:webHidden/>
          </w:rPr>
          <w:fldChar w:fldCharType="separate"/>
        </w:r>
      </w:ins>
      <w:ins w:id="181" w:author="lmcedts" w:date="2011-09-06T14:40:00Z">
        <w:r>
          <w:rPr>
            <w:webHidden/>
          </w:rPr>
          <w:t>15</w:t>
        </w:r>
      </w:ins>
      <w:ins w:id="182" w:author="lmcedts" w:date="2011-09-06T10:37:00Z">
        <w:r>
          <w:rPr>
            <w:webHidden/>
          </w:rPr>
          <w:fldChar w:fldCharType="end"/>
        </w:r>
        <w:r w:rsidRPr="00BF059E">
          <w:rPr>
            <w:rStyle w:val="Hyperlink"/>
          </w:rPr>
          <w:fldChar w:fldCharType="end"/>
        </w:r>
      </w:ins>
    </w:p>
    <w:p w:rsidR="006926CB" w:rsidRDefault="006926CB">
      <w:pPr>
        <w:pStyle w:val="TOC2"/>
        <w:numPr>
          <w:ins w:id="183" w:author="lmcedts" w:date="2011-09-06T10:37:00Z"/>
        </w:numPr>
        <w:rPr>
          <w:ins w:id="184" w:author="lmcedts" w:date="2011-09-06T10:37:00Z"/>
          <w:sz w:val="24"/>
          <w:szCs w:val="24"/>
          <w:lang w:val="en-US"/>
        </w:rPr>
      </w:pPr>
      <w:ins w:id="185" w:author="lmcedts" w:date="2011-09-06T10:37:00Z">
        <w:r w:rsidRPr="00BF059E">
          <w:rPr>
            <w:rStyle w:val="Hyperlink"/>
          </w:rPr>
          <w:fldChar w:fldCharType="begin"/>
        </w:r>
        <w:r w:rsidRPr="00BF059E">
          <w:rPr>
            <w:rStyle w:val="Hyperlink"/>
          </w:rPr>
          <w:instrText xml:space="preserve"> </w:instrText>
        </w:r>
        <w:r>
          <w:instrText>HYPERLINK \l "_Toc303068805"</w:instrText>
        </w:r>
        <w:r w:rsidRPr="00BF059E">
          <w:rPr>
            <w:rStyle w:val="Hyperlink"/>
          </w:rPr>
          <w:instrText xml:space="preserve"> </w:instrText>
        </w:r>
      </w:ins>
      <w:r w:rsidRPr="00E962C9">
        <w:rPr>
          <w:color w:val="0000FF"/>
          <w:u w:val="single"/>
        </w:rPr>
      </w:r>
      <w:ins w:id="186" w:author="lmcedts" w:date="2011-09-06T10:37:00Z">
        <w:r w:rsidRPr="00BF059E">
          <w:rPr>
            <w:rStyle w:val="Hyperlink"/>
          </w:rPr>
          <w:fldChar w:fldCharType="separate"/>
        </w:r>
        <w:r w:rsidRPr="00BF059E">
          <w:rPr>
            <w:rStyle w:val="Hyperlink"/>
          </w:rPr>
          <w:t>5.3</w:t>
        </w:r>
        <w:r>
          <w:rPr>
            <w:sz w:val="24"/>
            <w:szCs w:val="24"/>
            <w:lang w:val="en-US"/>
          </w:rPr>
          <w:tab/>
        </w:r>
        <w:r w:rsidRPr="00BF059E">
          <w:rPr>
            <w:rStyle w:val="Hyperlink"/>
          </w:rPr>
          <w:t>Others</w:t>
        </w:r>
        <w:r>
          <w:rPr>
            <w:webHidden/>
          </w:rPr>
          <w:tab/>
        </w:r>
        <w:r>
          <w:rPr>
            <w:webHidden/>
          </w:rPr>
          <w:fldChar w:fldCharType="begin"/>
        </w:r>
        <w:r>
          <w:rPr>
            <w:webHidden/>
          </w:rPr>
          <w:instrText xml:space="preserve"> PAGEREF _Toc303068805 \h </w:instrText>
        </w:r>
      </w:ins>
      <w:ins w:id="187" w:author="lmcedts" w:date="2011-09-06T10:37:00Z">
        <w:r>
          <w:rPr>
            <w:webHidden/>
          </w:rPr>
          <w:fldChar w:fldCharType="separate"/>
        </w:r>
      </w:ins>
      <w:ins w:id="188" w:author="lmcedts" w:date="2011-09-06T14:40:00Z">
        <w:r>
          <w:rPr>
            <w:webHidden/>
          </w:rPr>
          <w:t>16</w:t>
        </w:r>
      </w:ins>
      <w:ins w:id="189" w:author="lmcedts" w:date="2011-09-06T10:37:00Z">
        <w:r>
          <w:rPr>
            <w:webHidden/>
          </w:rPr>
          <w:fldChar w:fldCharType="end"/>
        </w:r>
        <w:r w:rsidRPr="00BF059E">
          <w:rPr>
            <w:rStyle w:val="Hyperlink"/>
          </w:rPr>
          <w:fldChar w:fldCharType="end"/>
        </w:r>
      </w:ins>
    </w:p>
    <w:p w:rsidR="006926CB" w:rsidRDefault="006926CB">
      <w:pPr>
        <w:pStyle w:val="TOC3"/>
        <w:numPr>
          <w:ins w:id="190" w:author="lmcedts" w:date="2011-09-06T10:37:00Z"/>
        </w:numPr>
        <w:rPr>
          <w:ins w:id="191" w:author="lmcedts" w:date="2011-09-06T10:37:00Z"/>
          <w:sz w:val="24"/>
          <w:szCs w:val="24"/>
          <w:lang w:val="en-US"/>
        </w:rPr>
      </w:pPr>
      <w:ins w:id="192" w:author="lmcedts" w:date="2011-09-06T10:37:00Z">
        <w:r w:rsidRPr="00BF059E">
          <w:rPr>
            <w:rStyle w:val="Hyperlink"/>
          </w:rPr>
          <w:fldChar w:fldCharType="begin"/>
        </w:r>
        <w:r w:rsidRPr="00BF059E">
          <w:rPr>
            <w:rStyle w:val="Hyperlink"/>
          </w:rPr>
          <w:instrText xml:space="preserve"> </w:instrText>
        </w:r>
        <w:r>
          <w:instrText>HYPERLINK \l "_Toc303068806"</w:instrText>
        </w:r>
        <w:r w:rsidRPr="00BF059E">
          <w:rPr>
            <w:rStyle w:val="Hyperlink"/>
          </w:rPr>
          <w:instrText xml:space="preserve"> </w:instrText>
        </w:r>
      </w:ins>
      <w:r w:rsidRPr="00E962C9">
        <w:rPr>
          <w:color w:val="0000FF"/>
          <w:u w:val="single"/>
        </w:rPr>
      </w:r>
      <w:ins w:id="193" w:author="lmcedts" w:date="2011-09-06T10:37:00Z">
        <w:r w:rsidRPr="00BF059E">
          <w:rPr>
            <w:rStyle w:val="Hyperlink"/>
          </w:rPr>
          <w:fldChar w:fldCharType="separate"/>
        </w:r>
        <w:r w:rsidRPr="00BF059E">
          <w:rPr>
            <w:rStyle w:val="Hyperlink"/>
          </w:rPr>
          <w:t>5.3.1</w:t>
        </w:r>
        <w:r>
          <w:rPr>
            <w:sz w:val="24"/>
            <w:szCs w:val="24"/>
            <w:lang w:val="en-US"/>
          </w:rPr>
          <w:tab/>
        </w:r>
        <w:r w:rsidRPr="00BF059E">
          <w:rPr>
            <w:rStyle w:val="Hyperlink"/>
          </w:rPr>
          <w:t>Association class</w:t>
        </w:r>
        <w:r>
          <w:rPr>
            <w:webHidden/>
          </w:rPr>
          <w:tab/>
        </w:r>
        <w:r>
          <w:rPr>
            <w:webHidden/>
          </w:rPr>
          <w:fldChar w:fldCharType="begin"/>
        </w:r>
        <w:r>
          <w:rPr>
            <w:webHidden/>
          </w:rPr>
          <w:instrText xml:space="preserve"> PAGEREF _Toc303068806 \h </w:instrText>
        </w:r>
      </w:ins>
      <w:ins w:id="194" w:author="lmcedts" w:date="2011-09-06T10:37:00Z">
        <w:r>
          <w:rPr>
            <w:webHidden/>
          </w:rPr>
          <w:fldChar w:fldCharType="separate"/>
        </w:r>
      </w:ins>
      <w:ins w:id="195" w:author="lmcedts" w:date="2011-09-06T14:40:00Z">
        <w:r>
          <w:rPr>
            <w:webHidden/>
          </w:rPr>
          <w:t>16</w:t>
        </w:r>
      </w:ins>
      <w:ins w:id="196" w:author="lmcedts" w:date="2011-09-06T10:37:00Z">
        <w:r>
          <w:rPr>
            <w:webHidden/>
          </w:rPr>
          <w:fldChar w:fldCharType="end"/>
        </w:r>
        <w:r w:rsidRPr="00BF059E">
          <w:rPr>
            <w:rStyle w:val="Hyperlink"/>
          </w:rPr>
          <w:fldChar w:fldCharType="end"/>
        </w:r>
      </w:ins>
    </w:p>
    <w:p w:rsidR="006926CB" w:rsidRDefault="006926CB">
      <w:pPr>
        <w:pStyle w:val="TOC3"/>
        <w:numPr>
          <w:ins w:id="197" w:author="lmcedts" w:date="2011-09-06T10:37:00Z"/>
        </w:numPr>
        <w:rPr>
          <w:ins w:id="198" w:author="lmcedts" w:date="2011-09-06T10:37:00Z"/>
          <w:sz w:val="24"/>
          <w:szCs w:val="24"/>
          <w:lang w:val="en-US"/>
        </w:rPr>
      </w:pPr>
      <w:ins w:id="199" w:author="lmcedts" w:date="2011-09-06T10:37:00Z">
        <w:r w:rsidRPr="00BF059E">
          <w:rPr>
            <w:rStyle w:val="Hyperlink"/>
          </w:rPr>
          <w:fldChar w:fldCharType="begin"/>
        </w:r>
        <w:r w:rsidRPr="00BF059E">
          <w:rPr>
            <w:rStyle w:val="Hyperlink"/>
          </w:rPr>
          <w:instrText xml:space="preserve"> </w:instrText>
        </w:r>
        <w:r>
          <w:instrText>HYPERLINK \l "_Toc303068807"</w:instrText>
        </w:r>
        <w:r w:rsidRPr="00BF059E">
          <w:rPr>
            <w:rStyle w:val="Hyperlink"/>
          </w:rPr>
          <w:instrText xml:space="preserve"> </w:instrText>
        </w:r>
      </w:ins>
      <w:r w:rsidRPr="00E962C9">
        <w:rPr>
          <w:color w:val="0000FF"/>
          <w:u w:val="single"/>
        </w:rPr>
      </w:r>
      <w:ins w:id="200" w:author="lmcedts" w:date="2011-09-06T10:37:00Z">
        <w:r w:rsidRPr="00BF059E">
          <w:rPr>
            <w:rStyle w:val="Hyperlink"/>
          </w:rPr>
          <w:fldChar w:fldCharType="separate"/>
        </w:r>
        <w:r w:rsidRPr="00BF059E">
          <w:rPr>
            <w:rStyle w:val="Hyperlink"/>
            <w:lang w:eastAsia="zh-CN"/>
          </w:rPr>
          <w:t>5.3.2</w:t>
        </w:r>
        <w:r>
          <w:rPr>
            <w:sz w:val="24"/>
            <w:szCs w:val="24"/>
            <w:lang w:val="en-US"/>
          </w:rPr>
          <w:tab/>
        </w:r>
        <w:r w:rsidRPr="00BF059E">
          <w:rPr>
            <w:rStyle w:val="Hyperlink"/>
            <w:lang w:eastAsia="zh-CN"/>
          </w:rPr>
          <w:t>Abstract class</w:t>
        </w:r>
        <w:r>
          <w:rPr>
            <w:webHidden/>
          </w:rPr>
          <w:tab/>
        </w:r>
        <w:r>
          <w:rPr>
            <w:webHidden/>
          </w:rPr>
          <w:fldChar w:fldCharType="begin"/>
        </w:r>
        <w:r>
          <w:rPr>
            <w:webHidden/>
          </w:rPr>
          <w:instrText xml:space="preserve"> PAGEREF _Toc303068807 \h </w:instrText>
        </w:r>
      </w:ins>
      <w:ins w:id="201" w:author="lmcedts" w:date="2011-09-06T10:37:00Z">
        <w:r>
          <w:rPr>
            <w:webHidden/>
          </w:rPr>
          <w:fldChar w:fldCharType="separate"/>
        </w:r>
      </w:ins>
      <w:ins w:id="202" w:author="lmcedts" w:date="2011-09-06T14:40:00Z">
        <w:r>
          <w:rPr>
            <w:webHidden/>
          </w:rPr>
          <w:t>17</w:t>
        </w:r>
      </w:ins>
      <w:ins w:id="203" w:author="lmcedts" w:date="2011-09-06T10:37:00Z">
        <w:r>
          <w:rPr>
            <w:webHidden/>
          </w:rPr>
          <w:fldChar w:fldCharType="end"/>
        </w:r>
        <w:r w:rsidRPr="00BF059E">
          <w:rPr>
            <w:rStyle w:val="Hyperlink"/>
          </w:rPr>
          <w:fldChar w:fldCharType="end"/>
        </w:r>
      </w:ins>
    </w:p>
    <w:p w:rsidR="006926CB" w:rsidRDefault="006926CB">
      <w:pPr>
        <w:pStyle w:val="TOC3"/>
        <w:numPr>
          <w:ins w:id="204" w:author="lmcedts" w:date="2011-09-06T10:37:00Z"/>
        </w:numPr>
        <w:rPr>
          <w:ins w:id="205" w:author="lmcedts" w:date="2011-09-06T10:37:00Z"/>
          <w:sz w:val="24"/>
          <w:szCs w:val="24"/>
          <w:lang w:val="en-US"/>
        </w:rPr>
      </w:pPr>
      <w:ins w:id="206" w:author="lmcedts" w:date="2011-09-06T10:37:00Z">
        <w:r w:rsidRPr="00BF059E">
          <w:rPr>
            <w:rStyle w:val="Hyperlink"/>
          </w:rPr>
          <w:fldChar w:fldCharType="begin"/>
        </w:r>
        <w:r w:rsidRPr="00BF059E">
          <w:rPr>
            <w:rStyle w:val="Hyperlink"/>
          </w:rPr>
          <w:instrText xml:space="preserve"> </w:instrText>
        </w:r>
        <w:r>
          <w:instrText>HYPERLINK \l "_Toc303068808"</w:instrText>
        </w:r>
        <w:r w:rsidRPr="00BF059E">
          <w:rPr>
            <w:rStyle w:val="Hyperlink"/>
          </w:rPr>
          <w:instrText xml:space="preserve"> </w:instrText>
        </w:r>
      </w:ins>
      <w:r w:rsidRPr="00E962C9">
        <w:rPr>
          <w:color w:val="0000FF"/>
          <w:u w:val="single"/>
        </w:rPr>
      </w:r>
      <w:ins w:id="207" w:author="lmcedts" w:date="2011-09-06T10:37:00Z">
        <w:r w:rsidRPr="00BF059E">
          <w:rPr>
            <w:rStyle w:val="Hyperlink"/>
          </w:rPr>
          <w:fldChar w:fldCharType="separate"/>
        </w:r>
        <w:r w:rsidRPr="00BF059E">
          <w:rPr>
            <w:rStyle w:val="Hyperlink"/>
          </w:rPr>
          <w:t>5.3.3</w:t>
        </w:r>
        <w:r>
          <w:rPr>
            <w:sz w:val="24"/>
            <w:szCs w:val="24"/>
            <w:lang w:val="en-US"/>
          </w:rPr>
          <w:tab/>
        </w:r>
        <w:r w:rsidRPr="00BF059E">
          <w:rPr>
            <w:rStyle w:val="Hyperlink"/>
          </w:rPr>
          <w:t>Predefined data type</w:t>
        </w:r>
        <w:r>
          <w:rPr>
            <w:webHidden/>
          </w:rPr>
          <w:tab/>
        </w:r>
        <w:r>
          <w:rPr>
            <w:webHidden/>
          </w:rPr>
          <w:fldChar w:fldCharType="begin"/>
        </w:r>
        <w:r>
          <w:rPr>
            <w:webHidden/>
          </w:rPr>
          <w:instrText xml:space="preserve"> PAGEREF _Toc303068808 \h </w:instrText>
        </w:r>
      </w:ins>
      <w:ins w:id="208" w:author="lmcedts" w:date="2011-09-06T10:37:00Z">
        <w:r>
          <w:rPr>
            <w:webHidden/>
          </w:rPr>
          <w:fldChar w:fldCharType="separate"/>
        </w:r>
      </w:ins>
      <w:ins w:id="209" w:author="lmcedts" w:date="2011-09-06T14:40:00Z">
        <w:r>
          <w:rPr>
            <w:webHidden/>
          </w:rPr>
          <w:t>17</w:t>
        </w:r>
      </w:ins>
      <w:ins w:id="210" w:author="lmcedts" w:date="2011-09-06T10:37:00Z">
        <w:r>
          <w:rPr>
            <w:webHidden/>
          </w:rPr>
          <w:fldChar w:fldCharType="end"/>
        </w:r>
        <w:r w:rsidRPr="00BF059E">
          <w:rPr>
            <w:rStyle w:val="Hyperlink"/>
          </w:rPr>
          <w:fldChar w:fldCharType="end"/>
        </w:r>
      </w:ins>
    </w:p>
    <w:p w:rsidR="006926CB" w:rsidRDefault="006926CB">
      <w:pPr>
        <w:pStyle w:val="TOC1"/>
        <w:numPr>
          <w:ins w:id="211" w:author="lmcedts" w:date="2011-09-06T10:37:00Z"/>
        </w:numPr>
        <w:rPr>
          <w:ins w:id="212" w:author="lmcedts" w:date="2011-09-06T10:37:00Z"/>
          <w:sz w:val="24"/>
          <w:szCs w:val="24"/>
          <w:lang w:val="en-US"/>
        </w:rPr>
      </w:pPr>
      <w:ins w:id="213" w:author="lmcedts" w:date="2011-09-06T10:37:00Z">
        <w:r w:rsidRPr="00BF059E">
          <w:rPr>
            <w:rStyle w:val="Hyperlink"/>
          </w:rPr>
          <w:fldChar w:fldCharType="begin"/>
        </w:r>
        <w:r w:rsidRPr="00BF059E">
          <w:rPr>
            <w:rStyle w:val="Hyperlink"/>
          </w:rPr>
          <w:instrText xml:space="preserve"> </w:instrText>
        </w:r>
        <w:r>
          <w:instrText>HYPERLINK \l "_Toc303068809"</w:instrText>
        </w:r>
        <w:r w:rsidRPr="00BF059E">
          <w:rPr>
            <w:rStyle w:val="Hyperlink"/>
          </w:rPr>
          <w:instrText xml:space="preserve"> </w:instrText>
        </w:r>
      </w:ins>
      <w:r w:rsidRPr="00E962C9">
        <w:rPr>
          <w:color w:val="0000FF"/>
          <w:u w:val="single"/>
        </w:rPr>
      </w:r>
      <w:ins w:id="214" w:author="lmcedts" w:date="2011-09-06T10:37:00Z">
        <w:r w:rsidRPr="00BF059E">
          <w:rPr>
            <w:rStyle w:val="Hyperlink"/>
          </w:rPr>
          <w:fldChar w:fldCharType="separate"/>
        </w:r>
        <w:r w:rsidRPr="00BF059E">
          <w:rPr>
            <w:rStyle w:val="Hyperlink"/>
          </w:rPr>
          <w:t>6.</w:t>
        </w:r>
        <w:r>
          <w:rPr>
            <w:sz w:val="24"/>
            <w:szCs w:val="24"/>
            <w:lang w:val="en-US"/>
          </w:rPr>
          <w:tab/>
        </w:r>
        <w:r w:rsidRPr="00BF059E">
          <w:rPr>
            <w:rStyle w:val="Hyperlink"/>
          </w:rPr>
          <w:t>Qualifier</w:t>
        </w:r>
        <w:r>
          <w:rPr>
            <w:webHidden/>
          </w:rPr>
          <w:tab/>
        </w:r>
        <w:r>
          <w:rPr>
            <w:webHidden/>
          </w:rPr>
          <w:fldChar w:fldCharType="begin"/>
        </w:r>
        <w:r>
          <w:rPr>
            <w:webHidden/>
          </w:rPr>
          <w:instrText xml:space="preserve"> PAGEREF _Toc303068809 \h </w:instrText>
        </w:r>
      </w:ins>
      <w:ins w:id="215" w:author="lmcedts" w:date="2011-09-06T10:37:00Z">
        <w:r>
          <w:rPr>
            <w:webHidden/>
          </w:rPr>
          <w:fldChar w:fldCharType="separate"/>
        </w:r>
      </w:ins>
      <w:ins w:id="216" w:author="lmcedts" w:date="2011-09-06T14:40:00Z">
        <w:r>
          <w:rPr>
            <w:webHidden/>
          </w:rPr>
          <w:t>17</w:t>
        </w:r>
      </w:ins>
      <w:ins w:id="217" w:author="lmcedts" w:date="2011-09-06T10:37:00Z">
        <w:r>
          <w:rPr>
            <w:webHidden/>
          </w:rPr>
          <w:fldChar w:fldCharType="end"/>
        </w:r>
        <w:r w:rsidRPr="00BF059E">
          <w:rPr>
            <w:rStyle w:val="Hyperlink"/>
          </w:rPr>
          <w:fldChar w:fldCharType="end"/>
        </w:r>
      </w:ins>
    </w:p>
    <w:p w:rsidR="006926CB" w:rsidRDefault="006926CB">
      <w:pPr>
        <w:pStyle w:val="TOC1"/>
        <w:numPr>
          <w:ins w:id="218" w:author="lmcedts" w:date="2011-09-06T10:37:00Z"/>
        </w:numPr>
        <w:rPr>
          <w:ins w:id="219" w:author="lmcedts" w:date="2011-09-06T10:37:00Z"/>
          <w:sz w:val="24"/>
          <w:szCs w:val="24"/>
          <w:lang w:val="en-US"/>
        </w:rPr>
      </w:pPr>
      <w:ins w:id="220" w:author="lmcedts" w:date="2011-09-06T10:37:00Z">
        <w:r w:rsidRPr="00BF059E">
          <w:rPr>
            <w:rStyle w:val="Hyperlink"/>
          </w:rPr>
          <w:fldChar w:fldCharType="begin"/>
        </w:r>
        <w:r w:rsidRPr="00BF059E">
          <w:rPr>
            <w:rStyle w:val="Hyperlink"/>
          </w:rPr>
          <w:instrText xml:space="preserve"> </w:instrText>
        </w:r>
        <w:r>
          <w:instrText>HYPERLINK \l "_Toc303068810"</w:instrText>
        </w:r>
        <w:r w:rsidRPr="00BF059E">
          <w:rPr>
            <w:rStyle w:val="Hyperlink"/>
          </w:rPr>
          <w:instrText xml:space="preserve"> </w:instrText>
        </w:r>
      </w:ins>
      <w:r w:rsidRPr="00E962C9">
        <w:rPr>
          <w:color w:val="0000FF"/>
          <w:u w:val="single"/>
        </w:rPr>
      </w:r>
      <w:ins w:id="221" w:author="lmcedts" w:date="2011-09-06T10:37:00Z">
        <w:r w:rsidRPr="00BF059E">
          <w:rPr>
            <w:rStyle w:val="Hyperlink"/>
          </w:rPr>
          <w:fldChar w:fldCharType="separate"/>
        </w:r>
        <w:r w:rsidRPr="00BF059E">
          <w:rPr>
            <w:rStyle w:val="Hyperlink"/>
          </w:rPr>
          <w:t>A.1</w:t>
        </w:r>
        <w:r>
          <w:rPr>
            <w:sz w:val="24"/>
            <w:szCs w:val="24"/>
            <w:lang w:val="en-US"/>
          </w:rPr>
          <w:tab/>
        </w:r>
        <w:r w:rsidRPr="00BF059E">
          <w:rPr>
            <w:rStyle w:val="Hyperlink"/>
          </w:rPr>
          <w:t>First Example</w:t>
        </w:r>
        <w:r>
          <w:rPr>
            <w:webHidden/>
          </w:rPr>
          <w:tab/>
        </w:r>
        <w:r>
          <w:rPr>
            <w:webHidden/>
          </w:rPr>
          <w:fldChar w:fldCharType="begin"/>
        </w:r>
        <w:r>
          <w:rPr>
            <w:webHidden/>
          </w:rPr>
          <w:instrText xml:space="preserve"> PAGEREF _Toc303068810 \h </w:instrText>
        </w:r>
      </w:ins>
      <w:ins w:id="222" w:author="lmcedts" w:date="2011-09-06T10:37:00Z">
        <w:r>
          <w:rPr>
            <w:webHidden/>
          </w:rPr>
          <w:fldChar w:fldCharType="separate"/>
        </w:r>
      </w:ins>
      <w:ins w:id="223" w:author="lmcedts" w:date="2011-09-06T14:40:00Z">
        <w:r>
          <w:rPr>
            <w:webHidden/>
          </w:rPr>
          <w:t>19</w:t>
        </w:r>
      </w:ins>
      <w:ins w:id="224" w:author="lmcedts" w:date="2011-09-06T10:37:00Z">
        <w:r>
          <w:rPr>
            <w:webHidden/>
          </w:rPr>
          <w:fldChar w:fldCharType="end"/>
        </w:r>
        <w:r w:rsidRPr="00BF059E">
          <w:rPr>
            <w:rStyle w:val="Hyperlink"/>
          </w:rPr>
          <w:fldChar w:fldCharType="end"/>
        </w:r>
      </w:ins>
    </w:p>
    <w:p w:rsidR="006926CB" w:rsidRDefault="006926CB">
      <w:pPr>
        <w:pStyle w:val="TOC1"/>
        <w:numPr>
          <w:ins w:id="225" w:author="lmcedts" w:date="2011-09-06T10:37:00Z"/>
        </w:numPr>
        <w:rPr>
          <w:ins w:id="226" w:author="lmcedts" w:date="2011-09-06T10:37:00Z"/>
          <w:sz w:val="24"/>
          <w:szCs w:val="24"/>
          <w:lang w:val="en-US"/>
        </w:rPr>
      </w:pPr>
      <w:ins w:id="227" w:author="lmcedts" w:date="2011-09-06T10:37:00Z">
        <w:r w:rsidRPr="00BF059E">
          <w:rPr>
            <w:rStyle w:val="Hyperlink"/>
          </w:rPr>
          <w:fldChar w:fldCharType="begin"/>
        </w:r>
        <w:r w:rsidRPr="00BF059E">
          <w:rPr>
            <w:rStyle w:val="Hyperlink"/>
          </w:rPr>
          <w:instrText xml:space="preserve"> </w:instrText>
        </w:r>
        <w:r>
          <w:instrText>HYPERLINK \l "_Toc303068811"</w:instrText>
        </w:r>
        <w:r w:rsidRPr="00BF059E">
          <w:rPr>
            <w:rStyle w:val="Hyperlink"/>
          </w:rPr>
          <w:instrText xml:space="preserve"> </w:instrText>
        </w:r>
      </w:ins>
      <w:r w:rsidRPr="00E962C9">
        <w:rPr>
          <w:color w:val="0000FF"/>
          <w:u w:val="single"/>
        </w:rPr>
      </w:r>
      <w:ins w:id="228" w:author="lmcedts" w:date="2011-09-06T10:37:00Z">
        <w:r w:rsidRPr="00BF059E">
          <w:rPr>
            <w:rStyle w:val="Hyperlink"/>
          </w:rPr>
          <w:fldChar w:fldCharType="separate"/>
        </w:r>
        <w:r w:rsidRPr="00BF059E">
          <w:rPr>
            <w:rStyle w:val="Hyperlink"/>
          </w:rPr>
          <w:t>A.2</w:t>
        </w:r>
        <w:r>
          <w:rPr>
            <w:sz w:val="24"/>
            <w:szCs w:val="24"/>
            <w:lang w:val="en-US"/>
          </w:rPr>
          <w:tab/>
        </w:r>
        <w:r w:rsidRPr="00BF059E">
          <w:rPr>
            <w:rStyle w:val="Hyperlink"/>
          </w:rPr>
          <w:t>Second Example</w:t>
        </w:r>
        <w:r>
          <w:rPr>
            <w:webHidden/>
          </w:rPr>
          <w:tab/>
        </w:r>
        <w:r>
          <w:rPr>
            <w:webHidden/>
          </w:rPr>
          <w:fldChar w:fldCharType="begin"/>
        </w:r>
        <w:r>
          <w:rPr>
            <w:webHidden/>
          </w:rPr>
          <w:instrText xml:space="preserve"> PAGEREF _Toc303068811 \h </w:instrText>
        </w:r>
      </w:ins>
      <w:ins w:id="229" w:author="lmcedts" w:date="2011-09-06T10:37:00Z">
        <w:r>
          <w:rPr>
            <w:webHidden/>
          </w:rPr>
          <w:fldChar w:fldCharType="separate"/>
        </w:r>
      </w:ins>
      <w:ins w:id="230" w:author="lmcedts" w:date="2011-09-06T14:40:00Z">
        <w:r>
          <w:rPr>
            <w:webHidden/>
          </w:rPr>
          <w:t>20</w:t>
        </w:r>
      </w:ins>
      <w:ins w:id="231" w:author="lmcedts" w:date="2011-09-06T10:37:00Z">
        <w:r>
          <w:rPr>
            <w:webHidden/>
          </w:rPr>
          <w:fldChar w:fldCharType="end"/>
        </w:r>
        <w:r w:rsidRPr="00BF059E">
          <w:rPr>
            <w:rStyle w:val="Hyperlink"/>
          </w:rPr>
          <w:fldChar w:fldCharType="end"/>
        </w:r>
      </w:ins>
    </w:p>
    <w:p w:rsidR="006926CB" w:rsidRPr="00216000" w:rsidDel="00216000" w:rsidRDefault="006926CB">
      <w:pPr>
        <w:pStyle w:val="TOC1"/>
        <w:numPr>
          <w:ins w:id="232" w:author="lmcedts" w:date="2011-09-04T16:55:00Z"/>
        </w:numPr>
        <w:rPr>
          <w:del w:id="233" w:author="lmcedts" w:date="2011-09-04T12:40:00Z"/>
          <w:sz w:val="20"/>
        </w:rPr>
      </w:pPr>
      <w:ins w:id="234" w:author="lmcedts" w:date="2011-09-06T10:35:00Z">
        <w:r>
          <w:fldChar w:fldCharType="end"/>
        </w:r>
      </w:ins>
    </w:p>
    <w:p w:rsidR="006926CB" w:rsidDel="00826F33" w:rsidRDefault="006926CB" w:rsidP="00903A88">
      <w:pPr>
        <w:rPr>
          <w:del w:id="235" w:author="lmcedts" w:date="2011-09-04T12:10:00Z"/>
          <w:sz w:val="24"/>
          <w:szCs w:val="24"/>
          <w:lang w:val="en-US"/>
        </w:rPr>
      </w:pPr>
      <w:del w:id="236" w:author="lmcedts" w:date="2011-09-04T12:36:00Z">
        <w:r w:rsidDel="00216000">
          <w:rPr>
            <w:sz w:val="64"/>
          </w:rPr>
          <w:fldChar w:fldCharType="begin"/>
        </w:r>
        <w:r w:rsidDel="00216000">
          <w:rPr>
            <w:sz w:val="64"/>
          </w:rPr>
          <w:delInstrText xml:space="preserve"> TOC \o "1-3" \h \z \u </w:delInstrText>
        </w:r>
        <w:r w:rsidDel="00216000">
          <w:rPr>
            <w:sz w:val="64"/>
          </w:rPr>
          <w:fldChar w:fldCharType="separate"/>
        </w:r>
      </w:del>
      <w:del w:id="237" w:author="lmcedts" w:date="2011-09-04T12:10:00Z">
        <w:r w:rsidRPr="006926CB">
          <w:rPr>
            <w:rPrChange w:id="238" w:author="lmcedts" w:date="2011-09-04T12:10:00Z">
              <w:rPr>
                <w:color w:val="0000FF"/>
                <w:u w:val="single"/>
              </w:rPr>
            </w:rPrChange>
          </w:rPr>
          <w:delText>1</w:delText>
        </w:r>
        <w:r w:rsidDel="00826F33">
          <w:rPr>
            <w:sz w:val="24"/>
            <w:szCs w:val="24"/>
            <w:lang w:val="en-US"/>
          </w:rPr>
          <w:tab/>
        </w:r>
        <w:r w:rsidRPr="006926CB">
          <w:rPr>
            <w:rPrChange w:id="239" w:author="lmcedts" w:date="2011-09-04T12:10:00Z">
              <w:rPr>
                <w:color w:val="0000FF"/>
                <w:u w:val="single"/>
              </w:rPr>
            </w:rPrChange>
          </w:rPr>
          <w:delText xml:space="preserve">   Scope</w:delText>
        </w:r>
        <w:r w:rsidDel="00826F33">
          <w:rPr>
            <w:webHidden/>
          </w:rPr>
          <w:tab/>
          <w:delText>5</w:delText>
        </w:r>
      </w:del>
    </w:p>
    <w:p w:rsidR="006926CB" w:rsidDel="00826F33" w:rsidRDefault="006926CB" w:rsidP="00903A88">
      <w:pPr>
        <w:rPr>
          <w:del w:id="240" w:author="lmcedts" w:date="2011-09-04T12:10:00Z"/>
          <w:sz w:val="24"/>
          <w:szCs w:val="24"/>
          <w:lang w:val="en-US"/>
        </w:rPr>
      </w:pPr>
      <w:del w:id="241" w:author="lmcedts" w:date="2011-09-04T12:10:00Z">
        <w:r w:rsidRPr="006926CB">
          <w:rPr>
            <w:rPrChange w:id="242" w:author="lmcedts" w:date="2011-09-04T12:10:00Z">
              <w:rPr>
                <w:color w:val="0000FF"/>
                <w:u w:val="single"/>
              </w:rPr>
            </w:rPrChange>
          </w:rPr>
          <w:delText>2</w:delText>
        </w:r>
        <w:r w:rsidDel="00826F33">
          <w:rPr>
            <w:sz w:val="24"/>
            <w:szCs w:val="24"/>
            <w:lang w:val="en-US"/>
          </w:rPr>
          <w:tab/>
        </w:r>
        <w:r w:rsidRPr="006926CB">
          <w:rPr>
            <w:rPrChange w:id="243" w:author="lmcedts" w:date="2011-09-04T12:10:00Z">
              <w:rPr>
                <w:color w:val="0000FF"/>
                <w:u w:val="single"/>
              </w:rPr>
            </w:rPrChange>
          </w:rPr>
          <w:delText>References</w:delText>
        </w:r>
        <w:r w:rsidDel="00826F33">
          <w:rPr>
            <w:webHidden/>
          </w:rPr>
          <w:tab/>
          <w:delText>5</w:delText>
        </w:r>
      </w:del>
    </w:p>
    <w:p w:rsidR="006926CB" w:rsidDel="00826F33" w:rsidRDefault="006926CB" w:rsidP="00903A88">
      <w:pPr>
        <w:rPr>
          <w:del w:id="244" w:author="lmcedts" w:date="2011-09-04T12:10:00Z"/>
          <w:sz w:val="24"/>
          <w:szCs w:val="24"/>
          <w:lang w:val="en-US"/>
        </w:rPr>
      </w:pPr>
      <w:del w:id="245" w:author="lmcedts" w:date="2011-09-04T12:10:00Z">
        <w:r w:rsidRPr="006926CB">
          <w:rPr>
            <w:rPrChange w:id="246" w:author="lmcedts" w:date="2011-09-04T12:10:00Z">
              <w:rPr>
                <w:color w:val="0000FF"/>
                <w:u w:val="single"/>
              </w:rPr>
            </w:rPrChange>
          </w:rPr>
          <w:delText>3</w:delText>
        </w:r>
        <w:r w:rsidDel="00826F33">
          <w:rPr>
            <w:sz w:val="24"/>
            <w:szCs w:val="24"/>
            <w:lang w:val="en-US"/>
          </w:rPr>
          <w:tab/>
        </w:r>
        <w:r w:rsidRPr="006926CB">
          <w:rPr>
            <w:rPrChange w:id="247" w:author="lmcedts" w:date="2011-09-04T12:10:00Z">
              <w:rPr>
                <w:color w:val="0000FF"/>
                <w:u w:val="single"/>
              </w:rPr>
            </w:rPrChange>
          </w:rPr>
          <w:delText>Definitions and abbreviations</w:delText>
        </w:r>
        <w:r w:rsidDel="00826F33">
          <w:rPr>
            <w:webHidden/>
          </w:rPr>
          <w:tab/>
          <w:delText>6</w:delText>
        </w:r>
      </w:del>
    </w:p>
    <w:p w:rsidR="006926CB" w:rsidDel="00826F33" w:rsidRDefault="006926CB" w:rsidP="00903A88">
      <w:pPr>
        <w:rPr>
          <w:del w:id="248" w:author="lmcedts" w:date="2011-09-04T12:10:00Z"/>
          <w:sz w:val="24"/>
          <w:szCs w:val="24"/>
          <w:lang w:val="en-US"/>
        </w:rPr>
      </w:pPr>
      <w:del w:id="249" w:author="lmcedts" w:date="2011-09-04T12:10:00Z">
        <w:r w:rsidRPr="006926CB">
          <w:rPr>
            <w:rPrChange w:id="250" w:author="lmcedts" w:date="2011-09-04T12:10:00Z">
              <w:rPr>
                <w:color w:val="0000FF"/>
                <w:u w:val="single"/>
              </w:rPr>
            </w:rPrChange>
          </w:rPr>
          <w:delText>3.1</w:delText>
        </w:r>
        <w:r w:rsidDel="00826F33">
          <w:rPr>
            <w:sz w:val="24"/>
            <w:szCs w:val="24"/>
            <w:lang w:val="en-US"/>
          </w:rPr>
          <w:tab/>
        </w:r>
        <w:r w:rsidRPr="006926CB">
          <w:rPr>
            <w:rPrChange w:id="251" w:author="lmcedts" w:date="2011-09-04T12:10:00Z">
              <w:rPr>
                <w:color w:val="0000FF"/>
                <w:u w:val="single"/>
              </w:rPr>
            </w:rPrChange>
          </w:rPr>
          <w:delText>Definitions</w:delText>
        </w:r>
        <w:r w:rsidDel="00826F33">
          <w:rPr>
            <w:webHidden/>
          </w:rPr>
          <w:tab/>
          <w:delText>6</w:delText>
        </w:r>
      </w:del>
    </w:p>
    <w:p w:rsidR="006926CB" w:rsidDel="00826F33" w:rsidRDefault="006926CB" w:rsidP="00903A88">
      <w:pPr>
        <w:rPr>
          <w:del w:id="252" w:author="lmcedts" w:date="2011-09-04T12:10:00Z"/>
          <w:sz w:val="24"/>
          <w:szCs w:val="24"/>
          <w:lang w:val="en-US"/>
        </w:rPr>
      </w:pPr>
      <w:del w:id="253" w:author="lmcedts" w:date="2011-09-04T12:10:00Z">
        <w:r w:rsidRPr="006926CB">
          <w:rPr>
            <w:rPrChange w:id="254" w:author="lmcedts" w:date="2011-09-04T12:10:00Z">
              <w:rPr>
                <w:color w:val="0000FF"/>
                <w:u w:val="single"/>
              </w:rPr>
            </w:rPrChange>
          </w:rPr>
          <w:delText>3.2</w:delText>
        </w:r>
        <w:r w:rsidDel="00826F33">
          <w:rPr>
            <w:sz w:val="24"/>
            <w:szCs w:val="24"/>
            <w:lang w:val="en-US"/>
          </w:rPr>
          <w:tab/>
        </w:r>
        <w:r w:rsidRPr="006926CB">
          <w:rPr>
            <w:rPrChange w:id="255" w:author="lmcedts" w:date="2011-09-04T12:10:00Z">
              <w:rPr>
                <w:color w:val="0000FF"/>
                <w:u w:val="single"/>
              </w:rPr>
            </w:rPrChange>
          </w:rPr>
          <w:delText>Abbreviations</w:delText>
        </w:r>
        <w:r w:rsidDel="00826F33">
          <w:rPr>
            <w:webHidden/>
          </w:rPr>
          <w:tab/>
          <w:delText>6</w:delText>
        </w:r>
      </w:del>
    </w:p>
    <w:p w:rsidR="006926CB" w:rsidDel="00826F33" w:rsidRDefault="006926CB" w:rsidP="00903A88">
      <w:pPr>
        <w:rPr>
          <w:del w:id="256" w:author="lmcedts" w:date="2011-09-04T12:10:00Z"/>
          <w:sz w:val="24"/>
          <w:szCs w:val="24"/>
          <w:lang w:val="en-US"/>
        </w:rPr>
      </w:pPr>
      <w:del w:id="257" w:author="lmcedts" w:date="2011-09-04T12:10:00Z">
        <w:r w:rsidRPr="006926CB">
          <w:rPr>
            <w:rPrChange w:id="258" w:author="lmcedts" w:date="2011-09-04T12:10:00Z">
              <w:rPr>
                <w:color w:val="0000FF"/>
                <w:u w:val="single"/>
              </w:rPr>
            </w:rPrChange>
          </w:rPr>
          <w:delText>4</w:delText>
        </w:r>
        <w:r w:rsidDel="00826F33">
          <w:rPr>
            <w:sz w:val="24"/>
            <w:szCs w:val="24"/>
            <w:lang w:val="en-US"/>
          </w:rPr>
          <w:tab/>
        </w:r>
        <w:r w:rsidRPr="006926CB">
          <w:rPr>
            <w:rPrChange w:id="259" w:author="lmcedts" w:date="2011-09-04T12:10:00Z">
              <w:rPr>
                <w:color w:val="0000FF"/>
                <w:u w:val="single"/>
              </w:rPr>
            </w:rPrChange>
          </w:rPr>
          <w:delText>Requirements</w:delText>
        </w:r>
        <w:r w:rsidDel="00826F33">
          <w:rPr>
            <w:webHidden/>
          </w:rPr>
          <w:tab/>
          <w:delText>6</w:delText>
        </w:r>
      </w:del>
    </w:p>
    <w:p w:rsidR="006926CB" w:rsidDel="00826F33" w:rsidRDefault="006926CB" w:rsidP="00903A88">
      <w:pPr>
        <w:rPr>
          <w:del w:id="260" w:author="lmcedts" w:date="2011-09-04T12:10:00Z"/>
          <w:sz w:val="24"/>
          <w:szCs w:val="24"/>
          <w:lang w:val="en-US"/>
        </w:rPr>
      </w:pPr>
      <w:del w:id="261" w:author="lmcedts" w:date="2011-09-04T12:10:00Z">
        <w:r w:rsidRPr="006926CB">
          <w:rPr>
            <w:rPrChange w:id="262" w:author="lmcedts" w:date="2011-09-04T12:10:00Z">
              <w:rPr>
                <w:color w:val="0000FF"/>
                <w:u w:val="single"/>
              </w:rPr>
            </w:rPrChange>
          </w:rPr>
          <w:delText>5</w:delText>
        </w:r>
        <w:r w:rsidDel="00826F33">
          <w:rPr>
            <w:sz w:val="24"/>
            <w:szCs w:val="24"/>
            <w:lang w:val="en-US"/>
          </w:rPr>
          <w:tab/>
        </w:r>
        <w:r w:rsidRPr="006926CB">
          <w:rPr>
            <w:rPrChange w:id="263" w:author="lmcedts" w:date="2011-09-04T12:10:00Z">
              <w:rPr>
                <w:color w:val="0000FF"/>
                <w:u w:val="single"/>
              </w:rPr>
            </w:rPrChange>
          </w:rPr>
          <w:delText>Model Elements and Notations</w:delText>
        </w:r>
        <w:r w:rsidDel="00826F33">
          <w:rPr>
            <w:webHidden/>
          </w:rPr>
          <w:tab/>
          <w:delText>7</w:delText>
        </w:r>
      </w:del>
    </w:p>
    <w:p w:rsidR="006926CB" w:rsidDel="00826F33" w:rsidRDefault="006926CB" w:rsidP="00903A88">
      <w:pPr>
        <w:rPr>
          <w:del w:id="264" w:author="lmcedts" w:date="2011-09-04T12:10:00Z"/>
          <w:sz w:val="24"/>
          <w:szCs w:val="24"/>
          <w:lang w:val="en-US"/>
        </w:rPr>
      </w:pPr>
      <w:del w:id="265" w:author="lmcedts" w:date="2011-09-04T12:10:00Z">
        <w:r w:rsidRPr="006926CB">
          <w:rPr>
            <w:rPrChange w:id="266" w:author="lmcedts" w:date="2011-09-04T12:10:00Z">
              <w:rPr>
                <w:color w:val="0000FF"/>
                <w:u w:val="single"/>
              </w:rPr>
            </w:rPrChange>
          </w:rPr>
          <w:delText>5.1</w:delText>
        </w:r>
        <w:r w:rsidDel="00826F33">
          <w:rPr>
            <w:sz w:val="24"/>
            <w:szCs w:val="24"/>
            <w:lang w:val="en-US"/>
          </w:rPr>
          <w:tab/>
        </w:r>
        <w:r w:rsidRPr="006926CB">
          <w:rPr>
            <w:rPrChange w:id="267" w:author="lmcedts" w:date="2011-09-04T12:10:00Z">
              <w:rPr>
                <w:color w:val="0000FF"/>
                <w:u w:val="single"/>
              </w:rPr>
            </w:rPrChange>
          </w:rPr>
          <w:delText>Basic model elements</w:delText>
        </w:r>
        <w:r w:rsidDel="00826F33">
          <w:rPr>
            <w:webHidden/>
          </w:rPr>
          <w:tab/>
          <w:delText>7</w:delText>
        </w:r>
      </w:del>
    </w:p>
    <w:p w:rsidR="006926CB" w:rsidDel="00826F33" w:rsidRDefault="006926CB" w:rsidP="00903A88">
      <w:pPr>
        <w:rPr>
          <w:del w:id="268" w:author="lmcedts" w:date="2011-09-04T12:10:00Z"/>
          <w:sz w:val="24"/>
          <w:szCs w:val="24"/>
          <w:lang w:val="en-US"/>
        </w:rPr>
      </w:pPr>
      <w:del w:id="269" w:author="lmcedts" w:date="2011-09-04T12:10:00Z">
        <w:r w:rsidRPr="006926CB">
          <w:rPr>
            <w:rPrChange w:id="270" w:author="lmcedts" w:date="2011-09-04T12:10:00Z">
              <w:rPr>
                <w:color w:val="0000FF"/>
                <w:u w:val="single"/>
              </w:rPr>
            </w:rPrChange>
          </w:rPr>
          <w:delText>5.1.1</w:delText>
        </w:r>
        <w:r w:rsidDel="00826F33">
          <w:rPr>
            <w:sz w:val="24"/>
            <w:szCs w:val="24"/>
            <w:lang w:val="en-US"/>
          </w:rPr>
          <w:tab/>
        </w:r>
        <w:r w:rsidRPr="006926CB">
          <w:rPr>
            <w:rPrChange w:id="271" w:author="lmcedts" w:date="2011-09-04T12:10:00Z">
              <w:rPr>
                <w:color w:val="0000FF"/>
                <w:u w:val="single"/>
              </w:rPr>
            </w:rPrChange>
          </w:rPr>
          <w:delText>attribute</w:delText>
        </w:r>
        <w:r w:rsidDel="00826F33">
          <w:rPr>
            <w:webHidden/>
          </w:rPr>
          <w:tab/>
          <w:delText>7</w:delText>
        </w:r>
      </w:del>
    </w:p>
    <w:p w:rsidR="006926CB" w:rsidDel="00826F33" w:rsidRDefault="006926CB" w:rsidP="00903A88">
      <w:pPr>
        <w:rPr>
          <w:del w:id="272" w:author="lmcedts" w:date="2011-09-04T12:10:00Z"/>
          <w:sz w:val="24"/>
          <w:szCs w:val="24"/>
          <w:lang w:val="en-US"/>
        </w:rPr>
      </w:pPr>
      <w:del w:id="273" w:author="lmcedts" w:date="2011-09-04T12:10:00Z">
        <w:r w:rsidRPr="006926CB">
          <w:rPr>
            <w:rPrChange w:id="274" w:author="lmcedts" w:date="2011-09-04T12:10:00Z">
              <w:rPr>
                <w:color w:val="0000FF"/>
                <w:u w:val="single"/>
              </w:rPr>
            </w:rPrChange>
          </w:rPr>
          <w:delText>5.1.2</w:delText>
        </w:r>
        <w:r w:rsidDel="00826F33">
          <w:rPr>
            <w:sz w:val="24"/>
            <w:szCs w:val="24"/>
            <w:lang w:val="en-US"/>
          </w:rPr>
          <w:tab/>
        </w:r>
        <w:r w:rsidRPr="006926CB">
          <w:rPr>
            <w:rPrChange w:id="275" w:author="lmcedts" w:date="2011-09-04T12:10:00Z">
              <w:rPr>
                <w:color w:val="0000FF"/>
                <w:u w:val="single"/>
              </w:rPr>
            </w:rPrChange>
          </w:rPr>
          <w:delText>aggregation</w:delText>
        </w:r>
        <w:r w:rsidDel="00826F33">
          <w:rPr>
            <w:webHidden/>
          </w:rPr>
          <w:tab/>
          <w:delText>7</w:delText>
        </w:r>
      </w:del>
    </w:p>
    <w:p w:rsidR="006926CB" w:rsidDel="00826F33" w:rsidRDefault="006926CB" w:rsidP="00903A88">
      <w:pPr>
        <w:rPr>
          <w:del w:id="276" w:author="lmcedts" w:date="2011-09-04T12:10:00Z"/>
          <w:sz w:val="24"/>
          <w:szCs w:val="24"/>
          <w:lang w:val="en-US"/>
        </w:rPr>
      </w:pPr>
      <w:del w:id="277" w:author="lmcedts" w:date="2011-09-04T12:10:00Z">
        <w:r w:rsidRPr="006926CB">
          <w:rPr>
            <w:rPrChange w:id="278" w:author="lmcedts" w:date="2011-09-04T12:10:00Z">
              <w:rPr>
                <w:color w:val="0000FF"/>
                <w:u w:val="single"/>
              </w:rPr>
            </w:rPrChange>
          </w:rPr>
          <w:delText>5.1.3</w:delText>
        </w:r>
        <w:r w:rsidDel="00826F33">
          <w:rPr>
            <w:sz w:val="24"/>
            <w:szCs w:val="24"/>
            <w:lang w:val="en-US"/>
          </w:rPr>
          <w:tab/>
        </w:r>
        <w:r w:rsidRPr="006926CB">
          <w:rPr>
            <w:rPrChange w:id="279" w:author="lmcedts" w:date="2011-09-04T12:10:00Z">
              <w:rPr>
                <w:color w:val="0000FF"/>
                <w:u w:val="single"/>
              </w:rPr>
            </w:rPrChange>
          </w:rPr>
          <w:delText>association and association name</w:delText>
        </w:r>
        <w:r w:rsidDel="00826F33">
          <w:rPr>
            <w:webHidden/>
          </w:rPr>
          <w:tab/>
          <w:delText>7</w:delText>
        </w:r>
      </w:del>
    </w:p>
    <w:p w:rsidR="006926CB" w:rsidDel="00826F33" w:rsidRDefault="006926CB" w:rsidP="00903A88">
      <w:pPr>
        <w:rPr>
          <w:del w:id="280" w:author="lmcedts" w:date="2011-09-04T12:10:00Z"/>
          <w:sz w:val="24"/>
          <w:szCs w:val="24"/>
          <w:lang w:val="en-US"/>
        </w:rPr>
      </w:pPr>
      <w:del w:id="281" w:author="lmcedts" w:date="2011-09-04T12:10:00Z">
        <w:r w:rsidRPr="006926CB">
          <w:rPr>
            <w:rPrChange w:id="282" w:author="lmcedts" w:date="2011-09-04T12:10:00Z">
              <w:rPr>
                <w:color w:val="0000FF"/>
                <w:u w:val="single"/>
              </w:rPr>
            </w:rPrChange>
          </w:rPr>
          <w:delText>5.1.4</w:delText>
        </w:r>
        <w:r w:rsidDel="00826F33">
          <w:rPr>
            <w:sz w:val="24"/>
            <w:szCs w:val="24"/>
            <w:lang w:val="en-US"/>
          </w:rPr>
          <w:tab/>
        </w:r>
        <w:r w:rsidRPr="006926CB">
          <w:rPr>
            <w:rPrChange w:id="283" w:author="lmcedts" w:date="2011-09-04T12:10:00Z">
              <w:rPr>
                <w:color w:val="0000FF"/>
                <w:u w:val="single"/>
              </w:rPr>
            </w:rPrChange>
          </w:rPr>
          <w:delText>generalization relationship</w:delText>
        </w:r>
        <w:r w:rsidDel="00826F33">
          <w:rPr>
            <w:webHidden/>
          </w:rPr>
          <w:tab/>
          <w:delText>8</w:delText>
        </w:r>
      </w:del>
    </w:p>
    <w:p w:rsidR="006926CB" w:rsidDel="00826F33" w:rsidRDefault="006926CB" w:rsidP="00903A88">
      <w:pPr>
        <w:rPr>
          <w:del w:id="284" w:author="lmcedts" w:date="2011-09-04T12:10:00Z"/>
          <w:sz w:val="24"/>
          <w:szCs w:val="24"/>
          <w:lang w:val="en-US"/>
        </w:rPr>
      </w:pPr>
      <w:del w:id="285" w:author="lmcedts" w:date="2011-09-04T12:10:00Z">
        <w:r w:rsidRPr="006926CB">
          <w:rPr>
            <w:rPrChange w:id="286" w:author="lmcedts" w:date="2011-09-04T12:10:00Z">
              <w:rPr>
                <w:color w:val="0000FF"/>
                <w:u w:val="single"/>
              </w:rPr>
            </w:rPrChange>
          </w:rPr>
          <w:delText>5.1.5</w:delText>
        </w:r>
        <w:r w:rsidDel="00826F33">
          <w:rPr>
            <w:sz w:val="24"/>
            <w:szCs w:val="24"/>
            <w:lang w:val="en-US"/>
          </w:rPr>
          <w:tab/>
        </w:r>
        <w:r w:rsidRPr="006926CB">
          <w:rPr>
            <w:rPrChange w:id="287" w:author="lmcedts" w:date="2011-09-04T12:10:00Z">
              <w:rPr>
                <w:color w:val="0000FF"/>
                <w:u w:val="single"/>
              </w:rPr>
            </w:rPrChange>
          </w:rPr>
          <w:delText>dependency relationship</w:delText>
        </w:r>
        <w:r w:rsidDel="00826F33">
          <w:rPr>
            <w:webHidden/>
          </w:rPr>
          <w:tab/>
          <w:delText>8</w:delText>
        </w:r>
      </w:del>
    </w:p>
    <w:p w:rsidR="006926CB" w:rsidDel="00826F33" w:rsidRDefault="006926CB" w:rsidP="00903A88">
      <w:pPr>
        <w:rPr>
          <w:del w:id="288" w:author="lmcedts" w:date="2011-09-04T12:10:00Z"/>
          <w:sz w:val="24"/>
          <w:szCs w:val="24"/>
          <w:lang w:val="en-US"/>
        </w:rPr>
      </w:pPr>
      <w:del w:id="289" w:author="lmcedts" w:date="2011-09-04T12:10:00Z">
        <w:r w:rsidRPr="006926CB">
          <w:rPr>
            <w:rPrChange w:id="290" w:author="lmcedts" w:date="2011-09-04T12:10:00Z">
              <w:rPr>
                <w:color w:val="0000FF"/>
                <w:u w:val="single"/>
              </w:rPr>
            </w:rPrChange>
          </w:rPr>
          <w:delText>5.1.6</w:delText>
        </w:r>
        <w:r w:rsidDel="00826F33">
          <w:rPr>
            <w:sz w:val="24"/>
            <w:szCs w:val="24"/>
            <w:lang w:val="en-US"/>
          </w:rPr>
          <w:tab/>
        </w:r>
        <w:r w:rsidRPr="006926CB">
          <w:rPr>
            <w:rPrChange w:id="291" w:author="lmcedts" w:date="2011-09-04T12:10:00Z">
              <w:rPr>
                <w:color w:val="0000FF"/>
                <w:u w:val="single"/>
              </w:rPr>
            </w:rPrChange>
          </w:rPr>
          <w:delText>note</w:delText>
        </w:r>
        <w:r w:rsidDel="00826F33">
          <w:rPr>
            <w:webHidden/>
          </w:rPr>
          <w:tab/>
          <w:delText>8</w:delText>
        </w:r>
      </w:del>
    </w:p>
    <w:p w:rsidR="006926CB" w:rsidDel="00826F33" w:rsidRDefault="006926CB" w:rsidP="00903A88">
      <w:pPr>
        <w:rPr>
          <w:del w:id="292" w:author="lmcedts" w:date="2011-09-04T12:10:00Z"/>
          <w:sz w:val="24"/>
          <w:szCs w:val="24"/>
          <w:lang w:val="en-US"/>
        </w:rPr>
      </w:pPr>
      <w:del w:id="293" w:author="lmcedts" w:date="2011-09-04T12:10:00Z">
        <w:r w:rsidRPr="006926CB">
          <w:rPr>
            <w:rPrChange w:id="294" w:author="lmcedts" w:date="2011-09-04T12:10:00Z">
              <w:rPr>
                <w:color w:val="0000FF"/>
                <w:u w:val="single"/>
              </w:rPr>
            </w:rPrChange>
          </w:rPr>
          <w:delText>5.1.7</w:delText>
        </w:r>
        <w:r w:rsidDel="00826F33">
          <w:rPr>
            <w:sz w:val="24"/>
            <w:szCs w:val="24"/>
            <w:lang w:val="en-US"/>
          </w:rPr>
          <w:tab/>
        </w:r>
        <w:r w:rsidRPr="006926CB">
          <w:rPr>
            <w:rPrChange w:id="295" w:author="lmcedts" w:date="2011-09-04T12:10:00Z">
              <w:rPr>
                <w:color w:val="0000FF"/>
                <w:u w:val="single"/>
              </w:rPr>
            </w:rPrChange>
          </w:rPr>
          <w:delText>multiplicity, a.k.a. cardinality</w:delText>
        </w:r>
        <w:r w:rsidDel="00826F33">
          <w:rPr>
            <w:webHidden/>
          </w:rPr>
          <w:tab/>
          <w:delText>8</w:delText>
        </w:r>
      </w:del>
    </w:p>
    <w:p w:rsidR="006926CB" w:rsidDel="00826F33" w:rsidRDefault="006926CB" w:rsidP="00903A88">
      <w:pPr>
        <w:rPr>
          <w:del w:id="296" w:author="lmcedts" w:date="2011-09-04T12:10:00Z"/>
          <w:sz w:val="24"/>
          <w:szCs w:val="24"/>
          <w:lang w:val="en-US"/>
        </w:rPr>
      </w:pPr>
      <w:del w:id="297" w:author="lmcedts" w:date="2011-09-04T12:10:00Z">
        <w:r w:rsidRPr="006926CB">
          <w:rPr>
            <w:rPrChange w:id="298" w:author="lmcedts" w:date="2011-09-04T12:10:00Z">
              <w:rPr>
                <w:color w:val="0000FF"/>
                <w:u w:val="single"/>
              </w:rPr>
            </w:rPrChange>
          </w:rPr>
          <w:delText>5.1.8</w:delText>
        </w:r>
        <w:r w:rsidDel="00826F33">
          <w:rPr>
            <w:sz w:val="24"/>
            <w:szCs w:val="24"/>
            <w:lang w:val="en-US"/>
          </w:rPr>
          <w:tab/>
        </w:r>
        <w:r w:rsidRPr="006926CB">
          <w:rPr>
            <w:rPrChange w:id="299" w:author="lmcedts" w:date="2011-09-04T12:10:00Z">
              <w:rPr>
                <w:color w:val="0000FF"/>
                <w:u w:val="single"/>
              </w:rPr>
            </w:rPrChange>
          </w:rPr>
          <w:delText>rolename</w:delText>
        </w:r>
        <w:r w:rsidDel="00826F33">
          <w:rPr>
            <w:webHidden/>
          </w:rPr>
          <w:tab/>
          <w:delText>9</w:delText>
        </w:r>
      </w:del>
    </w:p>
    <w:p w:rsidR="006926CB" w:rsidDel="00826F33" w:rsidRDefault="006926CB" w:rsidP="00903A88">
      <w:pPr>
        <w:rPr>
          <w:del w:id="300" w:author="lmcedts" w:date="2011-09-04T12:10:00Z"/>
          <w:sz w:val="24"/>
          <w:szCs w:val="24"/>
          <w:lang w:val="en-US"/>
        </w:rPr>
      </w:pPr>
      <w:del w:id="301" w:author="lmcedts" w:date="2011-09-04T12:10:00Z">
        <w:r w:rsidRPr="006926CB">
          <w:rPr>
            <w:rPrChange w:id="302" w:author="lmcedts" w:date="2011-09-04T12:10:00Z">
              <w:rPr>
                <w:color w:val="0000FF"/>
                <w:u w:val="single"/>
              </w:rPr>
            </w:rPrChange>
          </w:rPr>
          <w:delText>5.1.9</w:delText>
        </w:r>
        <w:r w:rsidDel="00826F33">
          <w:rPr>
            <w:sz w:val="24"/>
            <w:szCs w:val="24"/>
            <w:lang w:val="en-US"/>
          </w:rPr>
          <w:tab/>
        </w:r>
        <w:r w:rsidRPr="006926CB">
          <w:rPr>
            <w:rPrChange w:id="303" w:author="lmcedts" w:date="2011-09-04T12:10:00Z">
              <w:rPr>
                <w:color w:val="0000FF"/>
                <w:u w:val="single"/>
              </w:rPr>
            </w:rPrChange>
          </w:rPr>
          <w:delText>Xor constraint</w:delText>
        </w:r>
        <w:r w:rsidDel="00826F33">
          <w:rPr>
            <w:webHidden/>
          </w:rPr>
          <w:tab/>
          <w:delText>9</w:delText>
        </w:r>
      </w:del>
    </w:p>
    <w:p w:rsidR="006926CB" w:rsidDel="00826F33" w:rsidRDefault="006926CB" w:rsidP="00903A88">
      <w:pPr>
        <w:rPr>
          <w:del w:id="304" w:author="lmcedts" w:date="2011-09-04T12:10:00Z"/>
          <w:sz w:val="24"/>
          <w:szCs w:val="24"/>
          <w:lang w:val="en-US"/>
        </w:rPr>
      </w:pPr>
      <w:del w:id="305" w:author="lmcedts" w:date="2011-09-04T12:10:00Z">
        <w:r w:rsidRPr="006926CB">
          <w:rPr>
            <w:rPrChange w:id="306" w:author="lmcedts" w:date="2011-09-04T12:10:00Z">
              <w:rPr>
                <w:color w:val="0000FF"/>
                <w:u w:val="single"/>
              </w:rPr>
            </w:rPrChange>
          </w:rPr>
          <w:delText>5.2</w:delText>
        </w:r>
        <w:r w:rsidDel="00826F33">
          <w:rPr>
            <w:sz w:val="24"/>
            <w:szCs w:val="24"/>
            <w:lang w:val="en-US"/>
          </w:rPr>
          <w:tab/>
        </w:r>
        <w:r w:rsidRPr="006926CB">
          <w:rPr>
            <w:rPrChange w:id="307" w:author="lmcedts" w:date="2011-09-04T12:10:00Z">
              <w:rPr>
                <w:color w:val="0000FF"/>
                <w:u w:val="single"/>
              </w:rPr>
            </w:rPrChange>
          </w:rPr>
          <w:delText>Stereotype</w:delText>
        </w:r>
        <w:r w:rsidDel="00826F33">
          <w:rPr>
            <w:webHidden/>
          </w:rPr>
          <w:tab/>
          <w:delText>9</w:delText>
        </w:r>
      </w:del>
    </w:p>
    <w:p w:rsidR="006926CB" w:rsidDel="00826F33" w:rsidRDefault="006926CB" w:rsidP="00903A88">
      <w:pPr>
        <w:rPr>
          <w:del w:id="308" w:author="lmcedts" w:date="2011-09-04T12:10:00Z"/>
          <w:sz w:val="24"/>
          <w:szCs w:val="24"/>
          <w:lang w:val="en-US"/>
        </w:rPr>
      </w:pPr>
      <w:del w:id="309" w:author="lmcedts" w:date="2011-09-04T12:10:00Z">
        <w:r w:rsidRPr="006926CB">
          <w:rPr>
            <w:rPrChange w:id="310" w:author="lmcedts" w:date="2011-09-04T12:10:00Z">
              <w:rPr>
                <w:color w:val="0000FF"/>
                <w:u w:val="single"/>
              </w:rPr>
            </w:rPrChange>
          </w:rPr>
          <w:delText>5.2.1</w:delText>
        </w:r>
        <w:r w:rsidDel="00826F33">
          <w:rPr>
            <w:sz w:val="24"/>
            <w:szCs w:val="24"/>
            <w:lang w:val="en-US"/>
          </w:rPr>
          <w:tab/>
        </w:r>
        <w:r w:rsidRPr="006926CB">
          <w:rPr>
            <w:rPrChange w:id="311" w:author="lmcedts" w:date="2011-09-04T12:10:00Z">
              <w:rPr>
                <w:color w:val="0000FF"/>
                <w:u w:val="single"/>
              </w:rPr>
            </w:rPrChange>
          </w:rPr>
          <w:delText>&lt;&lt;ProxyClass&gt;&gt;</w:delText>
        </w:r>
        <w:r w:rsidDel="00826F33">
          <w:rPr>
            <w:webHidden/>
          </w:rPr>
          <w:tab/>
          <w:delText>9</w:delText>
        </w:r>
      </w:del>
    </w:p>
    <w:p w:rsidR="006926CB" w:rsidDel="00826F33" w:rsidRDefault="006926CB" w:rsidP="00903A88">
      <w:pPr>
        <w:rPr>
          <w:del w:id="312" w:author="lmcedts" w:date="2011-09-04T12:10:00Z"/>
          <w:sz w:val="24"/>
          <w:szCs w:val="24"/>
          <w:lang w:val="en-US"/>
        </w:rPr>
      </w:pPr>
      <w:del w:id="313" w:author="lmcedts" w:date="2011-09-04T12:10:00Z">
        <w:r w:rsidRPr="006926CB">
          <w:rPr>
            <w:rPrChange w:id="314" w:author="lmcedts" w:date="2011-09-04T12:10:00Z">
              <w:rPr>
                <w:color w:val="0000FF"/>
                <w:u w:val="single"/>
              </w:rPr>
            </w:rPrChange>
          </w:rPr>
          <w:delText>5.2.2</w:delText>
        </w:r>
        <w:r w:rsidDel="00826F33">
          <w:rPr>
            <w:sz w:val="24"/>
            <w:szCs w:val="24"/>
            <w:lang w:val="en-US"/>
          </w:rPr>
          <w:tab/>
        </w:r>
        <w:r w:rsidRPr="006926CB">
          <w:rPr>
            <w:rPrChange w:id="315" w:author="lmcedts" w:date="2011-09-04T12:10:00Z">
              <w:rPr>
                <w:color w:val="0000FF"/>
                <w:u w:val="single"/>
              </w:rPr>
            </w:rPrChange>
          </w:rPr>
          <w:delText>&lt;&lt;InformationObjectClass&gt;&gt;</w:delText>
        </w:r>
        <w:r w:rsidDel="00826F33">
          <w:rPr>
            <w:webHidden/>
          </w:rPr>
          <w:tab/>
          <w:delText>10</w:delText>
        </w:r>
      </w:del>
    </w:p>
    <w:p w:rsidR="006926CB" w:rsidDel="00826F33" w:rsidRDefault="006926CB" w:rsidP="00903A88">
      <w:pPr>
        <w:rPr>
          <w:del w:id="316" w:author="lmcedts" w:date="2011-09-04T12:10:00Z"/>
          <w:sz w:val="24"/>
          <w:szCs w:val="24"/>
          <w:lang w:val="en-US"/>
        </w:rPr>
      </w:pPr>
      <w:del w:id="317" w:author="lmcedts" w:date="2011-09-04T12:10:00Z">
        <w:r w:rsidRPr="006926CB">
          <w:rPr>
            <w:rPrChange w:id="318" w:author="lmcedts" w:date="2011-09-04T12:10:00Z">
              <w:rPr>
                <w:color w:val="0000FF"/>
                <w:u w:val="single"/>
              </w:rPr>
            </w:rPrChange>
          </w:rPr>
          <w:delText>5.2.3</w:delText>
        </w:r>
        <w:r w:rsidDel="00826F33">
          <w:rPr>
            <w:sz w:val="24"/>
            <w:szCs w:val="24"/>
            <w:lang w:val="en-US"/>
          </w:rPr>
          <w:tab/>
        </w:r>
        <w:r w:rsidRPr="006926CB">
          <w:rPr>
            <w:rPrChange w:id="319" w:author="lmcedts" w:date="2011-09-04T12:10:00Z">
              <w:rPr>
                <w:color w:val="0000FF"/>
                <w:u w:val="single"/>
              </w:rPr>
            </w:rPrChange>
          </w:rPr>
          <w:delText>&lt;&lt;names&gt;&gt;</w:delText>
        </w:r>
        <w:r w:rsidDel="00826F33">
          <w:rPr>
            <w:webHidden/>
          </w:rPr>
          <w:tab/>
          <w:delText>10</w:delText>
        </w:r>
      </w:del>
    </w:p>
    <w:p w:rsidR="006926CB" w:rsidDel="00826F33" w:rsidRDefault="006926CB" w:rsidP="00903A88">
      <w:pPr>
        <w:rPr>
          <w:del w:id="320" w:author="lmcedts" w:date="2011-09-04T12:10:00Z"/>
          <w:sz w:val="24"/>
          <w:szCs w:val="24"/>
          <w:lang w:val="en-US"/>
        </w:rPr>
      </w:pPr>
      <w:del w:id="321" w:author="lmcedts" w:date="2011-09-04T12:10:00Z">
        <w:r w:rsidRPr="006926CB">
          <w:rPr>
            <w:rPrChange w:id="322" w:author="lmcedts" w:date="2011-09-04T12:10:00Z">
              <w:rPr>
                <w:color w:val="0000FF"/>
                <w:u w:val="single"/>
              </w:rPr>
            </w:rPrChange>
          </w:rPr>
          <w:delText>5.3</w:delText>
        </w:r>
        <w:r w:rsidDel="00826F33">
          <w:rPr>
            <w:sz w:val="24"/>
            <w:szCs w:val="24"/>
            <w:lang w:val="en-US"/>
          </w:rPr>
          <w:tab/>
        </w:r>
        <w:r w:rsidRPr="006926CB">
          <w:rPr>
            <w:rPrChange w:id="323" w:author="lmcedts" w:date="2011-09-04T12:10:00Z">
              <w:rPr>
                <w:color w:val="0000FF"/>
                <w:u w:val="single"/>
              </w:rPr>
            </w:rPrChange>
          </w:rPr>
          <w:delText>Others</w:delText>
        </w:r>
        <w:r w:rsidDel="00826F33">
          <w:rPr>
            <w:webHidden/>
          </w:rPr>
          <w:tab/>
          <w:delText>11</w:delText>
        </w:r>
      </w:del>
    </w:p>
    <w:p w:rsidR="006926CB" w:rsidDel="00826F33" w:rsidRDefault="006926CB" w:rsidP="00903A88">
      <w:pPr>
        <w:rPr>
          <w:del w:id="324" w:author="lmcedts" w:date="2011-09-04T12:10:00Z"/>
          <w:sz w:val="24"/>
          <w:szCs w:val="24"/>
          <w:lang w:val="en-US"/>
        </w:rPr>
      </w:pPr>
      <w:del w:id="325" w:author="lmcedts" w:date="2011-09-04T12:10:00Z">
        <w:r w:rsidRPr="006926CB">
          <w:rPr>
            <w:rPrChange w:id="326" w:author="lmcedts" w:date="2011-09-04T12:10:00Z">
              <w:rPr>
                <w:color w:val="0000FF"/>
                <w:u w:val="single"/>
              </w:rPr>
            </w:rPrChange>
          </w:rPr>
          <w:delText>5.3.1</w:delText>
        </w:r>
        <w:r w:rsidDel="00826F33">
          <w:rPr>
            <w:sz w:val="24"/>
            <w:szCs w:val="24"/>
            <w:lang w:val="en-US"/>
          </w:rPr>
          <w:tab/>
        </w:r>
        <w:r w:rsidRPr="006926CB">
          <w:rPr>
            <w:rPrChange w:id="327" w:author="lmcedts" w:date="2011-09-04T12:10:00Z">
              <w:rPr>
                <w:color w:val="0000FF"/>
                <w:u w:val="single"/>
              </w:rPr>
            </w:rPrChange>
          </w:rPr>
          <w:delText>Association classes</w:delText>
        </w:r>
        <w:r w:rsidDel="00826F33">
          <w:rPr>
            <w:webHidden/>
          </w:rPr>
          <w:tab/>
          <w:delText>11</w:delText>
        </w:r>
      </w:del>
    </w:p>
    <w:p w:rsidR="006926CB" w:rsidDel="00826F33" w:rsidRDefault="006926CB" w:rsidP="00903A88">
      <w:pPr>
        <w:rPr>
          <w:del w:id="328" w:author="lmcedts" w:date="2011-09-04T12:10:00Z"/>
          <w:sz w:val="24"/>
          <w:szCs w:val="24"/>
          <w:lang w:val="en-US"/>
        </w:rPr>
      </w:pPr>
      <w:del w:id="329" w:author="lmcedts" w:date="2011-09-04T12:10:00Z">
        <w:r w:rsidRPr="006926CB">
          <w:rPr>
            <w:lang w:eastAsia="zh-CN"/>
            <w:rPrChange w:id="330" w:author="lmcedts" w:date="2011-09-04T12:10:00Z">
              <w:rPr>
                <w:color w:val="0000FF"/>
                <w:u w:val="single"/>
                <w:lang w:eastAsia="zh-CN"/>
              </w:rPr>
            </w:rPrChange>
          </w:rPr>
          <w:delText>5.3.2</w:delText>
        </w:r>
        <w:r w:rsidDel="00826F33">
          <w:rPr>
            <w:sz w:val="24"/>
            <w:szCs w:val="24"/>
            <w:lang w:val="en-US"/>
          </w:rPr>
          <w:tab/>
        </w:r>
        <w:r w:rsidRPr="006926CB">
          <w:rPr>
            <w:lang w:eastAsia="zh-CN"/>
            <w:rPrChange w:id="331" w:author="lmcedts" w:date="2011-09-04T12:10:00Z">
              <w:rPr>
                <w:color w:val="0000FF"/>
                <w:u w:val="single"/>
                <w:lang w:eastAsia="zh-CN"/>
              </w:rPr>
            </w:rPrChange>
          </w:rPr>
          <w:delText>Abstract Class</w:delText>
        </w:r>
        <w:r w:rsidDel="00826F33">
          <w:rPr>
            <w:webHidden/>
          </w:rPr>
          <w:tab/>
          <w:delText>13</w:delText>
        </w:r>
      </w:del>
    </w:p>
    <w:p w:rsidR="006926CB" w:rsidDel="00826F33" w:rsidRDefault="006926CB" w:rsidP="00903A88">
      <w:pPr>
        <w:rPr>
          <w:del w:id="332" w:author="lmcedts" w:date="2011-09-04T12:10:00Z"/>
          <w:sz w:val="24"/>
          <w:szCs w:val="24"/>
          <w:lang w:val="en-US"/>
        </w:rPr>
      </w:pPr>
      <w:del w:id="333" w:author="lmcedts" w:date="2011-09-04T12:10:00Z">
        <w:r w:rsidRPr="006926CB">
          <w:rPr>
            <w:rPrChange w:id="334" w:author="lmcedts" w:date="2011-09-04T12:10:00Z">
              <w:rPr>
                <w:color w:val="0000FF"/>
                <w:u w:val="single"/>
              </w:rPr>
            </w:rPrChange>
          </w:rPr>
          <w:delText>5.3.3</w:delText>
        </w:r>
        <w:r w:rsidDel="00826F33">
          <w:rPr>
            <w:sz w:val="24"/>
            <w:szCs w:val="24"/>
            <w:lang w:val="en-US"/>
          </w:rPr>
          <w:tab/>
        </w:r>
        <w:r w:rsidRPr="006926CB">
          <w:rPr>
            <w:rPrChange w:id="335" w:author="lmcedts" w:date="2011-09-04T12:10:00Z">
              <w:rPr>
                <w:color w:val="0000FF"/>
                <w:u w:val="single"/>
              </w:rPr>
            </w:rPrChange>
          </w:rPr>
          <w:delText>DataTypes</w:delText>
        </w:r>
        <w:r w:rsidDel="00826F33">
          <w:rPr>
            <w:webHidden/>
          </w:rPr>
          <w:tab/>
          <w:delText>13</w:delText>
        </w:r>
      </w:del>
    </w:p>
    <w:p w:rsidR="006926CB" w:rsidDel="00826F33" w:rsidRDefault="006926CB" w:rsidP="00903A88">
      <w:pPr>
        <w:rPr>
          <w:del w:id="336" w:author="lmcedts" w:date="2011-09-04T12:10:00Z"/>
          <w:sz w:val="24"/>
          <w:szCs w:val="24"/>
          <w:lang w:val="en-US"/>
        </w:rPr>
      </w:pPr>
      <w:del w:id="337" w:author="lmcedts" w:date="2011-09-04T12:10:00Z">
        <w:r w:rsidRPr="006926CB">
          <w:rPr>
            <w:rPrChange w:id="338" w:author="lmcedts" w:date="2011-09-04T12:10:00Z">
              <w:rPr>
                <w:color w:val="0000FF"/>
                <w:u w:val="single"/>
              </w:rPr>
            </w:rPrChange>
          </w:rPr>
          <w:delText>6.</w:delText>
        </w:r>
        <w:r w:rsidDel="00826F33">
          <w:rPr>
            <w:sz w:val="24"/>
            <w:szCs w:val="24"/>
            <w:lang w:val="en-US"/>
          </w:rPr>
          <w:tab/>
        </w:r>
        <w:r w:rsidRPr="006926CB">
          <w:rPr>
            <w:rPrChange w:id="339" w:author="lmcedts" w:date="2011-09-04T12:10:00Z">
              <w:rPr>
                <w:color w:val="0000FF"/>
                <w:u w:val="single"/>
              </w:rPr>
            </w:rPrChange>
          </w:rPr>
          <w:delText>Qualifier</w:delText>
        </w:r>
        <w:r w:rsidDel="00826F33">
          <w:rPr>
            <w:webHidden/>
          </w:rPr>
          <w:tab/>
          <w:delText>13</w:delText>
        </w:r>
      </w:del>
    </w:p>
    <w:p w:rsidR="006926CB" w:rsidDel="00826F33" w:rsidRDefault="006926CB" w:rsidP="00903A88">
      <w:pPr>
        <w:rPr>
          <w:del w:id="340" w:author="lmcedts" w:date="2011-09-04T12:10:00Z"/>
          <w:sz w:val="24"/>
          <w:szCs w:val="24"/>
          <w:lang w:val="en-US"/>
        </w:rPr>
      </w:pPr>
      <w:del w:id="341" w:author="lmcedts" w:date="2011-09-04T12:10:00Z">
        <w:r w:rsidRPr="006926CB">
          <w:rPr>
            <w:rPrChange w:id="342" w:author="lmcedts" w:date="2011-09-04T12:10:00Z">
              <w:rPr>
                <w:color w:val="0000FF"/>
                <w:u w:val="single"/>
              </w:rPr>
            </w:rPrChange>
          </w:rPr>
          <w:delText>A.1</w:delText>
        </w:r>
        <w:r w:rsidDel="00826F33">
          <w:rPr>
            <w:sz w:val="24"/>
            <w:szCs w:val="24"/>
            <w:lang w:val="en-US"/>
          </w:rPr>
          <w:tab/>
        </w:r>
        <w:r w:rsidRPr="006926CB">
          <w:rPr>
            <w:rPrChange w:id="343" w:author="lmcedts" w:date="2011-09-04T12:10:00Z">
              <w:rPr>
                <w:color w:val="0000FF"/>
                <w:u w:val="single"/>
              </w:rPr>
            </w:rPrChange>
          </w:rPr>
          <w:delText>First Sample</w:delText>
        </w:r>
        <w:r w:rsidDel="00826F33">
          <w:rPr>
            <w:webHidden/>
          </w:rPr>
          <w:tab/>
          <w:delText>16</w:delText>
        </w:r>
      </w:del>
    </w:p>
    <w:p w:rsidR="006926CB" w:rsidDel="00826F33" w:rsidRDefault="006926CB" w:rsidP="00903A88">
      <w:pPr>
        <w:rPr>
          <w:del w:id="344" w:author="lmcedts" w:date="2011-09-04T12:10:00Z"/>
          <w:sz w:val="24"/>
          <w:szCs w:val="24"/>
          <w:lang w:val="en-US"/>
        </w:rPr>
      </w:pPr>
      <w:del w:id="345" w:author="lmcedts" w:date="2011-09-04T12:10:00Z">
        <w:r w:rsidRPr="006926CB">
          <w:rPr>
            <w:rPrChange w:id="346" w:author="lmcedts" w:date="2011-09-04T12:10:00Z">
              <w:rPr>
                <w:color w:val="0000FF"/>
                <w:u w:val="single"/>
              </w:rPr>
            </w:rPrChange>
          </w:rPr>
          <w:delText>A.2</w:delText>
        </w:r>
        <w:r w:rsidDel="00826F33">
          <w:rPr>
            <w:sz w:val="24"/>
            <w:szCs w:val="24"/>
            <w:lang w:val="en-US"/>
          </w:rPr>
          <w:tab/>
        </w:r>
        <w:r w:rsidRPr="006926CB">
          <w:rPr>
            <w:rPrChange w:id="347" w:author="lmcedts" w:date="2011-09-04T12:10:00Z">
              <w:rPr>
                <w:color w:val="0000FF"/>
                <w:u w:val="single"/>
              </w:rPr>
            </w:rPrChange>
          </w:rPr>
          <w:delText>Second Sample</w:delText>
        </w:r>
        <w:r w:rsidDel="00826F33">
          <w:rPr>
            <w:webHidden/>
          </w:rPr>
          <w:tab/>
          <w:delText>17</w:delText>
        </w:r>
      </w:del>
    </w:p>
    <w:p w:rsidR="006926CB" w:rsidDel="00826F33" w:rsidRDefault="006926CB" w:rsidP="00903A88">
      <w:pPr>
        <w:rPr>
          <w:del w:id="348" w:author="lmcedts" w:date="2011-09-04T12:10:00Z"/>
          <w:sz w:val="24"/>
          <w:szCs w:val="24"/>
          <w:lang w:val="en-US"/>
        </w:rPr>
      </w:pPr>
      <w:del w:id="349" w:author="lmcedts" w:date="2011-09-04T12:10:00Z">
        <w:r w:rsidRPr="006926CB">
          <w:rPr>
            <w:rPrChange w:id="350" w:author="lmcedts" w:date="2011-09-04T12:10:00Z">
              <w:rPr>
                <w:color w:val="0000FF"/>
                <w:u w:val="single"/>
              </w:rPr>
            </w:rPrChange>
          </w:rPr>
          <w:delText>X.Y.1</w:delText>
        </w:r>
        <w:r w:rsidDel="00826F33">
          <w:rPr>
            <w:sz w:val="24"/>
            <w:szCs w:val="24"/>
            <w:lang w:val="en-US"/>
          </w:rPr>
          <w:tab/>
        </w:r>
        <w:r w:rsidRPr="006926CB">
          <w:rPr>
            <w:rFonts w:ascii="Courier" w:hAnsi="Courier"/>
            <w:rPrChange w:id="351" w:author="lmcedts" w:date="2011-09-04T12:10:00Z">
              <w:rPr>
                <w:rFonts w:ascii="Courier" w:hAnsi="Courier"/>
                <w:color w:val="0000FF"/>
                <w:u w:val="single"/>
              </w:rPr>
            </w:rPrChange>
          </w:rPr>
          <w:delText>AsFunction</w:delText>
        </w:r>
        <w:r w:rsidDel="00826F33">
          <w:rPr>
            <w:webHidden/>
          </w:rPr>
          <w:tab/>
          <w:delText>17</w:delText>
        </w:r>
      </w:del>
    </w:p>
    <w:p w:rsidR="006926CB" w:rsidRDefault="006926CB" w:rsidP="00903A88">
      <w:pPr>
        <w:rPr>
          <w:ins w:id="352" w:author="lmcedts" w:date="2011-09-04T12:43:00Z"/>
          <w:noProof/>
        </w:rPr>
      </w:pPr>
      <w:del w:id="353" w:author="lmcedts" w:date="2011-09-04T12:36:00Z">
        <w:r w:rsidDel="00216000">
          <w:rPr>
            <w:sz w:val="64"/>
          </w:rPr>
          <w:fldChar w:fldCharType="end"/>
        </w:r>
      </w:del>
      <w:bookmarkStart w:id="354" w:name="copyrightaddon"/>
      <w:bookmarkEnd w:id="19"/>
      <w:bookmarkEnd w:id="354"/>
    </w:p>
    <w:p w:rsidR="006926CB" w:rsidRDefault="006926CB" w:rsidP="006926CB">
      <w:pPr>
        <w:numPr>
          <w:ins w:id="355" w:author="lmcedts" w:date="2011-09-04T12:43:00Z"/>
        </w:numPr>
        <w:rPr>
          <w:ins w:id="356" w:author="lmcedts" w:date="2011-09-04T12:43:00Z"/>
          <w:noProof/>
        </w:rPr>
        <w:pPrChange w:id="357" w:author="lmcedts" w:date="2011-09-04T12:43:00Z">
          <w:pPr>
            <w:pStyle w:val="Heading1"/>
            <w:ind w:left="0"/>
          </w:pPr>
        </w:pPrChange>
      </w:pPr>
    </w:p>
    <w:p w:rsidR="006926CB" w:rsidRPr="006926CB" w:rsidRDefault="006926CB" w:rsidP="006926CB">
      <w:pPr>
        <w:numPr>
          <w:ins w:id="358" w:author="lmcedts" w:date="2011-09-04T12:43:00Z"/>
        </w:numPr>
        <w:rPr>
          <w:ins w:id="359" w:author="lmcedts" w:date="2011-09-06T10:57:00Z"/>
          <w:b/>
          <w:noProof/>
          <w:rPrChange w:id="360" w:author="lmcedts" w:date="2011-09-06T10:57:00Z">
            <w:rPr>
              <w:ins w:id="361" w:author="lmcedts" w:date="2011-09-06T10:57:00Z"/>
              <w:noProof/>
            </w:rPr>
          </w:rPrChange>
        </w:rPr>
        <w:pPrChange w:id="362" w:author="lmcedts" w:date="2011-09-04T12:43:00Z">
          <w:pPr>
            <w:pStyle w:val="Heading1"/>
            <w:ind w:left="0" w:firstLine="0"/>
          </w:pPr>
        </w:pPrChange>
      </w:pPr>
      <w:ins w:id="363" w:author="lmcedts" w:date="2011-09-06T10:57:00Z">
        <w:r w:rsidRPr="006926CB">
          <w:rPr>
            <w:b/>
            <w:noProof/>
            <w:rPrChange w:id="364" w:author="lmcedts" w:date="2011-09-06T10:57:00Z">
              <w:rPr>
                <w:noProof/>
              </w:rPr>
            </w:rPrChange>
          </w:rPr>
          <w:t>Table of Figures</w:t>
        </w:r>
      </w:ins>
    </w:p>
    <w:p w:rsidR="006926CB" w:rsidRDefault="006926CB" w:rsidP="006926CB">
      <w:pPr>
        <w:pStyle w:val="TableofFigures"/>
        <w:numPr>
          <w:ins w:id="365" w:author="lmcedts" w:date="2011-09-06T10:57:00Z"/>
        </w:numPr>
        <w:tabs>
          <w:tab w:val="right" w:leader="dot" w:pos="9631"/>
        </w:tabs>
        <w:spacing w:after="0"/>
        <w:rPr>
          <w:ins w:id="366" w:author="lmcedts" w:date="2011-09-06T10:57:00Z"/>
          <w:noProof/>
        </w:rPr>
        <w:pPrChange w:id="367" w:author="lmcedts" w:date="2011-09-06T10:58:00Z">
          <w:pPr>
            <w:pStyle w:val="TableofFigures"/>
            <w:tabs>
              <w:tab w:val="right" w:leader="dot" w:pos="9631"/>
            </w:tabs>
          </w:pPr>
        </w:pPrChange>
      </w:pPr>
      <w:ins w:id="368" w:author="lmcedts" w:date="2011-09-06T10:57:00Z">
        <w:r>
          <w:rPr>
            <w:noProof/>
          </w:rPr>
          <w:fldChar w:fldCharType="begin"/>
        </w:r>
        <w:r>
          <w:rPr>
            <w:noProof/>
          </w:rPr>
          <w:instrText xml:space="preserve"> TOC \h \z \c "Figure" </w:instrText>
        </w:r>
        <w:r>
          <w:rPr>
            <w:noProof/>
          </w:rPr>
          <w:fldChar w:fldCharType="separate"/>
        </w:r>
        <w:r w:rsidRPr="004546CD">
          <w:rPr>
            <w:rStyle w:val="Hyperlink"/>
            <w:noProof/>
          </w:rPr>
          <w:fldChar w:fldCharType="begin"/>
        </w:r>
        <w:r w:rsidRPr="004546CD">
          <w:rPr>
            <w:rStyle w:val="Hyperlink"/>
            <w:noProof/>
          </w:rPr>
          <w:instrText xml:space="preserve"> </w:instrText>
        </w:r>
        <w:r>
          <w:rPr>
            <w:noProof/>
          </w:rPr>
          <w:instrText>HYPERLINK \l "_Toc303069982"</w:instrText>
        </w:r>
        <w:r w:rsidRPr="004546CD">
          <w:rPr>
            <w:rStyle w:val="Hyperlink"/>
            <w:noProof/>
          </w:rPr>
          <w:instrText xml:space="preserve"> </w:instrText>
        </w:r>
      </w:ins>
      <w:r w:rsidRPr="00571D32">
        <w:rPr>
          <w:noProof/>
          <w:color w:val="0000FF"/>
          <w:u w:val="single"/>
        </w:rPr>
      </w:r>
      <w:ins w:id="369" w:author="lmcedts" w:date="2011-09-06T10:57:00Z">
        <w:r w:rsidRPr="004546CD">
          <w:rPr>
            <w:rStyle w:val="Hyperlink"/>
            <w:noProof/>
          </w:rPr>
          <w:fldChar w:fldCharType="separate"/>
        </w:r>
        <w:r w:rsidRPr="004546CD">
          <w:rPr>
            <w:rStyle w:val="Hyperlink"/>
            <w:noProof/>
          </w:rPr>
          <w:t>Figure 1: Attribute notation</w:t>
        </w:r>
        <w:r>
          <w:rPr>
            <w:noProof/>
            <w:webHidden/>
          </w:rPr>
          <w:tab/>
        </w:r>
        <w:r>
          <w:rPr>
            <w:noProof/>
            <w:webHidden/>
          </w:rPr>
          <w:fldChar w:fldCharType="begin"/>
        </w:r>
        <w:r>
          <w:rPr>
            <w:noProof/>
            <w:webHidden/>
          </w:rPr>
          <w:instrText xml:space="preserve"> PAGEREF _Toc303069982 \h </w:instrText>
        </w:r>
      </w:ins>
      <w:r>
        <w:rPr>
          <w:noProof/>
        </w:rPr>
      </w:r>
      <w:ins w:id="370" w:author="lmcedts" w:date="2011-09-06T10:57:00Z">
        <w:r>
          <w:rPr>
            <w:noProof/>
            <w:webHidden/>
          </w:rPr>
          <w:fldChar w:fldCharType="separate"/>
        </w:r>
      </w:ins>
      <w:ins w:id="371" w:author="lmcedts" w:date="2011-09-06T14:40:00Z">
        <w:r>
          <w:rPr>
            <w:noProof/>
            <w:webHidden/>
          </w:rPr>
          <w:t>7</w:t>
        </w:r>
      </w:ins>
      <w:ins w:id="372" w:author="lmcedts" w:date="2011-09-06T10:57:00Z">
        <w:r>
          <w:rPr>
            <w:noProof/>
            <w:webHidden/>
          </w:rPr>
          <w:fldChar w:fldCharType="end"/>
        </w:r>
        <w:r w:rsidRPr="004546CD">
          <w:rPr>
            <w:rStyle w:val="Hyperlink"/>
            <w:noProof/>
          </w:rPr>
          <w:fldChar w:fldCharType="end"/>
        </w:r>
      </w:ins>
    </w:p>
    <w:p w:rsidR="006926CB" w:rsidRDefault="006926CB" w:rsidP="006926CB">
      <w:pPr>
        <w:pStyle w:val="TableofFigures"/>
        <w:numPr>
          <w:ins w:id="373" w:author="lmcedts" w:date="2011-09-06T10:57:00Z"/>
        </w:numPr>
        <w:tabs>
          <w:tab w:val="right" w:leader="dot" w:pos="9631"/>
        </w:tabs>
        <w:spacing w:after="0"/>
        <w:rPr>
          <w:ins w:id="374" w:author="lmcedts" w:date="2011-09-06T10:57:00Z"/>
          <w:noProof/>
        </w:rPr>
        <w:pPrChange w:id="375" w:author="lmcedts" w:date="2011-09-06T10:58:00Z">
          <w:pPr>
            <w:pStyle w:val="TableofFigures"/>
            <w:tabs>
              <w:tab w:val="right" w:leader="dot" w:pos="9631"/>
            </w:tabs>
          </w:pPr>
        </w:pPrChange>
      </w:pPr>
      <w:ins w:id="376" w:author="lmcedts" w:date="2011-09-06T10:57:00Z">
        <w:r w:rsidRPr="004546CD">
          <w:rPr>
            <w:rStyle w:val="Hyperlink"/>
            <w:noProof/>
          </w:rPr>
          <w:fldChar w:fldCharType="begin"/>
        </w:r>
        <w:r w:rsidRPr="004546CD">
          <w:rPr>
            <w:rStyle w:val="Hyperlink"/>
            <w:noProof/>
          </w:rPr>
          <w:instrText xml:space="preserve"> </w:instrText>
        </w:r>
        <w:r>
          <w:rPr>
            <w:noProof/>
          </w:rPr>
          <w:instrText>HYPERLINK \l "_Toc303069983"</w:instrText>
        </w:r>
        <w:r w:rsidRPr="004546CD">
          <w:rPr>
            <w:rStyle w:val="Hyperlink"/>
            <w:noProof/>
          </w:rPr>
          <w:instrText xml:space="preserve"> </w:instrText>
        </w:r>
      </w:ins>
      <w:r w:rsidRPr="00571D32">
        <w:rPr>
          <w:noProof/>
          <w:color w:val="0000FF"/>
          <w:u w:val="single"/>
        </w:rPr>
      </w:r>
      <w:ins w:id="377" w:author="lmcedts" w:date="2011-09-06T10:57:00Z">
        <w:r w:rsidRPr="004546CD">
          <w:rPr>
            <w:rStyle w:val="Hyperlink"/>
            <w:noProof/>
          </w:rPr>
          <w:fldChar w:fldCharType="separate"/>
        </w:r>
        <w:r w:rsidRPr="004546CD">
          <w:rPr>
            <w:rStyle w:val="Hyperlink"/>
            <w:noProof/>
          </w:rPr>
          <w:t>Figure 2: Aggregation relationship notation</w:t>
        </w:r>
        <w:r>
          <w:rPr>
            <w:noProof/>
            <w:webHidden/>
          </w:rPr>
          <w:tab/>
        </w:r>
        <w:r>
          <w:rPr>
            <w:noProof/>
            <w:webHidden/>
          </w:rPr>
          <w:fldChar w:fldCharType="begin"/>
        </w:r>
        <w:r>
          <w:rPr>
            <w:noProof/>
            <w:webHidden/>
          </w:rPr>
          <w:instrText xml:space="preserve"> PAGEREF _Toc303069983 \h </w:instrText>
        </w:r>
      </w:ins>
      <w:r>
        <w:rPr>
          <w:noProof/>
        </w:rPr>
      </w:r>
      <w:ins w:id="378" w:author="lmcedts" w:date="2011-09-06T10:57:00Z">
        <w:r>
          <w:rPr>
            <w:noProof/>
            <w:webHidden/>
          </w:rPr>
          <w:fldChar w:fldCharType="separate"/>
        </w:r>
      </w:ins>
      <w:ins w:id="379" w:author="lmcedts" w:date="2011-09-06T14:40:00Z">
        <w:r>
          <w:rPr>
            <w:noProof/>
            <w:webHidden/>
          </w:rPr>
          <w:t>8</w:t>
        </w:r>
      </w:ins>
      <w:ins w:id="380" w:author="lmcedts" w:date="2011-09-06T10:57:00Z">
        <w:r>
          <w:rPr>
            <w:noProof/>
            <w:webHidden/>
          </w:rPr>
          <w:fldChar w:fldCharType="end"/>
        </w:r>
        <w:r w:rsidRPr="004546CD">
          <w:rPr>
            <w:rStyle w:val="Hyperlink"/>
            <w:noProof/>
          </w:rPr>
          <w:fldChar w:fldCharType="end"/>
        </w:r>
      </w:ins>
    </w:p>
    <w:p w:rsidR="006926CB" w:rsidRDefault="006926CB" w:rsidP="006926CB">
      <w:pPr>
        <w:pStyle w:val="TableofFigures"/>
        <w:numPr>
          <w:ins w:id="381" w:author="lmcedts" w:date="2011-09-06T10:57:00Z"/>
        </w:numPr>
        <w:tabs>
          <w:tab w:val="right" w:leader="dot" w:pos="9631"/>
        </w:tabs>
        <w:spacing w:after="0"/>
        <w:rPr>
          <w:ins w:id="382" w:author="lmcedts" w:date="2011-09-06T10:57:00Z"/>
          <w:noProof/>
        </w:rPr>
        <w:pPrChange w:id="383" w:author="lmcedts" w:date="2011-09-06T10:58:00Z">
          <w:pPr>
            <w:pStyle w:val="TableofFigures"/>
            <w:tabs>
              <w:tab w:val="right" w:leader="dot" w:pos="9631"/>
            </w:tabs>
          </w:pPr>
        </w:pPrChange>
      </w:pPr>
      <w:ins w:id="384" w:author="lmcedts" w:date="2011-09-06T10:57:00Z">
        <w:r w:rsidRPr="004546CD">
          <w:rPr>
            <w:rStyle w:val="Hyperlink"/>
            <w:noProof/>
          </w:rPr>
          <w:fldChar w:fldCharType="begin"/>
        </w:r>
        <w:r w:rsidRPr="004546CD">
          <w:rPr>
            <w:rStyle w:val="Hyperlink"/>
            <w:noProof/>
          </w:rPr>
          <w:instrText xml:space="preserve"> </w:instrText>
        </w:r>
        <w:r>
          <w:rPr>
            <w:noProof/>
          </w:rPr>
          <w:instrText>HYPERLINK \l "_Toc303069984"</w:instrText>
        </w:r>
        <w:r w:rsidRPr="004546CD">
          <w:rPr>
            <w:rStyle w:val="Hyperlink"/>
            <w:noProof/>
          </w:rPr>
          <w:instrText xml:space="preserve"> </w:instrText>
        </w:r>
      </w:ins>
      <w:r w:rsidRPr="00571D32">
        <w:rPr>
          <w:noProof/>
          <w:color w:val="0000FF"/>
          <w:u w:val="single"/>
        </w:rPr>
      </w:r>
      <w:ins w:id="385" w:author="lmcedts" w:date="2011-09-06T10:57:00Z">
        <w:r w:rsidRPr="004546CD">
          <w:rPr>
            <w:rStyle w:val="Hyperlink"/>
            <w:noProof/>
          </w:rPr>
          <w:fldChar w:fldCharType="separate"/>
        </w:r>
        <w:r w:rsidRPr="004546CD">
          <w:rPr>
            <w:rStyle w:val="Hyperlink"/>
            <w:noProof/>
          </w:rPr>
          <w:t>Figure 3: Bidirectional association and name notation</w:t>
        </w:r>
        <w:r>
          <w:rPr>
            <w:noProof/>
            <w:webHidden/>
          </w:rPr>
          <w:tab/>
        </w:r>
        <w:r>
          <w:rPr>
            <w:noProof/>
            <w:webHidden/>
          </w:rPr>
          <w:fldChar w:fldCharType="begin"/>
        </w:r>
        <w:r>
          <w:rPr>
            <w:noProof/>
            <w:webHidden/>
          </w:rPr>
          <w:instrText xml:space="preserve"> PAGEREF _Toc303069984 \h </w:instrText>
        </w:r>
      </w:ins>
      <w:r>
        <w:rPr>
          <w:noProof/>
        </w:rPr>
      </w:r>
      <w:ins w:id="386" w:author="lmcedts" w:date="2011-09-06T10:57:00Z">
        <w:r>
          <w:rPr>
            <w:noProof/>
            <w:webHidden/>
          </w:rPr>
          <w:fldChar w:fldCharType="separate"/>
        </w:r>
      </w:ins>
      <w:ins w:id="387" w:author="lmcedts" w:date="2011-09-06T14:40:00Z">
        <w:r>
          <w:rPr>
            <w:noProof/>
            <w:webHidden/>
          </w:rPr>
          <w:t>9</w:t>
        </w:r>
      </w:ins>
      <w:ins w:id="388" w:author="lmcedts" w:date="2011-09-06T10:57:00Z">
        <w:r>
          <w:rPr>
            <w:noProof/>
            <w:webHidden/>
          </w:rPr>
          <w:fldChar w:fldCharType="end"/>
        </w:r>
        <w:r w:rsidRPr="004546CD">
          <w:rPr>
            <w:rStyle w:val="Hyperlink"/>
            <w:noProof/>
          </w:rPr>
          <w:fldChar w:fldCharType="end"/>
        </w:r>
      </w:ins>
    </w:p>
    <w:p w:rsidR="006926CB" w:rsidRDefault="006926CB" w:rsidP="006926CB">
      <w:pPr>
        <w:pStyle w:val="TableofFigures"/>
        <w:numPr>
          <w:ins w:id="389" w:author="lmcedts" w:date="2011-09-06T10:57:00Z"/>
        </w:numPr>
        <w:tabs>
          <w:tab w:val="right" w:leader="dot" w:pos="9631"/>
        </w:tabs>
        <w:spacing w:after="0"/>
        <w:rPr>
          <w:ins w:id="390" w:author="lmcedts" w:date="2011-09-06T10:57:00Z"/>
          <w:noProof/>
        </w:rPr>
        <w:pPrChange w:id="391" w:author="lmcedts" w:date="2011-09-06T10:58:00Z">
          <w:pPr>
            <w:pStyle w:val="TableofFigures"/>
            <w:tabs>
              <w:tab w:val="right" w:leader="dot" w:pos="9631"/>
            </w:tabs>
          </w:pPr>
        </w:pPrChange>
      </w:pPr>
      <w:ins w:id="392" w:author="lmcedts" w:date="2011-09-06T10:57:00Z">
        <w:r w:rsidRPr="004546CD">
          <w:rPr>
            <w:rStyle w:val="Hyperlink"/>
            <w:noProof/>
          </w:rPr>
          <w:fldChar w:fldCharType="begin"/>
        </w:r>
        <w:r w:rsidRPr="004546CD">
          <w:rPr>
            <w:rStyle w:val="Hyperlink"/>
            <w:noProof/>
          </w:rPr>
          <w:instrText xml:space="preserve"> </w:instrText>
        </w:r>
        <w:r>
          <w:rPr>
            <w:noProof/>
          </w:rPr>
          <w:instrText>HYPERLINK \l "_Toc303069985"</w:instrText>
        </w:r>
        <w:r w:rsidRPr="004546CD">
          <w:rPr>
            <w:rStyle w:val="Hyperlink"/>
            <w:noProof/>
          </w:rPr>
          <w:instrText xml:space="preserve"> </w:instrText>
        </w:r>
      </w:ins>
      <w:r w:rsidRPr="00571D32">
        <w:rPr>
          <w:noProof/>
          <w:color w:val="0000FF"/>
          <w:u w:val="single"/>
        </w:rPr>
      </w:r>
      <w:ins w:id="393" w:author="lmcedts" w:date="2011-09-06T10:57:00Z">
        <w:r w:rsidRPr="004546CD">
          <w:rPr>
            <w:rStyle w:val="Hyperlink"/>
            <w:noProof/>
          </w:rPr>
          <w:fldChar w:fldCharType="separate"/>
        </w:r>
        <w:r w:rsidRPr="004546CD">
          <w:rPr>
            <w:rStyle w:val="Hyperlink"/>
            <w:noProof/>
          </w:rPr>
          <w:t>Figure 4: Non navigational association and name notation</w:t>
        </w:r>
        <w:r>
          <w:rPr>
            <w:noProof/>
            <w:webHidden/>
          </w:rPr>
          <w:tab/>
        </w:r>
        <w:r>
          <w:rPr>
            <w:noProof/>
            <w:webHidden/>
          </w:rPr>
          <w:fldChar w:fldCharType="begin"/>
        </w:r>
        <w:r>
          <w:rPr>
            <w:noProof/>
            <w:webHidden/>
          </w:rPr>
          <w:instrText xml:space="preserve"> PAGEREF _Toc303069985 \h </w:instrText>
        </w:r>
      </w:ins>
      <w:r>
        <w:rPr>
          <w:noProof/>
        </w:rPr>
      </w:r>
      <w:ins w:id="394" w:author="lmcedts" w:date="2011-09-06T10:57:00Z">
        <w:r>
          <w:rPr>
            <w:noProof/>
            <w:webHidden/>
          </w:rPr>
          <w:fldChar w:fldCharType="separate"/>
        </w:r>
      </w:ins>
      <w:ins w:id="395" w:author="lmcedts" w:date="2011-09-06T14:40:00Z">
        <w:r>
          <w:rPr>
            <w:noProof/>
            <w:webHidden/>
          </w:rPr>
          <w:t>9</w:t>
        </w:r>
      </w:ins>
      <w:ins w:id="396" w:author="lmcedts" w:date="2011-09-06T10:57:00Z">
        <w:r>
          <w:rPr>
            <w:noProof/>
            <w:webHidden/>
          </w:rPr>
          <w:fldChar w:fldCharType="end"/>
        </w:r>
        <w:r w:rsidRPr="004546CD">
          <w:rPr>
            <w:rStyle w:val="Hyperlink"/>
            <w:noProof/>
          </w:rPr>
          <w:fldChar w:fldCharType="end"/>
        </w:r>
      </w:ins>
    </w:p>
    <w:p w:rsidR="006926CB" w:rsidRDefault="006926CB" w:rsidP="006926CB">
      <w:pPr>
        <w:pStyle w:val="TableofFigures"/>
        <w:numPr>
          <w:ins w:id="397" w:author="lmcedts" w:date="2011-09-06T10:57:00Z"/>
        </w:numPr>
        <w:tabs>
          <w:tab w:val="right" w:leader="dot" w:pos="9631"/>
        </w:tabs>
        <w:spacing w:after="0"/>
        <w:rPr>
          <w:ins w:id="398" w:author="lmcedts" w:date="2011-09-06T10:57:00Z"/>
          <w:noProof/>
        </w:rPr>
        <w:pPrChange w:id="399" w:author="lmcedts" w:date="2011-09-06T10:58:00Z">
          <w:pPr>
            <w:pStyle w:val="TableofFigures"/>
            <w:tabs>
              <w:tab w:val="right" w:leader="dot" w:pos="9631"/>
            </w:tabs>
          </w:pPr>
        </w:pPrChange>
      </w:pPr>
      <w:ins w:id="400" w:author="lmcedts" w:date="2011-09-06T10:57:00Z">
        <w:r w:rsidRPr="004546CD">
          <w:rPr>
            <w:rStyle w:val="Hyperlink"/>
            <w:noProof/>
          </w:rPr>
          <w:fldChar w:fldCharType="begin"/>
        </w:r>
        <w:r w:rsidRPr="004546CD">
          <w:rPr>
            <w:rStyle w:val="Hyperlink"/>
            <w:noProof/>
          </w:rPr>
          <w:instrText xml:space="preserve"> </w:instrText>
        </w:r>
        <w:r>
          <w:rPr>
            <w:noProof/>
          </w:rPr>
          <w:instrText>HYPERLINK \l "_Toc303069986"</w:instrText>
        </w:r>
        <w:r w:rsidRPr="004546CD">
          <w:rPr>
            <w:rStyle w:val="Hyperlink"/>
            <w:noProof/>
          </w:rPr>
          <w:instrText xml:space="preserve"> </w:instrText>
        </w:r>
      </w:ins>
      <w:r w:rsidRPr="00571D32">
        <w:rPr>
          <w:noProof/>
          <w:color w:val="0000FF"/>
          <w:u w:val="single"/>
        </w:rPr>
      </w:r>
      <w:ins w:id="401" w:author="lmcedts" w:date="2011-09-06T10:57:00Z">
        <w:r w:rsidRPr="004546CD">
          <w:rPr>
            <w:rStyle w:val="Hyperlink"/>
            <w:noProof/>
          </w:rPr>
          <w:fldChar w:fldCharType="separate"/>
        </w:r>
        <w:r w:rsidRPr="004546CD">
          <w:rPr>
            <w:rStyle w:val="Hyperlink"/>
            <w:noProof/>
          </w:rPr>
          <w:t>Figure 5: Unidirectional association and name notation</w:t>
        </w:r>
        <w:r>
          <w:rPr>
            <w:noProof/>
            <w:webHidden/>
          </w:rPr>
          <w:tab/>
        </w:r>
        <w:r>
          <w:rPr>
            <w:noProof/>
            <w:webHidden/>
          </w:rPr>
          <w:fldChar w:fldCharType="begin"/>
        </w:r>
        <w:r>
          <w:rPr>
            <w:noProof/>
            <w:webHidden/>
          </w:rPr>
          <w:instrText xml:space="preserve"> PAGEREF _Toc303069986 \h </w:instrText>
        </w:r>
      </w:ins>
      <w:r>
        <w:rPr>
          <w:noProof/>
        </w:rPr>
      </w:r>
      <w:ins w:id="402" w:author="lmcedts" w:date="2011-09-06T10:57:00Z">
        <w:r>
          <w:rPr>
            <w:noProof/>
            <w:webHidden/>
          </w:rPr>
          <w:fldChar w:fldCharType="separate"/>
        </w:r>
      </w:ins>
      <w:ins w:id="403" w:author="lmcedts" w:date="2011-09-06T14:40:00Z">
        <w:r>
          <w:rPr>
            <w:noProof/>
            <w:webHidden/>
          </w:rPr>
          <w:t>9</w:t>
        </w:r>
      </w:ins>
      <w:ins w:id="404" w:author="lmcedts" w:date="2011-09-06T10:57:00Z">
        <w:r>
          <w:rPr>
            <w:noProof/>
            <w:webHidden/>
          </w:rPr>
          <w:fldChar w:fldCharType="end"/>
        </w:r>
        <w:r w:rsidRPr="004546CD">
          <w:rPr>
            <w:rStyle w:val="Hyperlink"/>
            <w:noProof/>
          </w:rPr>
          <w:fldChar w:fldCharType="end"/>
        </w:r>
      </w:ins>
    </w:p>
    <w:p w:rsidR="006926CB" w:rsidRDefault="006926CB" w:rsidP="006926CB">
      <w:pPr>
        <w:pStyle w:val="TableofFigures"/>
        <w:numPr>
          <w:ins w:id="405" w:author="lmcedts" w:date="2011-09-06T10:57:00Z"/>
        </w:numPr>
        <w:tabs>
          <w:tab w:val="right" w:leader="dot" w:pos="9631"/>
        </w:tabs>
        <w:spacing w:after="0"/>
        <w:rPr>
          <w:ins w:id="406" w:author="lmcedts" w:date="2011-09-06T10:57:00Z"/>
          <w:noProof/>
        </w:rPr>
        <w:pPrChange w:id="407" w:author="lmcedts" w:date="2011-09-06T10:58:00Z">
          <w:pPr>
            <w:pStyle w:val="TableofFigures"/>
            <w:tabs>
              <w:tab w:val="right" w:leader="dot" w:pos="9631"/>
            </w:tabs>
          </w:pPr>
        </w:pPrChange>
      </w:pPr>
      <w:ins w:id="408" w:author="lmcedts" w:date="2011-09-06T10:57:00Z">
        <w:r w:rsidRPr="004546CD">
          <w:rPr>
            <w:rStyle w:val="Hyperlink"/>
            <w:noProof/>
          </w:rPr>
          <w:fldChar w:fldCharType="begin"/>
        </w:r>
        <w:r w:rsidRPr="004546CD">
          <w:rPr>
            <w:rStyle w:val="Hyperlink"/>
            <w:noProof/>
          </w:rPr>
          <w:instrText xml:space="preserve"> </w:instrText>
        </w:r>
        <w:r>
          <w:rPr>
            <w:noProof/>
          </w:rPr>
          <w:instrText>HYPERLINK \l "_Toc303069987"</w:instrText>
        </w:r>
        <w:r w:rsidRPr="004546CD">
          <w:rPr>
            <w:rStyle w:val="Hyperlink"/>
            <w:noProof/>
          </w:rPr>
          <w:instrText xml:space="preserve"> </w:instrText>
        </w:r>
      </w:ins>
      <w:r w:rsidRPr="00571D32">
        <w:rPr>
          <w:noProof/>
          <w:color w:val="0000FF"/>
          <w:u w:val="single"/>
        </w:rPr>
      </w:r>
      <w:ins w:id="409" w:author="lmcedts" w:date="2011-09-06T10:57:00Z">
        <w:r w:rsidRPr="004546CD">
          <w:rPr>
            <w:rStyle w:val="Hyperlink"/>
            <w:noProof/>
          </w:rPr>
          <w:fldChar w:fldCharType="separate"/>
        </w:r>
        <w:r w:rsidRPr="004546CD">
          <w:rPr>
            <w:rStyle w:val="Hyperlink"/>
            <w:noProof/>
          </w:rPr>
          <w:t>Figure 6: Generalization relationship notation</w:t>
        </w:r>
        <w:r>
          <w:rPr>
            <w:noProof/>
            <w:webHidden/>
          </w:rPr>
          <w:tab/>
        </w:r>
        <w:r>
          <w:rPr>
            <w:noProof/>
            <w:webHidden/>
          </w:rPr>
          <w:fldChar w:fldCharType="begin"/>
        </w:r>
        <w:r>
          <w:rPr>
            <w:noProof/>
            <w:webHidden/>
          </w:rPr>
          <w:instrText xml:space="preserve"> PAGEREF _Toc303069987 \h </w:instrText>
        </w:r>
      </w:ins>
      <w:r>
        <w:rPr>
          <w:noProof/>
        </w:rPr>
      </w:r>
      <w:ins w:id="410" w:author="lmcedts" w:date="2011-09-06T10:57:00Z">
        <w:r>
          <w:rPr>
            <w:noProof/>
            <w:webHidden/>
          </w:rPr>
          <w:fldChar w:fldCharType="separate"/>
        </w:r>
      </w:ins>
      <w:ins w:id="411" w:author="lmcedts" w:date="2011-09-06T14:40:00Z">
        <w:r>
          <w:rPr>
            <w:noProof/>
            <w:webHidden/>
          </w:rPr>
          <w:t>9</w:t>
        </w:r>
      </w:ins>
      <w:ins w:id="412" w:author="lmcedts" w:date="2011-09-06T10:57:00Z">
        <w:r>
          <w:rPr>
            <w:noProof/>
            <w:webHidden/>
          </w:rPr>
          <w:fldChar w:fldCharType="end"/>
        </w:r>
        <w:r w:rsidRPr="004546CD">
          <w:rPr>
            <w:rStyle w:val="Hyperlink"/>
            <w:noProof/>
          </w:rPr>
          <w:fldChar w:fldCharType="end"/>
        </w:r>
      </w:ins>
    </w:p>
    <w:p w:rsidR="006926CB" w:rsidRDefault="006926CB" w:rsidP="006926CB">
      <w:pPr>
        <w:pStyle w:val="TableofFigures"/>
        <w:numPr>
          <w:ins w:id="413" w:author="lmcedts" w:date="2011-09-06T10:57:00Z"/>
        </w:numPr>
        <w:tabs>
          <w:tab w:val="right" w:leader="dot" w:pos="9631"/>
        </w:tabs>
        <w:spacing w:after="0"/>
        <w:rPr>
          <w:ins w:id="414" w:author="lmcedts" w:date="2011-09-06T10:57:00Z"/>
          <w:noProof/>
        </w:rPr>
        <w:pPrChange w:id="415" w:author="lmcedts" w:date="2011-09-06T10:58:00Z">
          <w:pPr>
            <w:pStyle w:val="TableofFigures"/>
            <w:tabs>
              <w:tab w:val="right" w:leader="dot" w:pos="9631"/>
            </w:tabs>
          </w:pPr>
        </w:pPrChange>
      </w:pPr>
      <w:ins w:id="416" w:author="lmcedts" w:date="2011-09-06T10:57:00Z">
        <w:r w:rsidRPr="004546CD">
          <w:rPr>
            <w:rStyle w:val="Hyperlink"/>
            <w:noProof/>
          </w:rPr>
          <w:fldChar w:fldCharType="begin"/>
        </w:r>
        <w:r w:rsidRPr="004546CD">
          <w:rPr>
            <w:rStyle w:val="Hyperlink"/>
            <w:noProof/>
          </w:rPr>
          <w:instrText xml:space="preserve"> </w:instrText>
        </w:r>
        <w:r>
          <w:rPr>
            <w:noProof/>
          </w:rPr>
          <w:instrText>HYPERLINK \l "_Toc303069988"</w:instrText>
        </w:r>
        <w:r w:rsidRPr="004546CD">
          <w:rPr>
            <w:rStyle w:val="Hyperlink"/>
            <w:noProof/>
          </w:rPr>
          <w:instrText xml:space="preserve"> </w:instrText>
        </w:r>
      </w:ins>
      <w:r w:rsidRPr="00571D32">
        <w:rPr>
          <w:noProof/>
          <w:color w:val="0000FF"/>
          <w:u w:val="single"/>
        </w:rPr>
      </w:r>
      <w:ins w:id="417" w:author="lmcedts" w:date="2011-09-06T10:57:00Z">
        <w:r w:rsidRPr="004546CD">
          <w:rPr>
            <w:rStyle w:val="Hyperlink"/>
            <w:noProof/>
          </w:rPr>
          <w:fldChar w:fldCharType="separate"/>
        </w:r>
        <w:r w:rsidRPr="004546CD">
          <w:rPr>
            <w:rStyle w:val="Hyperlink"/>
            <w:noProof/>
          </w:rPr>
          <w:t>Figure 7: Dependency relationship notation</w:t>
        </w:r>
        <w:r>
          <w:rPr>
            <w:noProof/>
            <w:webHidden/>
          </w:rPr>
          <w:tab/>
        </w:r>
        <w:r>
          <w:rPr>
            <w:noProof/>
            <w:webHidden/>
          </w:rPr>
          <w:fldChar w:fldCharType="begin"/>
        </w:r>
        <w:r>
          <w:rPr>
            <w:noProof/>
            <w:webHidden/>
          </w:rPr>
          <w:instrText xml:space="preserve"> PAGEREF _Toc303069988 \h </w:instrText>
        </w:r>
      </w:ins>
      <w:r>
        <w:rPr>
          <w:noProof/>
        </w:rPr>
      </w:r>
      <w:ins w:id="418" w:author="lmcedts" w:date="2011-09-06T10:57:00Z">
        <w:r>
          <w:rPr>
            <w:noProof/>
            <w:webHidden/>
          </w:rPr>
          <w:fldChar w:fldCharType="separate"/>
        </w:r>
      </w:ins>
      <w:ins w:id="419" w:author="lmcedts" w:date="2011-09-06T14:40:00Z">
        <w:r>
          <w:rPr>
            <w:noProof/>
            <w:webHidden/>
          </w:rPr>
          <w:t>10</w:t>
        </w:r>
      </w:ins>
      <w:ins w:id="420" w:author="lmcedts" w:date="2011-09-06T10:57:00Z">
        <w:r>
          <w:rPr>
            <w:noProof/>
            <w:webHidden/>
          </w:rPr>
          <w:fldChar w:fldCharType="end"/>
        </w:r>
        <w:r w:rsidRPr="004546CD">
          <w:rPr>
            <w:rStyle w:val="Hyperlink"/>
            <w:noProof/>
          </w:rPr>
          <w:fldChar w:fldCharType="end"/>
        </w:r>
      </w:ins>
    </w:p>
    <w:p w:rsidR="006926CB" w:rsidRDefault="006926CB" w:rsidP="006926CB">
      <w:pPr>
        <w:pStyle w:val="TableofFigures"/>
        <w:numPr>
          <w:ins w:id="421" w:author="lmcedts" w:date="2011-09-06T10:57:00Z"/>
        </w:numPr>
        <w:tabs>
          <w:tab w:val="right" w:leader="dot" w:pos="9631"/>
        </w:tabs>
        <w:spacing w:after="0"/>
        <w:rPr>
          <w:ins w:id="422" w:author="lmcedts" w:date="2011-09-06T10:57:00Z"/>
          <w:noProof/>
        </w:rPr>
        <w:pPrChange w:id="423" w:author="lmcedts" w:date="2011-09-06T10:58:00Z">
          <w:pPr>
            <w:pStyle w:val="TableofFigures"/>
            <w:tabs>
              <w:tab w:val="right" w:leader="dot" w:pos="9631"/>
            </w:tabs>
          </w:pPr>
        </w:pPrChange>
      </w:pPr>
      <w:ins w:id="424" w:author="lmcedts" w:date="2011-09-06T10:57:00Z">
        <w:r w:rsidRPr="004546CD">
          <w:rPr>
            <w:rStyle w:val="Hyperlink"/>
            <w:noProof/>
          </w:rPr>
          <w:fldChar w:fldCharType="begin"/>
        </w:r>
        <w:r w:rsidRPr="004546CD">
          <w:rPr>
            <w:rStyle w:val="Hyperlink"/>
            <w:noProof/>
          </w:rPr>
          <w:instrText xml:space="preserve"> </w:instrText>
        </w:r>
        <w:r>
          <w:rPr>
            <w:noProof/>
          </w:rPr>
          <w:instrText>HYPERLINK \l "_Toc303069989"</w:instrText>
        </w:r>
        <w:r w:rsidRPr="004546CD">
          <w:rPr>
            <w:rStyle w:val="Hyperlink"/>
            <w:noProof/>
          </w:rPr>
          <w:instrText xml:space="preserve"> </w:instrText>
        </w:r>
      </w:ins>
      <w:r w:rsidRPr="00571D32">
        <w:rPr>
          <w:noProof/>
          <w:color w:val="0000FF"/>
          <w:u w:val="single"/>
        </w:rPr>
      </w:r>
      <w:ins w:id="425" w:author="lmcedts" w:date="2011-09-06T10:57:00Z">
        <w:r w:rsidRPr="004546CD">
          <w:rPr>
            <w:rStyle w:val="Hyperlink"/>
            <w:noProof/>
          </w:rPr>
          <w:fldChar w:fldCharType="separate"/>
        </w:r>
        <w:r w:rsidRPr="004546CD">
          <w:rPr>
            <w:rStyle w:val="Hyperlink"/>
            <w:noProof/>
          </w:rPr>
          <w:t>Figure 8: Comment notation</w:t>
        </w:r>
        <w:r>
          <w:rPr>
            <w:noProof/>
            <w:webHidden/>
          </w:rPr>
          <w:tab/>
        </w:r>
        <w:r>
          <w:rPr>
            <w:noProof/>
            <w:webHidden/>
          </w:rPr>
          <w:fldChar w:fldCharType="begin"/>
        </w:r>
        <w:r>
          <w:rPr>
            <w:noProof/>
            <w:webHidden/>
          </w:rPr>
          <w:instrText xml:space="preserve"> PAGEREF _Toc303069989 \h </w:instrText>
        </w:r>
      </w:ins>
      <w:r>
        <w:rPr>
          <w:noProof/>
        </w:rPr>
      </w:r>
      <w:ins w:id="426" w:author="lmcedts" w:date="2011-09-06T10:57:00Z">
        <w:r>
          <w:rPr>
            <w:noProof/>
            <w:webHidden/>
          </w:rPr>
          <w:fldChar w:fldCharType="separate"/>
        </w:r>
      </w:ins>
      <w:ins w:id="427" w:author="lmcedts" w:date="2011-09-06T14:40:00Z">
        <w:r>
          <w:rPr>
            <w:noProof/>
            <w:webHidden/>
          </w:rPr>
          <w:t>10</w:t>
        </w:r>
      </w:ins>
      <w:ins w:id="428" w:author="lmcedts" w:date="2011-09-06T10:57:00Z">
        <w:r>
          <w:rPr>
            <w:noProof/>
            <w:webHidden/>
          </w:rPr>
          <w:fldChar w:fldCharType="end"/>
        </w:r>
        <w:r w:rsidRPr="004546CD">
          <w:rPr>
            <w:rStyle w:val="Hyperlink"/>
            <w:noProof/>
          </w:rPr>
          <w:fldChar w:fldCharType="end"/>
        </w:r>
      </w:ins>
    </w:p>
    <w:p w:rsidR="006926CB" w:rsidRDefault="006926CB" w:rsidP="006926CB">
      <w:pPr>
        <w:pStyle w:val="TableofFigures"/>
        <w:numPr>
          <w:ins w:id="429" w:author="lmcedts" w:date="2011-09-06T10:57:00Z"/>
        </w:numPr>
        <w:tabs>
          <w:tab w:val="right" w:leader="dot" w:pos="9631"/>
        </w:tabs>
        <w:spacing w:after="0"/>
        <w:rPr>
          <w:ins w:id="430" w:author="lmcedts" w:date="2011-09-06T10:57:00Z"/>
          <w:noProof/>
        </w:rPr>
        <w:pPrChange w:id="431" w:author="lmcedts" w:date="2011-09-06T10:58:00Z">
          <w:pPr>
            <w:pStyle w:val="TableofFigures"/>
            <w:tabs>
              <w:tab w:val="right" w:leader="dot" w:pos="9631"/>
            </w:tabs>
          </w:pPr>
        </w:pPrChange>
      </w:pPr>
      <w:ins w:id="432" w:author="lmcedts" w:date="2011-09-06T10:57:00Z">
        <w:r w:rsidRPr="004546CD">
          <w:rPr>
            <w:rStyle w:val="Hyperlink"/>
            <w:noProof/>
          </w:rPr>
          <w:fldChar w:fldCharType="begin"/>
        </w:r>
        <w:r w:rsidRPr="004546CD">
          <w:rPr>
            <w:rStyle w:val="Hyperlink"/>
            <w:noProof/>
          </w:rPr>
          <w:instrText xml:space="preserve"> </w:instrText>
        </w:r>
        <w:r>
          <w:rPr>
            <w:noProof/>
          </w:rPr>
          <w:instrText>HYPERLINK \l "_Toc303069990"</w:instrText>
        </w:r>
        <w:r w:rsidRPr="004546CD">
          <w:rPr>
            <w:rStyle w:val="Hyperlink"/>
            <w:noProof/>
          </w:rPr>
          <w:instrText xml:space="preserve"> </w:instrText>
        </w:r>
      </w:ins>
      <w:r w:rsidRPr="00571D32">
        <w:rPr>
          <w:noProof/>
          <w:color w:val="0000FF"/>
          <w:u w:val="single"/>
        </w:rPr>
      </w:r>
      <w:ins w:id="433" w:author="lmcedts" w:date="2011-09-06T10:57:00Z">
        <w:r w:rsidRPr="004546CD">
          <w:rPr>
            <w:rStyle w:val="Hyperlink"/>
            <w:noProof/>
          </w:rPr>
          <w:fldChar w:fldCharType="separate"/>
        </w:r>
        <w:r w:rsidRPr="004546CD">
          <w:rPr>
            <w:rStyle w:val="Hyperlink"/>
            <w:noProof/>
          </w:rPr>
          <w:t>Figure 9: Cardinality notation</w:t>
        </w:r>
        <w:r>
          <w:rPr>
            <w:noProof/>
            <w:webHidden/>
          </w:rPr>
          <w:tab/>
        </w:r>
        <w:r>
          <w:rPr>
            <w:noProof/>
            <w:webHidden/>
          </w:rPr>
          <w:fldChar w:fldCharType="begin"/>
        </w:r>
        <w:r>
          <w:rPr>
            <w:noProof/>
            <w:webHidden/>
          </w:rPr>
          <w:instrText xml:space="preserve"> PAGEREF _Toc303069990 \h </w:instrText>
        </w:r>
      </w:ins>
      <w:r>
        <w:rPr>
          <w:noProof/>
        </w:rPr>
      </w:r>
      <w:ins w:id="434" w:author="lmcedts" w:date="2011-09-06T10:57:00Z">
        <w:r>
          <w:rPr>
            <w:noProof/>
            <w:webHidden/>
          </w:rPr>
          <w:fldChar w:fldCharType="separate"/>
        </w:r>
      </w:ins>
      <w:ins w:id="435" w:author="lmcedts" w:date="2011-09-06T14:40:00Z">
        <w:r>
          <w:rPr>
            <w:noProof/>
            <w:webHidden/>
          </w:rPr>
          <w:t>11</w:t>
        </w:r>
      </w:ins>
      <w:ins w:id="436" w:author="lmcedts" w:date="2011-09-06T10:57:00Z">
        <w:r>
          <w:rPr>
            <w:noProof/>
            <w:webHidden/>
          </w:rPr>
          <w:fldChar w:fldCharType="end"/>
        </w:r>
        <w:r w:rsidRPr="004546CD">
          <w:rPr>
            <w:rStyle w:val="Hyperlink"/>
            <w:noProof/>
          </w:rPr>
          <w:fldChar w:fldCharType="end"/>
        </w:r>
      </w:ins>
    </w:p>
    <w:p w:rsidR="006926CB" w:rsidRDefault="006926CB" w:rsidP="006926CB">
      <w:pPr>
        <w:pStyle w:val="TableofFigures"/>
        <w:numPr>
          <w:ins w:id="437" w:author="lmcedts" w:date="2011-09-06T10:57:00Z"/>
        </w:numPr>
        <w:tabs>
          <w:tab w:val="right" w:leader="dot" w:pos="9631"/>
        </w:tabs>
        <w:spacing w:after="0"/>
        <w:rPr>
          <w:ins w:id="438" w:author="lmcedts" w:date="2011-09-06T10:57:00Z"/>
          <w:noProof/>
        </w:rPr>
        <w:pPrChange w:id="439" w:author="lmcedts" w:date="2011-09-06T10:58:00Z">
          <w:pPr>
            <w:pStyle w:val="TableofFigures"/>
            <w:tabs>
              <w:tab w:val="right" w:leader="dot" w:pos="9631"/>
            </w:tabs>
          </w:pPr>
        </w:pPrChange>
      </w:pPr>
      <w:ins w:id="440" w:author="lmcedts" w:date="2011-09-06T10:57:00Z">
        <w:r w:rsidRPr="004546CD">
          <w:rPr>
            <w:rStyle w:val="Hyperlink"/>
            <w:noProof/>
          </w:rPr>
          <w:fldChar w:fldCharType="begin"/>
        </w:r>
        <w:r w:rsidRPr="004546CD">
          <w:rPr>
            <w:rStyle w:val="Hyperlink"/>
            <w:noProof/>
          </w:rPr>
          <w:instrText xml:space="preserve"> </w:instrText>
        </w:r>
        <w:r>
          <w:rPr>
            <w:noProof/>
          </w:rPr>
          <w:instrText>HYPERLINK \l "_Toc303069991"</w:instrText>
        </w:r>
        <w:r w:rsidRPr="004546CD">
          <w:rPr>
            <w:rStyle w:val="Hyperlink"/>
            <w:noProof/>
          </w:rPr>
          <w:instrText xml:space="preserve"> </w:instrText>
        </w:r>
      </w:ins>
      <w:r w:rsidRPr="00571D32">
        <w:rPr>
          <w:noProof/>
          <w:color w:val="0000FF"/>
          <w:u w:val="single"/>
        </w:rPr>
      </w:r>
      <w:ins w:id="441" w:author="lmcedts" w:date="2011-09-06T10:57:00Z">
        <w:r w:rsidRPr="004546CD">
          <w:rPr>
            <w:rStyle w:val="Hyperlink"/>
            <w:noProof/>
          </w:rPr>
          <w:fldChar w:fldCharType="separate"/>
        </w:r>
        <w:r w:rsidRPr="004546CD">
          <w:rPr>
            <w:rStyle w:val="Hyperlink"/>
            <w:noProof/>
          </w:rPr>
          <w:t>Figure 10: Rolename notation</w:t>
        </w:r>
        <w:r>
          <w:rPr>
            <w:noProof/>
            <w:webHidden/>
          </w:rPr>
          <w:tab/>
        </w:r>
        <w:r>
          <w:rPr>
            <w:noProof/>
            <w:webHidden/>
          </w:rPr>
          <w:fldChar w:fldCharType="begin"/>
        </w:r>
        <w:r>
          <w:rPr>
            <w:noProof/>
            <w:webHidden/>
          </w:rPr>
          <w:instrText xml:space="preserve"> PAGEREF _Toc303069991 \h </w:instrText>
        </w:r>
      </w:ins>
      <w:r>
        <w:rPr>
          <w:noProof/>
        </w:rPr>
      </w:r>
      <w:ins w:id="442" w:author="lmcedts" w:date="2011-09-06T10:57:00Z">
        <w:r>
          <w:rPr>
            <w:noProof/>
            <w:webHidden/>
          </w:rPr>
          <w:fldChar w:fldCharType="separate"/>
        </w:r>
      </w:ins>
      <w:ins w:id="443" w:author="lmcedts" w:date="2011-09-06T14:40:00Z">
        <w:r>
          <w:rPr>
            <w:noProof/>
            <w:webHidden/>
          </w:rPr>
          <w:t>11</w:t>
        </w:r>
      </w:ins>
      <w:ins w:id="444" w:author="lmcedts" w:date="2011-09-06T10:57:00Z">
        <w:r>
          <w:rPr>
            <w:noProof/>
            <w:webHidden/>
          </w:rPr>
          <w:fldChar w:fldCharType="end"/>
        </w:r>
        <w:r w:rsidRPr="004546CD">
          <w:rPr>
            <w:rStyle w:val="Hyperlink"/>
            <w:noProof/>
          </w:rPr>
          <w:fldChar w:fldCharType="end"/>
        </w:r>
      </w:ins>
    </w:p>
    <w:p w:rsidR="006926CB" w:rsidRDefault="006926CB" w:rsidP="006926CB">
      <w:pPr>
        <w:pStyle w:val="TableofFigures"/>
        <w:numPr>
          <w:ins w:id="445" w:author="lmcedts" w:date="2011-09-06T10:57:00Z"/>
        </w:numPr>
        <w:tabs>
          <w:tab w:val="right" w:leader="dot" w:pos="9631"/>
        </w:tabs>
        <w:spacing w:after="0"/>
        <w:rPr>
          <w:ins w:id="446" w:author="lmcedts" w:date="2011-09-06T10:57:00Z"/>
          <w:noProof/>
        </w:rPr>
        <w:pPrChange w:id="447" w:author="lmcedts" w:date="2011-09-06T10:58:00Z">
          <w:pPr>
            <w:pStyle w:val="TableofFigures"/>
            <w:tabs>
              <w:tab w:val="right" w:leader="dot" w:pos="9631"/>
            </w:tabs>
          </w:pPr>
        </w:pPrChange>
      </w:pPr>
      <w:ins w:id="448" w:author="lmcedts" w:date="2011-09-06T10:57:00Z">
        <w:r w:rsidRPr="004546CD">
          <w:rPr>
            <w:rStyle w:val="Hyperlink"/>
            <w:noProof/>
          </w:rPr>
          <w:fldChar w:fldCharType="begin"/>
        </w:r>
        <w:r w:rsidRPr="004546CD">
          <w:rPr>
            <w:rStyle w:val="Hyperlink"/>
            <w:noProof/>
          </w:rPr>
          <w:instrText xml:space="preserve"> </w:instrText>
        </w:r>
        <w:r>
          <w:rPr>
            <w:noProof/>
          </w:rPr>
          <w:instrText>HYPERLINK \l "_Toc303069992"</w:instrText>
        </w:r>
        <w:r w:rsidRPr="004546CD">
          <w:rPr>
            <w:rStyle w:val="Hyperlink"/>
            <w:noProof/>
          </w:rPr>
          <w:instrText xml:space="preserve"> </w:instrText>
        </w:r>
      </w:ins>
      <w:r w:rsidRPr="00571D32">
        <w:rPr>
          <w:noProof/>
          <w:color w:val="0000FF"/>
          <w:u w:val="single"/>
        </w:rPr>
      </w:r>
      <w:ins w:id="449" w:author="lmcedts" w:date="2011-09-06T10:57:00Z">
        <w:r w:rsidRPr="004546CD">
          <w:rPr>
            <w:rStyle w:val="Hyperlink"/>
            <w:noProof/>
          </w:rPr>
          <w:fldChar w:fldCharType="separate"/>
        </w:r>
        <w:r w:rsidRPr="004546CD">
          <w:rPr>
            <w:rStyle w:val="Hyperlink"/>
            <w:noProof/>
          </w:rPr>
          <w:t>Figure 11: {xor} notation</w:t>
        </w:r>
        <w:r>
          <w:rPr>
            <w:noProof/>
            <w:webHidden/>
          </w:rPr>
          <w:tab/>
        </w:r>
        <w:r>
          <w:rPr>
            <w:noProof/>
            <w:webHidden/>
          </w:rPr>
          <w:fldChar w:fldCharType="begin"/>
        </w:r>
        <w:r>
          <w:rPr>
            <w:noProof/>
            <w:webHidden/>
          </w:rPr>
          <w:instrText xml:space="preserve"> PAGEREF _Toc303069992 \h </w:instrText>
        </w:r>
      </w:ins>
      <w:r>
        <w:rPr>
          <w:noProof/>
        </w:rPr>
      </w:r>
      <w:ins w:id="450" w:author="lmcedts" w:date="2011-09-06T10:57:00Z">
        <w:r>
          <w:rPr>
            <w:noProof/>
            <w:webHidden/>
          </w:rPr>
          <w:fldChar w:fldCharType="separate"/>
        </w:r>
      </w:ins>
      <w:ins w:id="451" w:author="lmcedts" w:date="2011-09-06T14:40:00Z">
        <w:r>
          <w:rPr>
            <w:noProof/>
            <w:webHidden/>
          </w:rPr>
          <w:t>12</w:t>
        </w:r>
      </w:ins>
      <w:ins w:id="452" w:author="lmcedts" w:date="2011-09-06T10:57:00Z">
        <w:r>
          <w:rPr>
            <w:noProof/>
            <w:webHidden/>
          </w:rPr>
          <w:fldChar w:fldCharType="end"/>
        </w:r>
        <w:r w:rsidRPr="004546CD">
          <w:rPr>
            <w:rStyle w:val="Hyperlink"/>
            <w:noProof/>
          </w:rPr>
          <w:fldChar w:fldCharType="end"/>
        </w:r>
      </w:ins>
    </w:p>
    <w:p w:rsidR="006926CB" w:rsidRDefault="006926CB" w:rsidP="006926CB">
      <w:pPr>
        <w:pStyle w:val="TableofFigures"/>
        <w:numPr>
          <w:ins w:id="453" w:author="lmcedts" w:date="2011-09-06T10:57:00Z"/>
        </w:numPr>
        <w:tabs>
          <w:tab w:val="right" w:leader="dot" w:pos="9631"/>
        </w:tabs>
        <w:spacing w:after="0"/>
        <w:rPr>
          <w:ins w:id="454" w:author="lmcedts" w:date="2011-09-06T10:57:00Z"/>
          <w:noProof/>
        </w:rPr>
        <w:pPrChange w:id="455" w:author="lmcedts" w:date="2011-09-06T10:58:00Z">
          <w:pPr>
            <w:pStyle w:val="TableofFigures"/>
            <w:tabs>
              <w:tab w:val="right" w:leader="dot" w:pos="9631"/>
            </w:tabs>
          </w:pPr>
        </w:pPrChange>
      </w:pPr>
      <w:ins w:id="456" w:author="lmcedts" w:date="2011-09-06T10:57:00Z">
        <w:r w:rsidRPr="004546CD">
          <w:rPr>
            <w:rStyle w:val="Hyperlink"/>
            <w:noProof/>
          </w:rPr>
          <w:fldChar w:fldCharType="begin"/>
        </w:r>
        <w:r w:rsidRPr="004546CD">
          <w:rPr>
            <w:rStyle w:val="Hyperlink"/>
            <w:noProof/>
          </w:rPr>
          <w:instrText xml:space="preserve"> </w:instrText>
        </w:r>
        <w:r>
          <w:rPr>
            <w:noProof/>
          </w:rPr>
          <w:instrText>HYPERLINK \l "_Toc303069993"</w:instrText>
        </w:r>
        <w:r w:rsidRPr="004546CD">
          <w:rPr>
            <w:rStyle w:val="Hyperlink"/>
            <w:noProof/>
          </w:rPr>
          <w:instrText xml:space="preserve"> </w:instrText>
        </w:r>
      </w:ins>
      <w:r w:rsidRPr="00571D32">
        <w:rPr>
          <w:noProof/>
          <w:color w:val="0000FF"/>
          <w:u w:val="single"/>
        </w:rPr>
      </w:r>
      <w:ins w:id="457" w:author="lmcedts" w:date="2011-09-06T10:57:00Z">
        <w:r w:rsidRPr="004546CD">
          <w:rPr>
            <w:rStyle w:val="Hyperlink"/>
            <w:noProof/>
          </w:rPr>
          <w:fldChar w:fldCharType="separate"/>
        </w:r>
        <w:r w:rsidRPr="004546CD">
          <w:rPr>
            <w:rStyle w:val="Hyperlink"/>
            <w:noProof/>
          </w:rPr>
          <w:t>Figure 12: &lt;&lt;ProxyClass&gt;&gt; notation</w:t>
        </w:r>
        <w:r>
          <w:rPr>
            <w:noProof/>
            <w:webHidden/>
          </w:rPr>
          <w:tab/>
        </w:r>
        <w:r>
          <w:rPr>
            <w:noProof/>
            <w:webHidden/>
          </w:rPr>
          <w:fldChar w:fldCharType="begin"/>
        </w:r>
        <w:r>
          <w:rPr>
            <w:noProof/>
            <w:webHidden/>
          </w:rPr>
          <w:instrText xml:space="preserve"> PAGEREF _Toc303069993 \h </w:instrText>
        </w:r>
      </w:ins>
      <w:r>
        <w:rPr>
          <w:noProof/>
        </w:rPr>
      </w:r>
      <w:ins w:id="458" w:author="lmcedts" w:date="2011-09-06T10:57:00Z">
        <w:r>
          <w:rPr>
            <w:noProof/>
            <w:webHidden/>
          </w:rPr>
          <w:fldChar w:fldCharType="separate"/>
        </w:r>
      </w:ins>
      <w:ins w:id="459" w:author="lmcedts" w:date="2011-09-06T14:40:00Z">
        <w:r>
          <w:rPr>
            <w:noProof/>
            <w:webHidden/>
          </w:rPr>
          <w:t>13</w:t>
        </w:r>
      </w:ins>
      <w:ins w:id="460" w:author="lmcedts" w:date="2011-09-06T10:57:00Z">
        <w:r>
          <w:rPr>
            <w:noProof/>
            <w:webHidden/>
          </w:rPr>
          <w:fldChar w:fldCharType="end"/>
        </w:r>
        <w:r w:rsidRPr="004546CD">
          <w:rPr>
            <w:rStyle w:val="Hyperlink"/>
            <w:noProof/>
          </w:rPr>
          <w:fldChar w:fldCharType="end"/>
        </w:r>
      </w:ins>
    </w:p>
    <w:p w:rsidR="006926CB" w:rsidRDefault="006926CB" w:rsidP="006926CB">
      <w:pPr>
        <w:pStyle w:val="TableofFigures"/>
        <w:numPr>
          <w:ins w:id="461" w:author="lmcedts" w:date="2011-09-06T10:57:00Z"/>
        </w:numPr>
        <w:tabs>
          <w:tab w:val="right" w:leader="dot" w:pos="9631"/>
        </w:tabs>
        <w:spacing w:after="0"/>
        <w:rPr>
          <w:ins w:id="462" w:author="lmcedts" w:date="2011-09-06T10:57:00Z"/>
          <w:noProof/>
        </w:rPr>
        <w:pPrChange w:id="463" w:author="lmcedts" w:date="2011-09-06T10:58:00Z">
          <w:pPr>
            <w:pStyle w:val="TableofFigures"/>
            <w:tabs>
              <w:tab w:val="right" w:leader="dot" w:pos="9631"/>
            </w:tabs>
          </w:pPr>
        </w:pPrChange>
      </w:pPr>
      <w:ins w:id="464" w:author="lmcedts" w:date="2011-09-06T10:57:00Z">
        <w:r w:rsidRPr="004546CD">
          <w:rPr>
            <w:rStyle w:val="Hyperlink"/>
            <w:noProof/>
          </w:rPr>
          <w:fldChar w:fldCharType="begin"/>
        </w:r>
        <w:r w:rsidRPr="004546CD">
          <w:rPr>
            <w:rStyle w:val="Hyperlink"/>
            <w:noProof/>
          </w:rPr>
          <w:instrText xml:space="preserve"> </w:instrText>
        </w:r>
        <w:r>
          <w:rPr>
            <w:noProof/>
          </w:rPr>
          <w:instrText>HYPERLINK \l "_Toc303069994"</w:instrText>
        </w:r>
        <w:r w:rsidRPr="004546CD">
          <w:rPr>
            <w:rStyle w:val="Hyperlink"/>
            <w:noProof/>
          </w:rPr>
          <w:instrText xml:space="preserve"> </w:instrText>
        </w:r>
      </w:ins>
      <w:r w:rsidRPr="00571D32">
        <w:rPr>
          <w:noProof/>
          <w:color w:val="0000FF"/>
          <w:u w:val="single"/>
        </w:rPr>
      </w:r>
      <w:ins w:id="465" w:author="lmcedts" w:date="2011-09-06T10:57:00Z">
        <w:r w:rsidRPr="004546CD">
          <w:rPr>
            <w:rStyle w:val="Hyperlink"/>
            <w:noProof/>
          </w:rPr>
          <w:fldChar w:fldCharType="separate"/>
        </w:r>
        <w:r w:rsidRPr="004546CD">
          <w:rPr>
            <w:rStyle w:val="Hyperlink"/>
            <w:noProof/>
          </w:rPr>
          <w:t>Figure 13: &lt;&lt;InformationObjectClass&gt;&gt; notation</w:t>
        </w:r>
        <w:r>
          <w:rPr>
            <w:noProof/>
            <w:webHidden/>
          </w:rPr>
          <w:tab/>
        </w:r>
        <w:r>
          <w:rPr>
            <w:noProof/>
            <w:webHidden/>
          </w:rPr>
          <w:fldChar w:fldCharType="begin"/>
        </w:r>
        <w:r>
          <w:rPr>
            <w:noProof/>
            <w:webHidden/>
          </w:rPr>
          <w:instrText xml:space="preserve"> PAGEREF _Toc303069994 \h </w:instrText>
        </w:r>
      </w:ins>
      <w:r>
        <w:rPr>
          <w:noProof/>
        </w:rPr>
      </w:r>
      <w:ins w:id="466" w:author="lmcedts" w:date="2011-09-06T10:57:00Z">
        <w:r>
          <w:rPr>
            <w:noProof/>
            <w:webHidden/>
          </w:rPr>
          <w:fldChar w:fldCharType="separate"/>
        </w:r>
      </w:ins>
      <w:ins w:id="467" w:author="lmcedts" w:date="2011-09-06T14:40:00Z">
        <w:r>
          <w:rPr>
            <w:noProof/>
            <w:webHidden/>
          </w:rPr>
          <w:t>13</w:t>
        </w:r>
      </w:ins>
      <w:ins w:id="468" w:author="lmcedts" w:date="2011-09-06T10:57:00Z">
        <w:r>
          <w:rPr>
            <w:noProof/>
            <w:webHidden/>
          </w:rPr>
          <w:fldChar w:fldCharType="end"/>
        </w:r>
        <w:r w:rsidRPr="004546CD">
          <w:rPr>
            <w:rStyle w:val="Hyperlink"/>
            <w:noProof/>
          </w:rPr>
          <w:fldChar w:fldCharType="end"/>
        </w:r>
      </w:ins>
    </w:p>
    <w:p w:rsidR="006926CB" w:rsidRDefault="006926CB" w:rsidP="006926CB">
      <w:pPr>
        <w:pStyle w:val="TableofFigures"/>
        <w:numPr>
          <w:ins w:id="469" w:author="lmcedts" w:date="2011-09-06T10:57:00Z"/>
        </w:numPr>
        <w:tabs>
          <w:tab w:val="right" w:leader="dot" w:pos="9631"/>
        </w:tabs>
        <w:spacing w:after="0"/>
        <w:rPr>
          <w:ins w:id="470" w:author="lmcedts" w:date="2011-09-06T10:57:00Z"/>
          <w:noProof/>
        </w:rPr>
        <w:pPrChange w:id="471" w:author="lmcedts" w:date="2011-09-06T10:58:00Z">
          <w:pPr>
            <w:pStyle w:val="TableofFigures"/>
            <w:tabs>
              <w:tab w:val="right" w:leader="dot" w:pos="9631"/>
            </w:tabs>
          </w:pPr>
        </w:pPrChange>
      </w:pPr>
      <w:ins w:id="472" w:author="lmcedts" w:date="2011-09-06T10:57:00Z">
        <w:r w:rsidRPr="004546CD">
          <w:rPr>
            <w:rStyle w:val="Hyperlink"/>
            <w:noProof/>
          </w:rPr>
          <w:fldChar w:fldCharType="begin"/>
        </w:r>
        <w:r w:rsidRPr="004546CD">
          <w:rPr>
            <w:rStyle w:val="Hyperlink"/>
            <w:noProof/>
          </w:rPr>
          <w:instrText xml:space="preserve"> </w:instrText>
        </w:r>
        <w:r>
          <w:rPr>
            <w:noProof/>
          </w:rPr>
          <w:instrText>HYPERLINK \l "_Toc303069995"</w:instrText>
        </w:r>
        <w:r w:rsidRPr="004546CD">
          <w:rPr>
            <w:rStyle w:val="Hyperlink"/>
            <w:noProof/>
          </w:rPr>
          <w:instrText xml:space="preserve"> </w:instrText>
        </w:r>
      </w:ins>
      <w:r w:rsidRPr="00571D32">
        <w:rPr>
          <w:noProof/>
          <w:color w:val="0000FF"/>
          <w:u w:val="single"/>
        </w:rPr>
      </w:r>
      <w:ins w:id="473" w:author="lmcedts" w:date="2011-09-06T10:57:00Z">
        <w:r w:rsidRPr="004546CD">
          <w:rPr>
            <w:rStyle w:val="Hyperlink"/>
            <w:noProof/>
          </w:rPr>
          <w:fldChar w:fldCharType="separate"/>
        </w:r>
        <w:r w:rsidRPr="004546CD">
          <w:rPr>
            <w:rStyle w:val="Hyperlink"/>
            <w:noProof/>
          </w:rPr>
          <w:t>Figure 14: &lt;&lt;names&gt;&gt; notation</w:t>
        </w:r>
        <w:r>
          <w:rPr>
            <w:noProof/>
            <w:webHidden/>
          </w:rPr>
          <w:tab/>
        </w:r>
        <w:r>
          <w:rPr>
            <w:noProof/>
            <w:webHidden/>
          </w:rPr>
          <w:fldChar w:fldCharType="begin"/>
        </w:r>
        <w:r>
          <w:rPr>
            <w:noProof/>
            <w:webHidden/>
          </w:rPr>
          <w:instrText xml:space="preserve"> PAGEREF _Toc303069995 \h </w:instrText>
        </w:r>
      </w:ins>
      <w:r>
        <w:rPr>
          <w:noProof/>
        </w:rPr>
      </w:r>
      <w:ins w:id="474" w:author="lmcedts" w:date="2011-09-06T10:57:00Z">
        <w:r>
          <w:rPr>
            <w:noProof/>
            <w:webHidden/>
          </w:rPr>
          <w:fldChar w:fldCharType="separate"/>
        </w:r>
      </w:ins>
      <w:ins w:id="475" w:author="lmcedts" w:date="2011-09-06T14:40:00Z">
        <w:r>
          <w:rPr>
            <w:noProof/>
            <w:webHidden/>
          </w:rPr>
          <w:t>14</w:t>
        </w:r>
      </w:ins>
      <w:ins w:id="476" w:author="lmcedts" w:date="2011-09-06T10:57:00Z">
        <w:r>
          <w:rPr>
            <w:noProof/>
            <w:webHidden/>
          </w:rPr>
          <w:fldChar w:fldCharType="end"/>
        </w:r>
        <w:r w:rsidRPr="004546CD">
          <w:rPr>
            <w:rStyle w:val="Hyperlink"/>
            <w:noProof/>
          </w:rPr>
          <w:fldChar w:fldCharType="end"/>
        </w:r>
      </w:ins>
    </w:p>
    <w:p w:rsidR="006926CB" w:rsidRDefault="006926CB" w:rsidP="006926CB">
      <w:pPr>
        <w:pStyle w:val="TableofFigures"/>
        <w:numPr>
          <w:ins w:id="477" w:author="lmcedts" w:date="2011-09-06T10:57:00Z"/>
        </w:numPr>
        <w:tabs>
          <w:tab w:val="right" w:leader="dot" w:pos="9631"/>
        </w:tabs>
        <w:spacing w:after="0"/>
        <w:rPr>
          <w:ins w:id="478" w:author="lmcedts" w:date="2011-09-06T10:57:00Z"/>
          <w:noProof/>
        </w:rPr>
        <w:pPrChange w:id="479" w:author="lmcedts" w:date="2011-09-06T10:58:00Z">
          <w:pPr>
            <w:pStyle w:val="TableofFigures"/>
            <w:tabs>
              <w:tab w:val="right" w:leader="dot" w:pos="9631"/>
            </w:tabs>
          </w:pPr>
        </w:pPrChange>
      </w:pPr>
      <w:ins w:id="480" w:author="lmcedts" w:date="2011-09-06T10:57:00Z">
        <w:r w:rsidRPr="004546CD">
          <w:rPr>
            <w:rStyle w:val="Hyperlink"/>
            <w:noProof/>
          </w:rPr>
          <w:fldChar w:fldCharType="begin"/>
        </w:r>
        <w:r w:rsidRPr="004546CD">
          <w:rPr>
            <w:rStyle w:val="Hyperlink"/>
            <w:noProof/>
          </w:rPr>
          <w:instrText xml:space="preserve"> </w:instrText>
        </w:r>
        <w:r>
          <w:rPr>
            <w:noProof/>
          </w:rPr>
          <w:instrText>HYPERLINK \l "_Toc303069996"</w:instrText>
        </w:r>
        <w:r w:rsidRPr="004546CD">
          <w:rPr>
            <w:rStyle w:val="Hyperlink"/>
            <w:noProof/>
          </w:rPr>
          <w:instrText xml:space="preserve"> </w:instrText>
        </w:r>
      </w:ins>
      <w:r w:rsidRPr="00571D32">
        <w:rPr>
          <w:noProof/>
          <w:color w:val="0000FF"/>
          <w:u w:val="single"/>
        </w:rPr>
      </w:r>
      <w:ins w:id="481" w:author="lmcedts" w:date="2011-09-06T10:57:00Z">
        <w:r w:rsidRPr="004546CD">
          <w:rPr>
            <w:rStyle w:val="Hyperlink"/>
            <w:noProof/>
          </w:rPr>
          <w:fldChar w:fldCharType="separate"/>
        </w:r>
        <w:r w:rsidRPr="004546CD">
          <w:rPr>
            <w:rStyle w:val="Hyperlink"/>
            <w:noProof/>
          </w:rPr>
          <w:t>Figure 15: &lt;&lt;dataType&gt;&gt; notations</w:t>
        </w:r>
        <w:r>
          <w:rPr>
            <w:noProof/>
            <w:webHidden/>
          </w:rPr>
          <w:tab/>
        </w:r>
        <w:r>
          <w:rPr>
            <w:noProof/>
            <w:webHidden/>
          </w:rPr>
          <w:fldChar w:fldCharType="begin"/>
        </w:r>
        <w:r>
          <w:rPr>
            <w:noProof/>
            <w:webHidden/>
          </w:rPr>
          <w:instrText xml:space="preserve"> PAGEREF _Toc303069996 \h </w:instrText>
        </w:r>
      </w:ins>
      <w:r>
        <w:rPr>
          <w:noProof/>
        </w:rPr>
      </w:r>
      <w:ins w:id="482" w:author="lmcedts" w:date="2011-09-06T10:57:00Z">
        <w:r>
          <w:rPr>
            <w:noProof/>
            <w:webHidden/>
          </w:rPr>
          <w:fldChar w:fldCharType="separate"/>
        </w:r>
      </w:ins>
      <w:ins w:id="483" w:author="lmcedts" w:date="2011-09-06T14:40:00Z">
        <w:r>
          <w:rPr>
            <w:noProof/>
            <w:webHidden/>
          </w:rPr>
          <w:t>14</w:t>
        </w:r>
      </w:ins>
      <w:ins w:id="484" w:author="lmcedts" w:date="2011-09-06T10:57:00Z">
        <w:r>
          <w:rPr>
            <w:noProof/>
            <w:webHidden/>
          </w:rPr>
          <w:fldChar w:fldCharType="end"/>
        </w:r>
        <w:r w:rsidRPr="004546CD">
          <w:rPr>
            <w:rStyle w:val="Hyperlink"/>
            <w:noProof/>
          </w:rPr>
          <w:fldChar w:fldCharType="end"/>
        </w:r>
      </w:ins>
    </w:p>
    <w:p w:rsidR="006926CB" w:rsidRDefault="006926CB" w:rsidP="006926CB">
      <w:pPr>
        <w:pStyle w:val="TableofFigures"/>
        <w:numPr>
          <w:ins w:id="485" w:author="lmcedts" w:date="2011-09-06T10:57:00Z"/>
        </w:numPr>
        <w:tabs>
          <w:tab w:val="right" w:leader="dot" w:pos="9631"/>
        </w:tabs>
        <w:spacing w:after="0"/>
        <w:rPr>
          <w:ins w:id="486" w:author="lmcedts" w:date="2011-09-06T10:57:00Z"/>
          <w:noProof/>
        </w:rPr>
        <w:pPrChange w:id="487" w:author="lmcedts" w:date="2011-09-06T10:58:00Z">
          <w:pPr>
            <w:pStyle w:val="TableofFigures"/>
            <w:tabs>
              <w:tab w:val="right" w:leader="dot" w:pos="9631"/>
            </w:tabs>
          </w:pPr>
        </w:pPrChange>
      </w:pPr>
      <w:ins w:id="488" w:author="lmcedts" w:date="2011-09-06T10:57:00Z">
        <w:r w:rsidRPr="004546CD">
          <w:rPr>
            <w:rStyle w:val="Hyperlink"/>
            <w:noProof/>
          </w:rPr>
          <w:fldChar w:fldCharType="begin"/>
        </w:r>
        <w:r w:rsidRPr="004546CD">
          <w:rPr>
            <w:rStyle w:val="Hyperlink"/>
            <w:noProof/>
          </w:rPr>
          <w:instrText xml:space="preserve"> </w:instrText>
        </w:r>
        <w:r>
          <w:rPr>
            <w:noProof/>
          </w:rPr>
          <w:instrText>HYPERLINK \l "_Toc303069997"</w:instrText>
        </w:r>
        <w:r w:rsidRPr="004546CD">
          <w:rPr>
            <w:rStyle w:val="Hyperlink"/>
            <w:noProof/>
          </w:rPr>
          <w:instrText xml:space="preserve"> </w:instrText>
        </w:r>
      </w:ins>
      <w:r w:rsidRPr="00571D32">
        <w:rPr>
          <w:noProof/>
          <w:color w:val="0000FF"/>
          <w:u w:val="single"/>
        </w:rPr>
      </w:r>
      <w:ins w:id="489" w:author="lmcedts" w:date="2011-09-06T10:57:00Z">
        <w:r w:rsidRPr="004546CD">
          <w:rPr>
            <w:rStyle w:val="Hyperlink"/>
            <w:noProof/>
          </w:rPr>
          <w:fldChar w:fldCharType="separate"/>
        </w:r>
        <w:r w:rsidRPr="004546CD">
          <w:rPr>
            <w:rStyle w:val="Hyperlink"/>
            <w:noProof/>
          </w:rPr>
          <w:t>Figure 16: Usage example of &lt;&lt;dataType&gt;&gt;</w:t>
        </w:r>
        <w:r>
          <w:rPr>
            <w:noProof/>
            <w:webHidden/>
          </w:rPr>
          <w:tab/>
        </w:r>
        <w:r>
          <w:rPr>
            <w:noProof/>
            <w:webHidden/>
          </w:rPr>
          <w:fldChar w:fldCharType="begin"/>
        </w:r>
        <w:r>
          <w:rPr>
            <w:noProof/>
            <w:webHidden/>
          </w:rPr>
          <w:instrText xml:space="preserve"> PAGEREF _Toc303069997 \h </w:instrText>
        </w:r>
      </w:ins>
      <w:r>
        <w:rPr>
          <w:noProof/>
        </w:rPr>
      </w:r>
      <w:ins w:id="490" w:author="lmcedts" w:date="2011-09-06T10:57:00Z">
        <w:r>
          <w:rPr>
            <w:noProof/>
            <w:webHidden/>
          </w:rPr>
          <w:fldChar w:fldCharType="separate"/>
        </w:r>
      </w:ins>
      <w:ins w:id="491" w:author="lmcedts" w:date="2011-09-06T14:40:00Z">
        <w:r>
          <w:rPr>
            <w:noProof/>
            <w:webHidden/>
          </w:rPr>
          <w:t>15</w:t>
        </w:r>
      </w:ins>
      <w:ins w:id="492" w:author="lmcedts" w:date="2011-09-06T10:57:00Z">
        <w:r>
          <w:rPr>
            <w:noProof/>
            <w:webHidden/>
          </w:rPr>
          <w:fldChar w:fldCharType="end"/>
        </w:r>
        <w:r w:rsidRPr="004546CD">
          <w:rPr>
            <w:rStyle w:val="Hyperlink"/>
            <w:noProof/>
          </w:rPr>
          <w:fldChar w:fldCharType="end"/>
        </w:r>
      </w:ins>
    </w:p>
    <w:p w:rsidR="006926CB" w:rsidRDefault="006926CB" w:rsidP="006926CB">
      <w:pPr>
        <w:pStyle w:val="TableofFigures"/>
        <w:numPr>
          <w:ins w:id="493" w:author="lmcedts" w:date="2011-09-06T10:57:00Z"/>
        </w:numPr>
        <w:tabs>
          <w:tab w:val="right" w:leader="dot" w:pos="9631"/>
        </w:tabs>
        <w:spacing w:after="0"/>
        <w:rPr>
          <w:ins w:id="494" w:author="lmcedts" w:date="2011-09-06T10:57:00Z"/>
          <w:noProof/>
        </w:rPr>
        <w:pPrChange w:id="495" w:author="lmcedts" w:date="2011-09-06T10:58:00Z">
          <w:pPr>
            <w:pStyle w:val="TableofFigures"/>
            <w:tabs>
              <w:tab w:val="right" w:leader="dot" w:pos="9631"/>
            </w:tabs>
          </w:pPr>
        </w:pPrChange>
      </w:pPr>
      <w:ins w:id="496" w:author="lmcedts" w:date="2011-09-06T10:57:00Z">
        <w:r w:rsidRPr="004546CD">
          <w:rPr>
            <w:rStyle w:val="Hyperlink"/>
            <w:noProof/>
          </w:rPr>
          <w:fldChar w:fldCharType="begin"/>
        </w:r>
        <w:r w:rsidRPr="004546CD">
          <w:rPr>
            <w:rStyle w:val="Hyperlink"/>
            <w:noProof/>
          </w:rPr>
          <w:instrText xml:space="preserve"> </w:instrText>
        </w:r>
        <w:r>
          <w:rPr>
            <w:noProof/>
          </w:rPr>
          <w:instrText>HYPERLINK \l "_Toc303069998"</w:instrText>
        </w:r>
        <w:r w:rsidRPr="004546CD">
          <w:rPr>
            <w:rStyle w:val="Hyperlink"/>
            <w:noProof/>
          </w:rPr>
          <w:instrText xml:space="preserve"> </w:instrText>
        </w:r>
      </w:ins>
      <w:r w:rsidRPr="00571D32">
        <w:rPr>
          <w:noProof/>
          <w:color w:val="0000FF"/>
          <w:u w:val="single"/>
        </w:rPr>
      </w:r>
      <w:ins w:id="497" w:author="lmcedts" w:date="2011-09-06T10:57:00Z">
        <w:r w:rsidRPr="004546CD">
          <w:rPr>
            <w:rStyle w:val="Hyperlink"/>
            <w:noProof/>
          </w:rPr>
          <w:fldChar w:fldCharType="separate"/>
        </w:r>
        <w:r w:rsidRPr="004546CD">
          <w:rPr>
            <w:rStyle w:val="Hyperlink"/>
            <w:noProof/>
          </w:rPr>
          <w:t>Figure 17: &lt;&lt;enumeration&gt;&gt; notation</w:t>
        </w:r>
        <w:r>
          <w:rPr>
            <w:noProof/>
            <w:webHidden/>
          </w:rPr>
          <w:tab/>
        </w:r>
        <w:r>
          <w:rPr>
            <w:noProof/>
            <w:webHidden/>
          </w:rPr>
          <w:fldChar w:fldCharType="begin"/>
        </w:r>
        <w:r>
          <w:rPr>
            <w:noProof/>
            <w:webHidden/>
          </w:rPr>
          <w:instrText xml:space="preserve"> PAGEREF _Toc303069998 \h </w:instrText>
        </w:r>
      </w:ins>
      <w:r>
        <w:rPr>
          <w:noProof/>
        </w:rPr>
      </w:r>
      <w:ins w:id="498" w:author="lmcedts" w:date="2011-09-06T10:57:00Z">
        <w:r>
          <w:rPr>
            <w:noProof/>
            <w:webHidden/>
          </w:rPr>
          <w:fldChar w:fldCharType="separate"/>
        </w:r>
      </w:ins>
      <w:ins w:id="499" w:author="lmcedts" w:date="2011-09-06T14:40:00Z">
        <w:r>
          <w:rPr>
            <w:noProof/>
            <w:webHidden/>
          </w:rPr>
          <w:t>15</w:t>
        </w:r>
      </w:ins>
      <w:ins w:id="500" w:author="lmcedts" w:date="2011-09-06T10:57:00Z">
        <w:r>
          <w:rPr>
            <w:noProof/>
            <w:webHidden/>
          </w:rPr>
          <w:fldChar w:fldCharType="end"/>
        </w:r>
        <w:r w:rsidRPr="004546CD">
          <w:rPr>
            <w:rStyle w:val="Hyperlink"/>
            <w:noProof/>
          </w:rPr>
          <w:fldChar w:fldCharType="end"/>
        </w:r>
      </w:ins>
    </w:p>
    <w:p w:rsidR="006926CB" w:rsidRDefault="006926CB" w:rsidP="006926CB">
      <w:pPr>
        <w:pStyle w:val="TableofFigures"/>
        <w:numPr>
          <w:ins w:id="501" w:author="lmcedts" w:date="2011-09-06T10:57:00Z"/>
        </w:numPr>
        <w:tabs>
          <w:tab w:val="right" w:leader="dot" w:pos="9631"/>
        </w:tabs>
        <w:spacing w:after="0"/>
        <w:rPr>
          <w:ins w:id="502" w:author="lmcedts" w:date="2011-09-06T10:57:00Z"/>
          <w:noProof/>
        </w:rPr>
        <w:pPrChange w:id="503" w:author="lmcedts" w:date="2011-09-06T10:58:00Z">
          <w:pPr>
            <w:pStyle w:val="TableofFigures"/>
            <w:tabs>
              <w:tab w:val="right" w:leader="dot" w:pos="9631"/>
            </w:tabs>
          </w:pPr>
        </w:pPrChange>
      </w:pPr>
      <w:ins w:id="504" w:author="lmcedts" w:date="2011-09-06T10:57:00Z">
        <w:r w:rsidRPr="004546CD">
          <w:rPr>
            <w:rStyle w:val="Hyperlink"/>
            <w:noProof/>
          </w:rPr>
          <w:fldChar w:fldCharType="begin"/>
        </w:r>
        <w:r w:rsidRPr="004546CD">
          <w:rPr>
            <w:rStyle w:val="Hyperlink"/>
            <w:noProof/>
          </w:rPr>
          <w:instrText xml:space="preserve"> </w:instrText>
        </w:r>
        <w:r>
          <w:rPr>
            <w:noProof/>
          </w:rPr>
          <w:instrText>HYPERLINK \l "_Toc303069999"</w:instrText>
        </w:r>
        <w:r w:rsidRPr="004546CD">
          <w:rPr>
            <w:rStyle w:val="Hyperlink"/>
            <w:noProof/>
          </w:rPr>
          <w:instrText xml:space="preserve"> </w:instrText>
        </w:r>
      </w:ins>
      <w:r w:rsidRPr="00571D32">
        <w:rPr>
          <w:noProof/>
          <w:color w:val="0000FF"/>
          <w:u w:val="single"/>
        </w:rPr>
      </w:r>
      <w:ins w:id="505" w:author="lmcedts" w:date="2011-09-06T10:57:00Z">
        <w:r w:rsidRPr="004546CD">
          <w:rPr>
            <w:rStyle w:val="Hyperlink"/>
            <w:noProof/>
          </w:rPr>
          <w:fldChar w:fldCharType="separate"/>
        </w:r>
        <w:r w:rsidRPr="004546CD">
          <w:rPr>
            <w:rStyle w:val="Hyperlink"/>
            <w:noProof/>
          </w:rPr>
          <w:t>Figure 18: Association class notation</w:t>
        </w:r>
        <w:r>
          <w:rPr>
            <w:noProof/>
            <w:webHidden/>
          </w:rPr>
          <w:tab/>
        </w:r>
        <w:r>
          <w:rPr>
            <w:noProof/>
            <w:webHidden/>
          </w:rPr>
          <w:fldChar w:fldCharType="begin"/>
        </w:r>
        <w:r>
          <w:rPr>
            <w:noProof/>
            <w:webHidden/>
          </w:rPr>
          <w:instrText xml:space="preserve"> PAGEREF _Toc303069999 \h </w:instrText>
        </w:r>
      </w:ins>
      <w:r>
        <w:rPr>
          <w:noProof/>
        </w:rPr>
      </w:r>
      <w:ins w:id="506" w:author="lmcedts" w:date="2011-09-06T10:57:00Z">
        <w:r>
          <w:rPr>
            <w:noProof/>
            <w:webHidden/>
          </w:rPr>
          <w:fldChar w:fldCharType="separate"/>
        </w:r>
      </w:ins>
      <w:ins w:id="507" w:author="lmcedts" w:date="2011-09-06T14:40:00Z">
        <w:r>
          <w:rPr>
            <w:noProof/>
            <w:webHidden/>
          </w:rPr>
          <w:t>16</w:t>
        </w:r>
      </w:ins>
      <w:ins w:id="508" w:author="lmcedts" w:date="2011-09-06T10:57:00Z">
        <w:r>
          <w:rPr>
            <w:noProof/>
            <w:webHidden/>
          </w:rPr>
          <w:fldChar w:fldCharType="end"/>
        </w:r>
        <w:r w:rsidRPr="004546CD">
          <w:rPr>
            <w:rStyle w:val="Hyperlink"/>
            <w:noProof/>
          </w:rPr>
          <w:fldChar w:fldCharType="end"/>
        </w:r>
      </w:ins>
    </w:p>
    <w:p w:rsidR="006926CB" w:rsidRDefault="006926CB" w:rsidP="006926CB">
      <w:pPr>
        <w:pStyle w:val="TableofFigures"/>
        <w:numPr>
          <w:ins w:id="509" w:author="lmcedts" w:date="2011-09-06T10:57:00Z"/>
        </w:numPr>
        <w:tabs>
          <w:tab w:val="right" w:leader="dot" w:pos="9631"/>
        </w:tabs>
        <w:spacing w:after="0"/>
        <w:rPr>
          <w:ins w:id="510" w:author="lmcedts" w:date="2011-09-06T10:57:00Z"/>
          <w:noProof/>
        </w:rPr>
        <w:pPrChange w:id="511" w:author="lmcedts" w:date="2011-09-06T10:58:00Z">
          <w:pPr>
            <w:pStyle w:val="TableofFigures"/>
            <w:tabs>
              <w:tab w:val="right" w:leader="dot" w:pos="9631"/>
            </w:tabs>
          </w:pPr>
        </w:pPrChange>
      </w:pPr>
      <w:ins w:id="512" w:author="lmcedts" w:date="2011-09-06T10:57:00Z">
        <w:r w:rsidRPr="004546CD">
          <w:rPr>
            <w:rStyle w:val="Hyperlink"/>
            <w:noProof/>
          </w:rPr>
          <w:fldChar w:fldCharType="begin"/>
        </w:r>
        <w:r w:rsidRPr="004546CD">
          <w:rPr>
            <w:rStyle w:val="Hyperlink"/>
            <w:noProof/>
          </w:rPr>
          <w:instrText xml:space="preserve"> </w:instrText>
        </w:r>
        <w:r>
          <w:rPr>
            <w:noProof/>
          </w:rPr>
          <w:instrText>HYPERLINK \l "_Toc303070000"</w:instrText>
        </w:r>
        <w:r w:rsidRPr="004546CD">
          <w:rPr>
            <w:rStyle w:val="Hyperlink"/>
            <w:noProof/>
          </w:rPr>
          <w:instrText xml:space="preserve"> </w:instrText>
        </w:r>
      </w:ins>
      <w:r w:rsidRPr="00571D32">
        <w:rPr>
          <w:noProof/>
          <w:color w:val="0000FF"/>
          <w:u w:val="single"/>
        </w:rPr>
      </w:r>
      <w:ins w:id="513" w:author="lmcedts" w:date="2011-09-06T10:57:00Z">
        <w:r w:rsidRPr="004546CD">
          <w:rPr>
            <w:rStyle w:val="Hyperlink"/>
            <w:noProof/>
          </w:rPr>
          <w:fldChar w:fldCharType="separate"/>
        </w:r>
        <w:r w:rsidRPr="004546CD">
          <w:rPr>
            <w:rStyle w:val="Hyperlink"/>
            <w:noProof/>
          </w:rPr>
          <w:t>Figure 19: Abstract class notation</w:t>
        </w:r>
        <w:r>
          <w:rPr>
            <w:noProof/>
            <w:webHidden/>
          </w:rPr>
          <w:tab/>
        </w:r>
        <w:r>
          <w:rPr>
            <w:noProof/>
            <w:webHidden/>
          </w:rPr>
          <w:fldChar w:fldCharType="begin"/>
        </w:r>
        <w:r>
          <w:rPr>
            <w:noProof/>
            <w:webHidden/>
          </w:rPr>
          <w:instrText xml:space="preserve"> PAGEREF _Toc303070000 \h </w:instrText>
        </w:r>
      </w:ins>
      <w:r>
        <w:rPr>
          <w:noProof/>
        </w:rPr>
      </w:r>
      <w:ins w:id="514" w:author="lmcedts" w:date="2011-09-06T10:57:00Z">
        <w:r>
          <w:rPr>
            <w:noProof/>
            <w:webHidden/>
          </w:rPr>
          <w:fldChar w:fldCharType="separate"/>
        </w:r>
      </w:ins>
      <w:ins w:id="515" w:author="lmcedts" w:date="2011-09-06T14:40:00Z">
        <w:r>
          <w:rPr>
            <w:noProof/>
            <w:webHidden/>
          </w:rPr>
          <w:t>17</w:t>
        </w:r>
      </w:ins>
      <w:ins w:id="516" w:author="lmcedts" w:date="2011-09-06T10:57:00Z">
        <w:r>
          <w:rPr>
            <w:noProof/>
            <w:webHidden/>
          </w:rPr>
          <w:fldChar w:fldCharType="end"/>
        </w:r>
        <w:r w:rsidRPr="004546CD">
          <w:rPr>
            <w:rStyle w:val="Hyperlink"/>
            <w:noProof/>
          </w:rPr>
          <w:fldChar w:fldCharType="end"/>
        </w:r>
      </w:ins>
    </w:p>
    <w:p w:rsidR="006926CB" w:rsidRDefault="006926CB" w:rsidP="006926CB">
      <w:pPr>
        <w:pStyle w:val="TableofFigures"/>
        <w:numPr>
          <w:ins w:id="517" w:author="lmcedts" w:date="2011-09-06T10:57:00Z"/>
        </w:numPr>
        <w:tabs>
          <w:tab w:val="right" w:leader="dot" w:pos="9631"/>
        </w:tabs>
        <w:spacing w:after="0"/>
        <w:rPr>
          <w:ins w:id="518" w:author="lmcedts" w:date="2011-09-06T10:57:00Z"/>
          <w:noProof/>
        </w:rPr>
        <w:pPrChange w:id="519" w:author="lmcedts" w:date="2011-09-06T10:58:00Z">
          <w:pPr>
            <w:pStyle w:val="TableofFigures"/>
            <w:tabs>
              <w:tab w:val="right" w:leader="dot" w:pos="9631"/>
            </w:tabs>
          </w:pPr>
        </w:pPrChange>
      </w:pPr>
      <w:ins w:id="520" w:author="lmcedts" w:date="2011-09-06T10:57:00Z">
        <w:r w:rsidRPr="004546CD">
          <w:rPr>
            <w:rStyle w:val="Hyperlink"/>
            <w:noProof/>
          </w:rPr>
          <w:fldChar w:fldCharType="begin"/>
        </w:r>
        <w:r w:rsidRPr="004546CD">
          <w:rPr>
            <w:rStyle w:val="Hyperlink"/>
            <w:noProof/>
          </w:rPr>
          <w:instrText xml:space="preserve"> </w:instrText>
        </w:r>
        <w:r>
          <w:rPr>
            <w:noProof/>
          </w:rPr>
          <w:instrText>HYPERLINK \l "_Toc303070001"</w:instrText>
        </w:r>
        <w:r w:rsidRPr="004546CD">
          <w:rPr>
            <w:rStyle w:val="Hyperlink"/>
            <w:noProof/>
          </w:rPr>
          <w:instrText xml:space="preserve"> </w:instrText>
        </w:r>
      </w:ins>
      <w:r w:rsidRPr="00571D32">
        <w:rPr>
          <w:noProof/>
          <w:color w:val="0000FF"/>
          <w:u w:val="single"/>
        </w:rPr>
      </w:r>
      <w:ins w:id="521" w:author="lmcedts" w:date="2011-09-06T10:57:00Z">
        <w:r w:rsidRPr="004546CD">
          <w:rPr>
            <w:rStyle w:val="Hyperlink"/>
            <w:noProof/>
          </w:rPr>
          <w:fldChar w:fldCharType="separate"/>
        </w:r>
        <w:r w:rsidRPr="004546CD">
          <w:rPr>
            <w:rStyle w:val="Hyperlink"/>
            <w:noProof/>
          </w:rPr>
          <w:t>Figure 20: &lt;&lt;ProxyClass&gt;&gt; Notation Example A.1</w:t>
        </w:r>
        <w:r>
          <w:rPr>
            <w:noProof/>
            <w:webHidden/>
          </w:rPr>
          <w:tab/>
        </w:r>
        <w:r>
          <w:rPr>
            <w:noProof/>
            <w:webHidden/>
          </w:rPr>
          <w:fldChar w:fldCharType="begin"/>
        </w:r>
        <w:r>
          <w:rPr>
            <w:noProof/>
            <w:webHidden/>
          </w:rPr>
          <w:instrText xml:space="preserve"> PAGEREF _Toc303070001 \h </w:instrText>
        </w:r>
      </w:ins>
      <w:r>
        <w:rPr>
          <w:noProof/>
        </w:rPr>
      </w:r>
      <w:ins w:id="522" w:author="lmcedts" w:date="2011-09-06T10:57:00Z">
        <w:r>
          <w:rPr>
            <w:noProof/>
            <w:webHidden/>
          </w:rPr>
          <w:fldChar w:fldCharType="separate"/>
        </w:r>
      </w:ins>
      <w:ins w:id="523" w:author="lmcedts" w:date="2011-09-06T14:40:00Z">
        <w:r>
          <w:rPr>
            <w:noProof/>
            <w:webHidden/>
          </w:rPr>
          <w:t>19</w:t>
        </w:r>
      </w:ins>
      <w:ins w:id="524" w:author="lmcedts" w:date="2011-09-06T10:57:00Z">
        <w:r>
          <w:rPr>
            <w:noProof/>
            <w:webHidden/>
          </w:rPr>
          <w:fldChar w:fldCharType="end"/>
        </w:r>
        <w:r w:rsidRPr="004546CD">
          <w:rPr>
            <w:rStyle w:val="Hyperlink"/>
            <w:noProof/>
          </w:rPr>
          <w:fldChar w:fldCharType="end"/>
        </w:r>
      </w:ins>
    </w:p>
    <w:p w:rsidR="006926CB" w:rsidRDefault="006926CB" w:rsidP="006926CB">
      <w:pPr>
        <w:pStyle w:val="TableofFigures"/>
        <w:numPr>
          <w:ins w:id="525" w:author="lmcedts" w:date="2011-09-06T10:57:00Z"/>
        </w:numPr>
        <w:tabs>
          <w:tab w:val="right" w:leader="dot" w:pos="9631"/>
        </w:tabs>
        <w:spacing w:after="0"/>
        <w:rPr>
          <w:ins w:id="526" w:author="lmcedts" w:date="2011-09-06T10:57:00Z"/>
          <w:noProof/>
        </w:rPr>
        <w:pPrChange w:id="527" w:author="lmcedts" w:date="2011-09-06T10:58:00Z">
          <w:pPr>
            <w:pStyle w:val="TableofFigures"/>
            <w:tabs>
              <w:tab w:val="right" w:leader="dot" w:pos="9631"/>
            </w:tabs>
          </w:pPr>
        </w:pPrChange>
      </w:pPr>
      <w:ins w:id="528" w:author="lmcedts" w:date="2011-09-06T10:57:00Z">
        <w:r w:rsidRPr="004546CD">
          <w:rPr>
            <w:rStyle w:val="Hyperlink"/>
            <w:noProof/>
          </w:rPr>
          <w:fldChar w:fldCharType="begin"/>
        </w:r>
        <w:r w:rsidRPr="004546CD">
          <w:rPr>
            <w:rStyle w:val="Hyperlink"/>
            <w:noProof/>
          </w:rPr>
          <w:instrText xml:space="preserve"> </w:instrText>
        </w:r>
        <w:r>
          <w:rPr>
            <w:noProof/>
          </w:rPr>
          <w:instrText>HYPERLINK \l "_Toc303070002"</w:instrText>
        </w:r>
        <w:r w:rsidRPr="004546CD">
          <w:rPr>
            <w:rStyle w:val="Hyperlink"/>
            <w:noProof/>
          </w:rPr>
          <w:instrText xml:space="preserve"> </w:instrText>
        </w:r>
      </w:ins>
      <w:r w:rsidRPr="00571D32">
        <w:rPr>
          <w:noProof/>
          <w:color w:val="0000FF"/>
          <w:u w:val="single"/>
        </w:rPr>
      </w:r>
      <w:ins w:id="529" w:author="lmcedts" w:date="2011-09-06T10:57:00Z">
        <w:r w:rsidRPr="004546CD">
          <w:rPr>
            <w:rStyle w:val="Hyperlink"/>
            <w:noProof/>
          </w:rPr>
          <w:fldChar w:fldCharType="separate"/>
        </w:r>
        <w:r w:rsidRPr="004546CD">
          <w:rPr>
            <w:rStyle w:val="Hyperlink"/>
            <w:noProof/>
          </w:rPr>
          <w:t>Figure 21: &lt;&lt;ProxyClass&gt;&gt; Notation Example A.2</w:t>
        </w:r>
        <w:r>
          <w:rPr>
            <w:noProof/>
            <w:webHidden/>
          </w:rPr>
          <w:tab/>
        </w:r>
        <w:r>
          <w:rPr>
            <w:noProof/>
            <w:webHidden/>
          </w:rPr>
          <w:fldChar w:fldCharType="begin"/>
        </w:r>
        <w:r>
          <w:rPr>
            <w:noProof/>
            <w:webHidden/>
          </w:rPr>
          <w:instrText xml:space="preserve"> PAGEREF _Toc303070002 \h </w:instrText>
        </w:r>
      </w:ins>
      <w:r>
        <w:rPr>
          <w:noProof/>
        </w:rPr>
      </w:r>
      <w:ins w:id="530" w:author="lmcedts" w:date="2011-09-06T10:57:00Z">
        <w:r>
          <w:rPr>
            <w:noProof/>
            <w:webHidden/>
          </w:rPr>
          <w:fldChar w:fldCharType="separate"/>
        </w:r>
      </w:ins>
      <w:ins w:id="531" w:author="lmcedts" w:date="2011-09-06T14:40:00Z">
        <w:r>
          <w:rPr>
            <w:noProof/>
            <w:webHidden/>
          </w:rPr>
          <w:t>20</w:t>
        </w:r>
      </w:ins>
      <w:ins w:id="532" w:author="lmcedts" w:date="2011-09-06T10:57:00Z">
        <w:r>
          <w:rPr>
            <w:noProof/>
            <w:webHidden/>
          </w:rPr>
          <w:fldChar w:fldCharType="end"/>
        </w:r>
        <w:r w:rsidRPr="004546CD">
          <w:rPr>
            <w:rStyle w:val="Hyperlink"/>
            <w:noProof/>
          </w:rPr>
          <w:fldChar w:fldCharType="end"/>
        </w:r>
      </w:ins>
    </w:p>
    <w:p w:rsidR="006926CB" w:rsidRDefault="006926CB" w:rsidP="00571D32">
      <w:pPr>
        <w:numPr>
          <w:ins w:id="533" w:author="lmcedts" w:date="2011-09-06T10:57:00Z"/>
        </w:numPr>
        <w:spacing w:after="0"/>
        <w:rPr>
          <w:ins w:id="534" w:author="lmcedts" w:date="2011-09-04T12:43:00Z"/>
          <w:noProof/>
        </w:rPr>
      </w:pPr>
      <w:ins w:id="535" w:author="lmcedts" w:date="2011-09-06T10:57:00Z">
        <w:r>
          <w:rPr>
            <w:noProof/>
          </w:rPr>
          <w:fldChar w:fldCharType="end"/>
        </w:r>
      </w:ins>
      <w:ins w:id="536" w:author="lmcedts" w:date="2011-09-04T12:44:00Z">
        <w:r>
          <w:rPr>
            <w:noProof/>
          </w:rPr>
          <w:br w:type="page"/>
        </w:r>
      </w:ins>
    </w:p>
    <w:p w:rsidR="006926CB" w:rsidRPr="008043F7" w:rsidRDefault="006926CB" w:rsidP="00903A88">
      <w:pPr>
        <w:pStyle w:val="Heading1"/>
        <w:numPr>
          <w:ins w:id="537" w:author="lmcedts" w:date="2011-09-04T12:44:00Z"/>
        </w:numPr>
        <w:rPr>
          <w:ins w:id="538" w:author="lmcedts" w:date="2011-09-04T12:44:00Z"/>
        </w:rPr>
      </w:pPr>
      <w:bookmarkStart w:id="539" w:name="_Toc303068539"/>
      <w:bookmarkStart w:id="540" w:name="_Toc303068777"/>
      <w:ins w:id="541" w:author="lmcedts" w:date="2011-09-04T12:44:00Z">
        <w:r>
          <w:t>1</w:t>
        </w:r>
      </w:ins>
      <w:ins w:id="542" w:author="lmcedts" w:date="2011-09-04T12:45:00Z">
        <w:r>
          <w:t xml:space="preserve">        </w:t>
        </w:r>
      </w:ins>
      <w:ins w:id="543" w:author="lmcedts" w:date="2011-09-04T12:44:00Z">
        <w:r>
          <w:t>Scope</w:t>
        </w:r>
        <w:bookmarkEnd w:id="539"/>
        <w:bookmarkEnd w:id="540"/>
      </w:ins>
    </w:p>
    <w:p w:rsidR="006926CB" w:rsidRPr="00216000" w:rsidDel="00903A88" w:rsidRDefault="006926CB" w:rsidP="00D25B88">
      <w:pPr>
        <w:rPr>
          <w:del w:id="544" w:author="lmcedts" w:date="2011-09-04T12:44:00Z"/>
        </w:rPr>
      </w:pPr>
      <w:ins w:id="545" w:author="lmcedts" w:date="2011-09-06T14:52:00Z">
        <w:r>
          <w:t xml:space="preserve">The </w:t>
        </w:r>
      </w:ins>
      <w:del w:id="546" w:author="lmcedts" w:date="2011-09-04T12:35:00Z">
        <w:r w:rsidRPr="008043F7" w:rsidDel="00216000">
          <w:br w:type="page"/>
        </w:r>
      </w:del>
      <w:del w:id="547" w:author="lmcedts" w:date="2011-09-04T12:44:00Z">
        <w:r w:rsidRPr="00216000" w:rsidDel="00903A88">
          <w:delText>1</w:delText>
        </w:r>
        <w:r w:rsidRPr="00216000" w:rsidDel="00903A88">
          <w:tab/>
        </w:r>
      </w:del>
      <w:del w:id="548" w:author="lmcedts" w:date="2011-09-04T12:35:00Z">
        <w:r w:rsidRPr="00216000" w:rsidDel="00216000">
          <w:tab/>
        </w:r>
        <w:r w:rsidRPr="00216000" w:rsidDel="00216000">
          <w:tab/>
        </w:r>
      </w:del>
      <w:del w:id="549" w:author="lmcedts" w:date="2011-09-04T12:44:00Z">
        <w:r w:rsidRPr="00216000" w:rsidDel="00903A88">
          <w:tab/>
          <w:delText>Scope</w:delText>
        </w:r>
      </w:del>
    </w:p>
    <w:p w:rsidR="006926CB" w:rsidRPr="008043F7" w:rsidRDefault="006926CB" w:rsidP="00D25B88">
      <w:r>
        <w:t>JWG</w:t>
      </w:r>
      <w:ins w:id="550" w:author="lmcedts" w:date="2011-09-06T14:53:00Z">
        <w:r>
          <w:t xml:space="preserve"> on</w:t>
        </w:r>
      </w:ins>
      <w:r>
        <w:t xml:space="preserve"> Model Alignment work</w:t>
      </w:r>
      <w:r w:rsidRPr="008043F7">
        <w:t xml:space="preserve"> has chosen UML to capture behaviour</w:t>
      </w:r>
      <w:r>
        <w:t xml:space="preserve"> of systems/entities under management</w:t>
      </w:r>
      <w:r w:rsidRPr="008043F7">
        <w:t>.</w:t>
      </w:r>
    </w:p>
    <w:p w:rsidR="006926CB" w:rsidRPr="008043F7" w:rsidRDefault="006926CB" w:rsidP="00D25B88">
      <w:r w:rsidRPr="008043F7">
        <w:t xml:space="preserve">UML provides a rich set of concepts, notations and model elements to model distributive systems. Usage of all UML notations and model elements is not necessary for the purpose of </w:t>
      </w:r>
      <w:r>
        <w:t>JWG Model Alignment work.</w:t>
      </w:r>
      <w:del w:id="551" w:author="lmcedts" w:date="2011-09-05T07:23:00Z">
        <w:r w:rsidRPr="008043F7" w:rsidDel="00342820">
          <w:delText>.</w:delText>
        </w:r>
      </w:del>
      <w:r w:rsidRPr="008043F7">
        <w:t xml:space="preserve"> This </w:t>
      </w:r>
      <w:r>
        <w:t>paper</w:t>
      </w:r>
      <w:r w:rsidRPr="008043F7">
        <w:t xml:space="preserve"> documents the necessary and sufficient set of UML notations and model elements, including the ones built by the UML extension mechanism &lt;&lt;stereotype&gt;&gt;, for use by </w:t>
      </w:r>
      <w:r>
        <w:t>JWG Model Alignment work</w:t>
      </w:r>
      <w:r w:rsidRPr="008043F7">
        <w:t xml:space="preserve">. Collectively, this set of notations and model elements is called the </w:t>
      </w:r>
      <w:r>
        <w:t>FNM</w:t>
      </w:r>
      <w:r w:rsidRPr="008043F7">
        <w:t xml:space="preserve"> </w:t>
      </w:r>
      <w:r>
        <w:t xml:space="preserve">(developed by the Converged Management of Fixed/Mobile Networks project) </w:t>
      </w:r>
      <w:r w:rsidRPr="008043F7">
        <w:t>modelling repertoire.</w:t>
      </w:r>
    </w:p>
    <w:p w:rsidR="006926CB" w:rsidRPr="008043F7" w:rsidRDefault="006926CB" w:rsidP="00D25B88">
      <w:r>
        <w:t xml:space="preserve">JWG Model Alignment </w:t>
      </w:r>
      <w:r w:rsidRPr="008043F7">
        <w:t>specifications shall employ the UML notation and model elements of this repertoire</w:t>
      </w:r>
      <w:r>
        <w:t>.  In the course of the JWG Model Alignment work,</w:t>
      </w:r>
      <w:r w:rsidRPr="008043F7">
        <w:t xml:space="preserve"> </w:t>
      </w:r>
      <w:r>
        <w:t xml:space="preserve">JWG Model Alignment group may modify (add, delete, modify) UML notation and model elements of this repertoire when </w:t>
      </w:r>
      <w:del w:id="552" w:author="lmcedts" w:date="2011-09-06T14:53:00Z">
        <w:r w:rsidDel="002A6DBE">
          <w:delText xml:space="preserve">considered </w:delText>
        </w:r>
      </w:del>
      <w:r>
        <w:t>necessary.</w:t>
      </w:r>
      <w:del w:id="553" w:author="lmcedts" w:date="2011-09-06T14:53:00Z">
        <w:r w:rsidRPr="008043F7" w:rsidDel="00407EA1">
          <w:delText xml:space="preserve"> .</w:delText>
        </w:r>
      </w:del>
    </w:p>
    <w:p w:rsidR="006926CB" w:rsidRPr="008043F7" w:rsidRDefault="006926CB" w:rsidP="00D25B88">
      <w:pPr>
        <w:pStyle w:val="Heading1"/>
      </w:pPr>
      <w:bookmarkStart w:id="554" w:name="_Toc303068540"/>
      <w:bookmarkStart w:id="555" w:name="_Toc303068778"/>
      <w:r w:rsidRPr="008043F7">
        <w:t>2</w:t>
      </w:r>
      <w:del w:id="556" w:author="lmcedts" w:date="2011-09-04T12:33:00Z">
        <w:r w:rsidRPr="008043F7" w:rsidDel="00216000">
          <w:tab/>
        </w:r>
      </w:del>
      <w:ins w:id="557" w:author="lmcedts" w:date="2011-09-04T12:33:00Z">
        <w:r>
          <w:tab/>
        </w:r>
      </w:ins>
      <w:r w:rsidRPr="008043F7">
        <w:t>References</w:t>
      </w:r>
      <w:bookmarkEnd w:id="554"/>
      <w:bookmarkEnd w:id="555"/>
    </w:p>
    <w:p w:rsidR="006926CB" w:rsidRDefault="006926CB" w:rsidP="002A4095">
      <w:pPr>
        <w:pStyle w:val="EX"/>
        <w:rPr>
          <w:ins w:id="558" w:author="lmcedts" w:date="2011-09-04T16:35:00Z"/>
        </w:rPr>
      </w:pPr>
      <w:r w:rsidRPr="008043F7">
        <w:t>[</w:t>
      </w:r>
      <w:ins w:id="559" w:author="lmcedts" w:date="2011-09-05T06:48:00Z">
        <w:r>
          <w:rPr>
            <w:noProof/>
          </w:rPr>
          <w:t>1</w:t>
        </w:r>
      </w:ins>
      <w:del w:id="560" w:author="lmcedts" w:date="2011-09-05T06:48:00Z">
        <w:r w:rsidRPr="008043F7" w:rsidDel="00332BD7">
          <w:rPr>
            <w:noProof/>
          </w:rPr>
          <w:delText>5</w:delText>
        </w:r>
      </w:del>
      <w:r w:rsidRPr="008043F7">
        <w:t>]</w:t>
      </w:r>
      <w:r w:rsidRPr="008043F7">
        <w:tab/>
      </w:r>
      <w:ins w:id="561" w:author="lmcedts" w:date="2011-09-04T16:35:00Z">
        <w:r w:rsidRPr="008043F7">
          <w:t>OMG</w:t>
        </w:r>
      </w:ins>
      <w:ins w:id="562" w:author="lmcedts" w:date="2011-09-05T17:48:00Z">
        <w:r>
          <w:t xml:space="preserve"> </w:t>
        </w:r>
      </w:ins>
      <w:ins w:id="563" w:author="lmcedts" w:date="2011-09-04T16:35:00Z">
        <w:r w:rsidRPr="008043F7">
          <w:t xml:space="preserve">Unified Modelling Language </w:t>
        </w:r>
      </w:ins>
      <w:ins w:id="564" w:author="lmcedts" w:date="2011-09-05T17:48:00Z">
        <w:r>
          <w:t>(OMG UML), Infrastructure,</w:t>
        </w:r>
      </w:ins>
      <w:ins w:id="565" w:author="lmcedts" w:date="2011-09-04T16:35:00Z">
        <w:r w:rsidRPr="008043F7">
          <w:t xml:space="preserve"> Version </w:t>
        </w:r>
        <w:r>
          <w:t>2.</w:t>
        </w:r>
      </w:ins>
      <w:ins w:id="566" w:author="lmcedts" w:date="2011-09-05T17:48:00Z">
        <w:r>
          <w:t>3</w:t>
        </w:r>
      </w:ins>
      <w:ins w:id="567" w:author="lmcedts" w:date="2011-09-04T16:35:00Z">
        <w:r w:rsidRPr="008043F7">
          <w:t xml:space="preserve">. </w:t>
        </w:r>
      </w:ins>
    </w:p>
    <w:p w:rsidR="006926CB" w:rsidRDefault="006926CB" w:rsidP="000043EF">
      <w:pPr>
        <w:pStyle w:val="EX"/>
        <w:numPr>
          <w:ins w:id="568" w:author="lmcedts" w:date="2011-09-05T18:25:00Z"/>
        </w:numPr>
        <w:rPr>
          <w:del w:id="569" w:author="lmcedts" w:date="2011-09-04T16:35:00Z"/>
          <w:rStyle w:val="EditorsNoteChar"/>
        </w:rPr>
      </w:pPr>
      <w:del w:id="570" w:author="lmcedts" w:date="2011-09-04T16:35:00Z">
        <w:r w:rsidRPr="008043F7" w:rsidDel="002A4095">
          <w:delText xml:space="preserve">OMG: "Unified Modelling Language Specification, Version 1.5". </w:delText>
        </w:r>
        <w:r w:rsidDel="002A4095">
          <w:fldChar w:fldCharType="begin"/>
        </w:r>
        <w:r w:rsidDel="002A4095">
          <w:delInstrText>HYPERLINK "http://www.omg.org/spec/UML/1.5/"</w:delInstrText>
        </w:r>
      </w:del>
      <w:del w:id="571" w:author="lmcedts" w:date="2011-09-04T16:35:00Z">
        <w:r w:rsidDel="002A4095">
          <w:fldChar w:fldCharType="separate"/>
        </w:r>
        <w:r w:rsidRPr="00685778" w:rsidDel="002A4095">
          <w:rPr>
            <w:rStyle w:val="Hyperlink"/>
          </w:rPr>
          <w:delText>http://www.omg.org/spec/UML/1.5/</w:delText>
        </w:r>
        <w:r w:rsidDel="002A4095">
          <w:fldChar w:fldCharType="end"/>
        </w:r>
        <w:r w:rsidDel="002A4095">
          <w:delText xml:space="preserve">  </w:delText>
        </w:r>
      </w:del>
    </w:p>
    <w:p w:rsidR="006926CB" w:rsidDel="005C7B7F" w:rsidRDefault="006926CB" w:rsidP="000043EF">
      <w:pPr>
        <w:pStyle w:val="EX"/>
        <w:numPr>
          <w:ins w:id="572" w:author="lmcedts" w:date="2011-09-05T18:25:00Z"/>
        </w:numPr>
        <w:rPr>
          <w:del w:id="573" w:author="lmcedts" w:date="2011-09-05T18:38:00Z"/>
          <w:color w:val="FF0000"/>
        </w:rPr>
      </w:pPr>
      <w:del w:id="574" w:author="lmcedts" w:date="2011-09-05T18:38:00Z">
        <w:r w:rsidRPr="004C7D70" w:rsidDel="005C7B7F">
          <w:delText xml:space="preserve">Editor’s Note: </w:delText>
        </w:r>
      </w:del>
      <w:del w:id="575" w:author="lmcedts" w:date="2011-09-05T06:52:00Z">
        <w:r w:rsidDel="00332BD7">
          <w:delText xml:space="preserve">Need to adjust the reference numbers.  </w:delText>
        </w:r>
      </w:del>
      <w:del w:id="576" w:author="lmcedts" w:date="2011-09-04T16:35:00Z">
        <w:r w:rsidRPr="004C7D70" w:rsidDel="002A4095">
          <w:delText>Need to refer to the latest version of OMG specificatio</w:delText>
        </w:r>
      </w:del>
      <w:del w:id="577" w:author="lmcedts" w:date="2011-09-04T16:36:00Z">
        <w:r w:rsidRPr="004C7D70" w:rsidDel="002A4095">
          <w:delText>n.  C</w:delText>
        </w:r>
      </w:del>
      <w:del w:id="578" w:author="lmcedts" w:date="2011-09-05T18:38:00Z">
        <w:r w:rsidRPr="004C7D70" w:rsidDel="005C7B7F">
          <w:delText xml:space="preserve">heck the accuracy of referenced paragraph numbers </w:delText>
        </w:r>
      </w:del>
      <w:del w:id="579" w:author="lmcedts" w:date="2011-09-04T16:36:00Z">
        <w:r w:rsidRPr="004C7D70" w:rsidDel="002A4095">
          <w:delText>as well</w:delText>
        </w:r>
      </w:del>
      <w:del w:id="580" w:author="lmcedts" w:date="2011-09-05T18:38:00Z">
        <w:r w:rsidDel="005C7B7F">
          <w:delText>.</w:delText>
        </w:r>
      </w:del>
      <w:del w:id="581" w:author="lmcedts" w:date="2011-09-03T13:24:00Z">
        <w:r w:rsidRPr="004C7D70" w:rsidDel="007E7016">
          <w:delText>)</w:delText>
        </w:r>
      </w:del>
    </w:p>
    <w:p w:rsidR="006926CB" w:rsidRDefault="006926CB" w:rsidP="000043EF">
      <w:pPr>
        <w:pStyle w:val="EX"/>
        <w:numPr>
          <w:ins w:id="582" w:author="lmcedts" w:date="2011-09-05T18:25:00Z"/>
        </w:numPr>
        <w:rPr>
          <w:ins w:id="583" w:author="lmcedts" w:date="2011-09-05T18:25:00Z"/>
        </w:rPr>
      </w:pPr>
      <w:ins w:id="584" w:author="lmcedts" w:date="2011-09-05T18:25:00Z">
        <w:r w:rsidRPr="008043F7">
          <w:t>[</w:t>
        </w:r>
        <w:r>
          <w:rPr>
            <w:noProof/>
          </w:rPr>
          <w:t>2</w:t>
        </w:r>
        <w:r w:rsidRPr="008043F7">
          <w:t>]</w:t>
        </w:r>
        <w:r w:rsidRPr="008043F7">
          <w:tab/>
          <w:t>OMG</w:t>
        </w:r>
        <w:r>
          <w:t xml:space="preserve"> </w:t>
        </w:r>
        <w:r w:rsidRPr="008043F7">
          <w:t xml:space="preserve">Unified Modelling Language </w:t>
        </w:r>
        <w:r>
          <w:t>(OMG UML), Superstructure</w:t>
        </w:r>
        <w:r w:rsidRPr="008043F7">
          <w:t xml:space="preserve">, Version </w:t>
        </w:r>
        <w:r>
          <w:t>2.3</w:t>
        </w:r>
        <w:r w:rsidRPr="008043F7">
          <w:t xml:space="preserve">. </w:t>
        </w:r>
      </w:ins>
    </w:p>
    <w:p w:rsidR="006926CB" w:rsidDel="00332BD7" w:rsidRDefault="006926CB" w:rsidP="00D25B88">
      <w:pPr>
        <w:pStyle w:val="EX"/>
        <w:rPr>
          <w:del w:id="585" w:author="lmcedts" w:date="2011-09-05T06:51:00Z"/>
          <w:rFonts w:eastAsia="MS Mincho"/>
          <w:lang w:eastAsia="zh-CN"/>
        </w:rPr>
      </w:pPr>
      <w:del w:id="586" w:author="lmcedts" w:date="2011-09-05T06:49:00Z">
        <w:r w:rsidDel="00332BD7">
          <w:rPr>
            <w:rFonts w:eastAsia="MS Mincho"/>
            <w:lang w:eastAsia="zh-CN"/>
          </w:rPr>
          <w:delText>[6]</w:delText>
        </w:r>
      </w:del>
      <w:del w:id="587" w:author="lmcedts" w:date="2011-09-05T06:51:00Z">
        <w:r w:rsidDel="00332BD7">
          <w:rPr>
            <w:rFonts w:eastAsia="MS Mincho"/>
            <w:lang w:eastAsia="zh-CN"/>
          </w:rPr>
          <w:tab/>
          <w:delText>3GPP TS 32.602 "Telecommunication management; Configuration Management (CM); Basic CM Integration Reference Point (IRP): Information Service (IS)".</w:delText>
        </w:r>
      </w:del>
    </w:p>
    <w:p w:rsidR="006926CB" w:rsidDel="00332BD7" w:rsidRDefault="006926CB" w:rsidP="00D25B88">
      <w:pPr>
        <w:pStyle w:val="EX"/>
        <w:rPr>
          <w:del w:id="588" w:author="lmcedts" w:date="2011-09-05T06:51:00Z"/>
          <w:rFonts w:eastAsia="MS Mincho"/>
          <w:lang w:eastAsia="zh-CN"/>
        </w:rPr>
      </w:pPr>
      <w:del w:id="589" w:author="lmcedts" w:date="2011-09-05T06:49:00Z">
        <w:r w:rsidDel="00332BD7">
          <w:rPr>
            <w:rFonts w:eastAsia="MS Mincho"/>
            <w:lang w:eastAsia="zh-CN"/>
          </w:rPr>
          <w:delText>[7]</w:delText>
        </w:r>
      </w:del>
      <w:del w:id="590" w:author="lmcedts" w:date="2011-09-05T06:51:00Z">
        <w:r w:rsidDel="00332BD7">
          <w:rPr>
            <w:rFonts w:eastAsia="MS Mincho"/>
            <w:lang w:eastAsia="zh-CN"/>
          </w:rPr>
          <w:tab/>
          <w:delText>3GPP TS 32.612: "Telecommunication management; Configuration Management (CM); Bulk CM Integration Reference Point (IRP): Information Service (IS)".</w:delText>
        </w:r>
      </w:del>
    </w:p>
    <w:p w:rsidR="006926CB" w:rsidDel="00332BD7" w:rsidRDefault="006926CB" w:rsidP="00D25B88">
      <w:pPr>
        <w:pStyle w:val="EX"/>
        <w:rPr>
          <w:del w:id="591" w:author="lmcedts" w:date="2011-09-05T06:51:00Z"/>
          <w:rFonts w:eastAsia="MS Mincho"/>
          <w:lang w:eastAsia="zh-CN"/>
        </w:rPr>
      </w:pPr>
      <w:del w:id="592" w:author="lmcedts" w:date="2011-09-05T06:50:00Z">
        <w:r w:rsidDel="00332BD7">
          <w:rPr>
            <w:rFonts w:eastAsia="MS Mincho"/>
            <w:lang w:eastAsia="zh-CN"/>
          </w:rPr>
          <w:delText>[8]</w:delText>
        </w:r>
      </w:del>
      <w:del w:id="593" w:author="lmcedts" w:date="2011-09-05T06:51:00Z">
        <w:r w:rsidDel="00332BD7">
          <w:rPr>
            <w:rFonts w:eastAsia="MS Mincho"/>
            <w:lang w:eastAsia="zh-CN"/>
          </w:rPr>
          <w:tab/>
          <w:delText>3GPP TS 32.302: "Telecommunication management; Configuration Management (CM); Notification Integration Reference Point (IRP): Information Service (IS)".</w:delText>
        </w:r>
      </w:del>
    </w:p>
    <w:p w:rsidR="006926CB" w:rsidDel="00332BD7" w:rsidRDefault="006926CB" w:rsidP="00D25B88">
      <w:pPr>
        <w:pStyle w:val="EX"/>
        <w:rPr>
          <w:del w:id="594" w:author="lmcedts" w:date="2011-09-05T06:51:00Z"/>
          <w:lang w:eastAsia="zh-CN"/>
        </w:rPr>
      </w:pPr>
      <w:del w:id="595" w:author="lmcedts" w:date="2011-09-05T06:50:00Z">
        <w:r w:rsidDel="00332BD7">
          <w:rPr>
            <w:lang w:eastAsia="zh-CN"/>
          </w:rPr>
          <w:delText>[9</w:delText>
        </w:r>
        <w:r w:rsidRPr="001F6EFD" w:rsidDel="00332BD7">
          <w:rPr>
            <w:lang w:eastAsia="zh-CN"/>
          </w:rPr>
          <w:delText>]</w:delText>
        </w:r>
      </w:del>
      <w:del w:id="596" w:author="lmcedts" w:date="2011-09-05T06:51:00Z">
        <w:r w:rsidRPr="001F6EFD" w:rsidDel="00332BD7">
          <w:rPr>
            <w:lang w:eastAsia="zh-CN"/>
          </w:rPr>
          <w:tab/>
        </w:r>
        <w:r w:rsidRPr="001F6EFD" w:rsidDel="00332BD7">
          <w:delText>3GPP TS 32.404</w:delText>
        </w:r>
        <w:r w:rsidRPr="001F6EFD" w:rsidDel="00332BD7">
          <w:rPr>
            <w:lang w:eastAsia="zh-CN"/>
          </w:rPr>
          <w:delText xml:space="preserve">: </w:delText>
        </w:r>
        <w:r w:rsidRPr="001F6EFD" w:rsidDel="00332BD7">
          <w:delText>"Telecommunication management;</w:delText>
        </w:r>
        <w:r w:rsidRPr="001F6EFD" w:rsidDel="00332BD7">
          <w:rPr>
            <w:lang w:eastAsia="zh-CN"/>
          </w:rPr>
          <w:delText xml:space="preserve"> </w:delText>
        </w:r>
        <w:r w:rsidRPr="001F6EFD" w:rsidDel="00332BD7">
          <w:delText>Performance Management (PM); Performance measurements - Definitions and template"</w:delText>
        </w:r>
        <w:r w:rsidRPr="001F6EFD" w:rsidDel="00332BD7">
          <w:rPr>
            <w:lang w:eastAsia="zh-CN"/>
          </w:rPr>
          <w:delText>.</w:delText>
        </w:r>
      </w:del>
    </w:p>
    <w:p w:rsidR="006926CB" w:rsidRDefault="006926CB" w:rsidP="00D25B88">
      <w:pPr>
        <w:pStyle w:val="EX"/>
        <w:rPr>
          <w:ins w:id="597" w:author="lmcedts" w:date="2011-09-05T11:30:00Z"/>
        </w:rPr>
      </w:pPr>
      <w:del w:id="598" w:author="lmcedts" w:date="2011-09-05T06:51:00Z">
        <w:r w:rsidRPr="00CA044A" w:rsidDel="00332BD7">
          <w:delText>[10]</w:delText>
        </w:r>
      </w:del>
      <w:ins w:id="599" w:author="lmcedts" w:date="2011-09-05T06:51:00Z">
        <w:r>
          <w:t>[</w:t>
        </w:r>
      </w:ins>
      <w:ins w:id="600" w:author="lmcedts" w:date="2011-09-05T18:26:00Z">
        <w:r>
          <w:t>3</w:t>
        </w:r>
      </w:ins>
      <w:ins w:id="601" w:author="lmcedts" w:date="2011-09-05T06:51:00Z">
        <w:r>
          <w:t>]</w:t>
        </w:r>
      </w:ins>
      <w:r w:rsidRPr="00CA044A">
        <w:tab/>
        <w:t xml:space="preserve">3GPP TS 32.300: </w:t>
      </w:r>
      <w:del w:id="602" w:author="lmcedts" w:date="2011-09-05T11:36:00Z">
        <w:r w:rsidRPr="00CA044A" w:rsidDel="009679A4">
          <w:delText>“</w:delText>
        </w:r>
      </w:del>
      <w:ins w:id="603" w:author="lmcedts" w:date="2011-09-05T11:35:00Z">
        <w:r>
          <w:t>3</w:t>
        </w:r>
        <w:r w:rsidRPr="006926CB">
          <w:rPr>
            <w:vertAlign w:val="superscript"/>
            <w:rPrChange w:id="604" w:author="lmcedts" w:date="2011-09-05T11:35:00Z">
              <w:rPr>
                <w:rFonts w:ascii="Arial" w:hAnsi="Arial"/>
                <w:sz w:val="36"/>
              </w:rPr>
            </w:rPrChange>
          </w:rPr>
          <w:t>rd</w:t>
        </w:r>
        <w:r>
          <w:t xml:space="preserve"> Generation Partnership Projects; Technical Specification Group Services and System Aspects; Telecommunication management; Configuration Management (CM); </w:t>
        </w:r>
      </w:ins>
      <w:r w:rsidRPr="00CA044A">
        <w:t>Name convention for Managed Objects</w:t>
      </w:r>
      <w:del w:id="605" w:author="lmcedts" w:date="2011-09-05T11:36:00Z">
        <w:r w:rsidRPr="00CA044A" w:rsidDel="009679A4">
          <w:delText>”</w:delText>
        </w:r>
      </w:del>
      <w:r w:rsidRPr="00CA044A">
        <w:t>.</w:t>
      </w:r>
    </w:p>
    <w:p w:rsidR="006926CB" w:rsidRPr="00CA044A" w:rsidRDefault="006926CB" w:rsidP="009679A4">
      <w:pPr>
        <w:pStyle w:val="EX"/>
        <w:numPr>
          <w:ins w:id="606" w:author="lmcedts" w:date="2011-09-05T11:30:00Z"/>
        </w:numPr>
        <w:rPr>
          <w:ins w:id="607" w:author="lmcedts" w:date="2011-09-05T11:30:00Z"/>
        </w:rPr>
      </w:pPr>
      <w:ins w:id="608" w:author="lmcedts" w:date="2011-09-05T11:30:00Z">
        <w:r>
          <w:t>[</w:t>
        </w:r>
      </w:ins>
      <w:ins w:id="609" w:author="lmcedts" w:date="2011-09-05T18:26:00Z">
        <w:r>
          <w:t>4</w:t>
        </w:r>
      </w:ins>
      <w:ins w:id="610" w:author="lmcedts" w:date="2011-09-05T11:30:00Z">
        <w:r>
          <w:t>]</w:t>
        </w:r>
        <w:r>
          <w:tab/>
          <w:t xml:space="preserve">3GPP TS </w:t>
        </w:r>
        <w:r w:rsidRPr="00CA044A">
          <w:t>2</w:t>
        </w:r>
      </w:ins>
      <w:ins w:id="611" w:author="lmcedts" w:date="2011-09-05T11:33:00Z">
        <w:r>
          <w:t>3</w:t>
        </w:r>
      </w:ins>
      <w:ins w:id="612" w:author="lmcedts" w:date="2011-09-05T11:30:00Z">
        <w:r>
          <w:t>.</w:t>
        </w:r>
      </w:ins>
      <w:ins w:id="613" w:author="lmcedts" w:date="2011-09-05T11:33:00Z">
        <w:r>
          <w:t>002</w:t>
        </w:r>
      </w:ins>
      <w:ins w:id="614" w:author="lmcedts" w:date="2011-09-05T11:30:00Z">
        <w:r w:rsidRPr="00CA044A">
          <w:t xml:space="preserve">: </w:t>
        </w:r>
      </w:ins>
      <w:ins w:id="615" w:author="lmcedts" w:date="2011-09-05T11:34:00Z">
        <w:r>
          <w:t>3</w:t>
        </w:r>
        <w:r w:rsidRPr="006926CB">
          <w:rPr>
            <w:vertAlign w:val="superscript"/>
            <w:rPrChange w:id="616" w:author="lmcedts" w:date="2011-09-05T11:34:00Z">
              <w:rPr>
                <w:rFonts w:ascii="Arial" w:hAnsi="Arial"/>
                <w:sz w:val="36"/>
              </w:rPr>
            </w:rPrChange>
          </w:rPr>
          <w:t>rd</w:t>
        </w:r>
        <w:r>
          <w:t xml:space="preserve"> Generation Partnership Project; Technical Specification Group Services and System Aspects; Network architecture</w:t>
        </w:r>
      </w:ins>
      <w:ins w:id="617" w:author="lmcedts" w:date="2011-09-05T11:30:00Z">
        <w:r w:rsidRPr="00CA044A">
          <w:t>.</w:t>
        </w:r>
      </w:ins>
    </w:p>
    <w:p w:rsidR="006926CB" w:rsidRPr="00CA044A" w:rsidRDefault="006926CB" w:rsidP="00D25B88">
      <w:pPr>
        <w:pStyle w:val="EX"/>
        <w:numPr>
          <w:ins w:id="618" w:author="lmcedts" w:date="2011-09-05T11:30:00Z"/>
        </w:numPr>
      </w:pPr>
    </w:p>
    <w:p w:rsidR="006926CB" w:rsidRPr="008043F7" w:rsidRDefault="006926CB" w:rsidP="00D25B88">
      <w:pPr>
        <w:pStyle w:val="Heading1"/>
      </w:pPr>
      <w:r w:rsidRPr="008043F7">
        <w:br w:type="page"/>
      </w:r>
      <w:bookmarkStart w:id="619" w:name="_Toc303068541"/>
      <w:bookmarkStart w:id="620" w:name="_Toc303068779"/>
      <w:r w:rsidRPr="008043F7">
        <w:t>3</w:t>
      </w:r>
      <w:r w:rsidRPr="008043F7">
        <w:tab/>
        <w:t>Definitions and abbreviations</w:t>
      </w:r>
      <w:bookmarkEnd w:id="619"/>
      <w:bookmarkEnd w:id="620"/>
    </w:p>
    <w:p w:rsidR="006926CB" w:rsidRPr="008043F7" w:rsidRDefault="006926CB" w:rsidP="00D25B88">
      <w:pPr>
        <w:pStyle w:val="Heading2"/>
      </w:pPr>
      <w:bookmarkStart w:id="621" w:name="_Toc303068542"/>
      <w:bookmarkStart w:id="622" w:name="_Toc303068780"/>
      <w:r w:rsidRPr="008043F7">
        <w:t>3.1</w:t>
      </w:r>
      <w:r w:rsidRPr="008043F7">
        <w:tab/>
        <w:t>Definitions</w:t>
      </w:r>
      <w:bookmarkEnd w:id="621"/>
      <w:bookmarkEnd w:id="622"/>
    </w:p>
    <w:p w:rsidR="006926CB" w:rsidRDefault="006926CB" w:rsidP="00D25B88">
      <w:pPr>
        <w:rPr>
          <w:snapToGrid w:val="0"/>
        </w:rPr>
      </w:pPr>
      <w:r w:rsidRPr="00B42CC7">
        <w:rPr>
          <w:b/>
          <w:snapToGrid w:val="0"/>
        </w:rPr>
        <w:t>Distinguished Name</w:t>
      </w:r>
      <w:r w:rsidRPr="006926CB">
        <w:rPr>
          <w:snapToGrid w:val="0"/>
          <w:rPrChange w:id="623" w:author="lmcedts" w:date="2011-09-05T06:53:00Z">
            <w:rPr>
              <w:rFonts w:ascii="Arial" w:hAnsi="Arial"/>
              <w:b/>
              <w:snapToGrid w:val="0"/>
              <w:sz w:val="36"/>
            </w:rPr>
          </w:rPrChange>
        </w:rPr>
        <w:t>:</w:t>
      </w:r>
      <w:r>
        <w:rPr>
          <w:snapToGrid w:val="0"/>
        </w:rPr>
        <w:t xml:space="preserve"> See 3GPP TS 32.300 </w:t>
      </w:r>
      <w:del w:id="624" w:author="lmcedts" w:date="2011-09-05T06:51:00Z">
        <w:r w:rsidDel="00332BD7">
          <w:rPr>
            <w:snapToGrid w:val="0"/>
          </w:rPr>
          <w:delText>[10]</w:delText>
        </w:r>
      </w:del>
      <w:ins w:id="625" w:author="lmcedts" w:date="2011-09-05T06:52:00Z">
        <w:r>
          <w:rPr>
            <w:snapToGrid w:val="0"/>
          </w:rPr>
          <w:t>[</w:t>
        </w:r>
      </w:ins>
      <w:ins w:id="626" w:author="lmcedts" w:date="2011-09-05T18:27:00Z">
        <w:r>
          <w:rPr>
            <w:snapToGrid w:val="0"/>
          </w:rPr>
          <w:t>3</w:t>
        </w:r>
      </w:ins>
      <w:ins w:id="627" w:author="lmcedts" w:date="2011-09-05T06:52:00Z">
        <w:r>
          <w:rPr>
            <w:snapToGrid w:val="0"/>
          </w:rPr>
          <w:t>]</w:t>
        </w:r>
      </w:ins>
      <w:r>
        <w:rPr>
          <w:snapToGrid w:val="0"/>
        </w:rPr>
        <w:t>.</w:t>
      </w:r>
    </w:p>
    <w:p w:rsidR="006926CB" w:rsidRDefault="006926CB" w:rsidP="00D25B88">
      <w:pPr>
        <w:rPr>
          <w:ins w:id="628" w:author="lmcedts" w:date="2011-09-04T16:20:00Z"/>
        </w:rPr>
      </w:pPr>
      <w:r w:rsidRPr="00F0677C">
        <w:rPr>
          <w:b/>
          <w:lang w:val="en-US"/>
        </w:rPr>
        <w:t xml:space="preserve">Naming </w:t>
      </w:r>
      <w:r>
        <w:rPr>
          <w:b/>
          <w:lang w:val="en-US"/>
        </w:rPr>
        <w:t>a</w:t>
      </w:r>
      <w:r w:rsidRPr="00F0677C">
        <w:rPr>
          <w:b/>
          <w:lang w:val="en-US"/>
        </w:rPr>
        <w:t>ttribute</w:t>
      </w:r>
      <w:r w:rsidRPr="00332BD7">
        <w:rPr>
          <w:lang w:val="en-US"/>
        </w:rPr>
        <w:t>:</w:t>
      </w:r>
      <w:r w:rsidRPr="006926CB">
        <w:rPr>
          <w:b/>
          <w:lang w:val="en-US"/>
          <w:rPrChange w:id="629" w:author="lmcedts" w:date="2011-09-05T06:53:00Z">
            <w:rPr>
              <w:rFonts w:ascii="Arial" w:hAnsi="Arial"/>
              <w:sz w:val="36"/>
              <w:lang w:val="en-US"/>
            </w:rPr>
          </w:rPrChange>
        </w:rPr>
        <w:t xml:space="preserve"> </w:t>
      </w:r>
      <w:r>
        <w:rPr>
          <w:lang w:val="en-US"/>
        </w:rPr>
        <w:t xml:space="preserve">See 3GPP TS 32.300 </w:t>
      </w:r>
      <w:del w:id="630" w:author="lmcedts" w:date="2011-09-05T06:50:00Z">
        <w:r w:rsidDel="00332BD7">
          <w:rPr>
            <w:lang w:val="en-US"/>
          </w:rPr>
          <w:delText>[10]</w:delText>
        </w:r>
      </w:del>
      <w:ins w:id="631" w:author="lmcedts" w:date="2011-09-05T06:52:00Z">
        <w:r>
          <w:rPr>
            <w:lang w:val="en-US"/>
          </w:rPr>
          <w:t>[</w:t>
        </w:r>
      </w:ins>
      <w:ins w:id="632" w:author="lmcedts" w:date="2011-09-05T18:27:00Z">
        <w:r>
          <w:rPr>
            <w:lang w:val="en-US"/>
          </w:rPr>
          <w:t>3</w:t>
        </w:r>
      </w:ins>
      <w:ins w:id="633" w:author="lmcedts" w:date="2011-09-05T06:52:00Z">
        <w:r>
          <w:rPr>
            <w:lang w:val="en-US"/>
          </w:rPr>
          <w:t>]</w:t>
        </w:r>
      </w:ins>
      <w:r>
        <w:rPr>
          <w:lang w:val="en-US"/>
        </w:rPr>
        <w:t>.</w:t>
      </w:r>
      <w:r w:rsidRPr="008043F7">
        <w:t xml:space="preserve"> </w:t>
      </w:r>
    </w:p>
    <w:p w:rsidR="006926CB" w:rsidRDefault="006926CB" w:rsidP="00D25B88">
      <w:pPr>
        <w:numPr>
          <w:ins w:id="634" w:author="lmcedts" w:date="2011-09-04T16:20:00Z"/>
        </w:numPr>
        <w:rPr>
          <w:ins w:id="635" w:author="lmcedts" w:date="2011-09-04T16:23:00Z"/>
        </w:rPr>
      </w:pPr>
      <w:ins w:id="636" w:author="lmcedts" w:date="2011-09-04T16:20:00Z">
        <w:r w:rsidRPr="006926CB">
          <w:rPr>
            <w:b/>
            <w:rPrChange w:id="637" w:author="lmcedts" w:date="2011-09-05T06:53:00Z">
              <w:rPr>
                <w:rFonts w:ascii="Arial" w:hAnsi="Arial"/>
                <w:sz w:val="36"/>
              </w:rPr>
            </w:rPrChange>
          </w:rPr>
          <w:t xml:space="preserve">Lower Camel </w:t>
        </w:r>
      </w:ins>
      <w:ins w:id="638" w:author="lmcedts" w:date="2011-09-04T16:21:00Z">
        <w:r w:rsidRPr="006926CB">
          <w:rPr>
            <w:b/>
            <w:rPrChange w:id="639" w:author="lmcedts" w:date="2011-09-05T06:53:00Z">
              <w:rPr>
                <w:rFonts w:ascii="Arial" w:hAnsi="Arial"/>
                <w:sz w:val="36"/>
              </w:rPr>
            </w:rPrChange>
          </w:rPr>
          <w:t>Case</w:t>
        </w:r>
        <w:r>
          <w:t xml:space="preserve">: </w:t>
        </w:r>
      </w:ins>
      <w:ins w:id="640" w:author="lmcedts" w:date="2011-09-04T16:26:00Z">
        <w:r>
          <w:t>It is</w:t>
        </w:r>
      </w:ins>
      <w:ins w:id="641" w:author="lmcedts" w:date="2011-09-04T16:22:00Z">
        <w:r>
          <w:t xml:space="preserve"> the practice of writing compound words</w:t>
        </w:r>
      </w:ins>
      <w:ins w:id="642" w:author="lmcedts" w:date="2011-09-04T16:25:00Z">
        <w:r>
          <w:t xml:space="preserve"> </w:t>
        </w:r>
      </w:ins>
      <w:ins w:id="643" w:author="lmcedts" w:date="2011-09-04T16:22:00Z">
        <w:r>
          <w:t xml:space="preserve">in which the </w:t>
        </w:r>
      </w:ins>
      <w:ins w:id="644" w:author="lmcedts" w:date="2011-09-04T16:30:00Z">
        <w:r>
          <w:t>words</w:t>
        </w:r>
      </w:ins>
      <w:ins w:id="645" w:author="lmcedts" w:date="2011-09-04T16:22:00Z">
        <w:r>
          <w:t xml:space="preserve"> are joined without spaces</w:t>
        </w:r>
      </w:ins>
      <w:ins w:id="646" w:author="lmcedts" w:date="2011-09-06T14:54:00Z">
        <w:r>
          <w:t>.</w:t>
        </w:r>
      </w:ins>
      <w:ins w:id="647" w:author="lmcedts" w:date="2011-09-04T16:22:00Z">
        <w:r>
          <w:t xml:space="preserve"> </w:t>
        </w:r>
      </w:ins>
      <w:ins w:id="648" w:author="lmcedts" w:date="2011-09-06T14:54:00Z">
        <w:r>
          <w:t>Initial letter of a</w:t>
        </w:r>
      </w:ins>
      <w:ins w:id="649" w:author="lmcedts" w:date="2011-09-06T14:41:00Z">
        <w:r>
          <w:t>ll except the first</w:t>
        </w:r>
      </w:ins>
      <w:ins w:id="650" w:author="lmcedts" w:date="2011-09-04T16:22:00Z">
        <w:r>
          <w:t xml:space="preserve"> </w:t>
        </w:r>
      </w:ins>
      <w:ins w:id="651" w:author="lmcedts" w:date="2011-09-04T16:30:00Z">
        <w:r>
          <w:t>word</w:t>
        </w:r>
      </w:ins>
      <w:ins w:id="652" w:author="lmcedts" w:date="2011-09-06T14:55:00Z">
        <w:r>
          <w:t xml:space="preserve"> shall be</w:t>
        </w:r>
      </w:ins>
      <w:ins w:id="653" w:author="lmcedts" w:date="2011-09-04T16:23:00Z">
        <w:r>
          <w:t xml:space="preserve"> capitalized.</w:t>
        </w:r>
      </w:ins>
      <w:ins w:id="654" w:author="lmcedts" w:date="2011-09-04T16:31:00Z">
        <w:r>
          <w:t xml:space="preserve">  A word can be represented in abbreviated</w:t>
        </w:r>
      </w:ins>
      <w:ins w:id="655" w:author="lmcedts" w:date="2011-09-04T16:32:00Z">
        <w:r>
          <w:t xml:space="preserve"> form</w:t>
        </w:r>
      </w:ins>
      <w:ins w:id="656" w:author="lmcedts" w:date="2011-09-06T14:55:00Z">
        <w:r>
          <w:t>.</w:t>
        </w:r>
      </w:ins>
      <w:ins w:id="657" w:author="lmcedts" w:date="2011-09-04T16:31:00Z">
        <w:r>
          <w:t xml:space="preserve"> </w:t>
        </w:r>
      </w:ins>
      <w:ins w:id="658" w:author="lmcedts" w:date="2011-09-06T14:55:00Z">
        <w:r>
          <w:t>The abbreviation must be documented</w:t>
        </w:r>
      </w:ins>
      <w:ins w:id="659" w:author="lmcedts" w:date="2011-09-06T14:56:00Z">
        <w:r>
          <w:t>.  Examples:</w:t>
        </w:r>
      </w:ins>
      <w:ins w:id="660" w:author="lmcedts" w:date="2011-09-04T16:31:00Z">
        <w:r>
          <w:t xml:space="preserve"> </w:t>
        </w:r>
      </w:ins>
      <w:ins w:id="661" w:author="lmcedts" w:date="2011-09-06T14:58:00Z">
        <w:r>
          <w:t>‘</w:t>
        </w:r>
      </w:ins>
      <w:ins w:id="662" w:author="lmcedts" w:date="2011-09-04T16:32:00Z">
        <w:r>
          <w:t>m</w:t>
        </w:r>
      </w:ins>
      <w:ins w:id="663" w:author="lmcedts" w:date="2011-09-04T16:31:00Z">
        <w:r>
          <w:t>N</w:t>
        </w:r>
      </w:ins>
      <w:ins w:id="664" w:author="lmcedts" w:date="2011-09-04T16:32:00Z">
        <w:r>
          <w:t>Identity</w:t>
        </w:r>
      </w:ins>
      <w:ins w:id="665" w:author="lmcedts" w:date="2011-09-06T14:58:00Z">
        <w:r>
          <w:t>’</w:t>
        </w:r>
      </w:ins>
      <w:ins w:id="666" w:author="lmcedts" w:date="2011-09-06T14:57:00Z">
        <w:r>
          <w:t xml:space="preserve"> and</w:t>
        </w:r>
      </w:ins>
      <w:ins w:id="667" w:author="lmcedts" w:date="2011-09-06T14:56:00Z">
        <w:r>
          <w:t xml:space="preserve"> </w:t>
        </w:r>
      </w:ins>
      <w:ins w:id="668" w:author="lmcedts" w:date="2011-09-06T14:58:00Z">
        <w:r>
          <w:t>‘</w:t>
        </w:r>
      </w:ins>
      <w:ins w:id="669" w:author="lmcedts" w:date="2011-09-06T14:56:00Z">
        <w:r>
          <w:t>minorDetails</w:t>
        </w:r>
      </w:ins>
      <w:ins w:id="670" w:author="lmcedts" w:date="2011-09-06T14:58:00Z">
        <w:r>
          <w:t>’</w:t>
        </w:r>
      </w:ins>
      <w:ins w:id="671" w:author="lmcedts" w:date="2011-09-06T14:56:00Z">
        <w:r>
          <w:t xml:space="preserve"> </w:t>
        </w:r>
      </w:ins>
      <w:ins w:id="672" w:author="lmcedts" w:date="2011-09-04T16:32:00Z">
        <w:r>
          <w:t>are the LCC for</w:t>
        </w:r>
      </w:ins>
      <w:ins w:id="673" w:author="lmcedts" w:date="2011-09-04T16:31:00Z">
        <w:r>
          <w:t xml:space="preserve"> </w:t>
        </w:r>
      </w:ins>
      <w:ins w:id="674" w:author="lmcedts" w:date="2011-09-04T16:32:00Z">
        <w:r>
          <w:t>“</w:t>
        </w:r>
      </w:ins>
      <w:ins w:id="675" w:author="lmcedts" w:date="2011-09-04T16:31:00Z">
        <w:r>
          <w:t>managed node</w:t>
        </w:r>
      </w:ins>
      <w:ins w:id="676" w:author="lmcedts" w:date="2011-09-04T16:32:00Z">
        <w:r>
          <w:t xml:space="preserve"> identity”</w:t>
        </w:r>
      </w:ins>
      <w:ins w:id="677" w:author="lmcedts" w:date="2011-09-06T14:56:00Z">
        <w:r>
          <w:t xml:space="preserve"> and “minor details” respectively</w:t>
        </w:r>
      </w:ins>
      <w:ins w:id="678" w:author="lmcedts" w:date="2011-09-04T16:31:00Z">
        <w:r>
          <w:t>.</w:t>
        </w:r>
      </w:ins>
      <w:ins w:id="679" w:author="lmcedts" w:date="2011-09-05T06:56:00Z">
        <w:r>
          <w:t xml:space="preserve">  </w:t>
        </w:r>
      </w:ins>
    </w:p>
    <w:p w:rsidR="006926CB" w:rsidRDefault="006926CB" w:rsidP="00407EA1">
      <w:pPr>
        <w:numPr>
          <w:ins w:id="680" w:author="lmcedts" w:date="2011-09-06T14:57:00Z"/>
        </w:numPr>
        <w:rPr>
          <w:ins w:id="681" w:author="lmcedts" w:date="2011-09-06T14:57:00Z"/>
        </w:rPr>
      </w:pPr>
      <w:ins w:id="682" w:author="lmcedts" w:date="2011-09-04T16:24:00Z">
        <w:r w:rsidRPr="006926CB">
          <w:rPr>
            <w:b/>
            <w:rPrChange w:id="683" w:author="lmcedts" w:date="2011-09-05T06:53:00Z">
              <w:rPr>
                <w:rFonts w:ascii="Arial" w:hAnsi="Arial"/>
                <w:sz w:val="36"/>
              </w:rPr>
            </w:rPrChange>
          </w:rPr>
          <w:t>Upper Camel Case</w:t>
        </w:r>
        <w:r>
          <w:t xml:space="preserve">: </w:t>
        </w:r>
      </w:ins>
      <w:ins w:id="684" w:author="lmcedts" w:date="2011-09-04T16:26:00Z">
        <w:r>
          <w:t>It is the Lower Camel Case except that the first letter is capitalised</w:t>
        </w:r>
      </w:ins>
      <w:ins w:id="685" w:author="lmcedts" w:date="2011-09-04T16:24:00Z">
        <w:r>
          <w:t>.</w:t>
        </w:r>
      </w:ins>
      <w:ins w:id="686" w:author="lmcedts" w:date="2011-09-06T14:57:00Z">
        <w:r>
          <w:t xml:space="preserve">  Examples: </w:t>
        </w:r>
      </w:ins>
      <w:ins w:id="687" w:author="lmcedts" w:date="2011-09-06T14:58:00Z">
        <w:r>
          <w:t>‘</w:t>
        </w:r>
      </w:ins>
      <w:ins w:id="688" w:author="lmcedts" w:date="2011-09-06T14:57:00Z">
        <w:r>
          <w:t>MNIdentity</w:t>
        </w:r>
      </w:ins>
      <w:ins w:id="689" w:author="lmcedts" w:date="2011-09-06T14:58:00Z">
        <w:r>
          <w:t>’</w:t>
        </w:r>
      </w:ins>
      <w:ins w:id="690" w:author="lmcedts" w:date="2011-09-06T14:57:00Z">
        <w:r>
          <w:t xml:space="preserve"> and </w:t>
        </w:r>
      </w:ins>
      <w:ins w:id="691" w:author="lmcedts" w:date="2011-09-06T14:58:00Z">
        <w:r>
          <w:t>‘M</w:t>
        </w:r>
      </w:ins>
      <w:ins w:id="692" w:author="lmcedts" w:date="2011-09-06T14:57:00Z">
        <w:r>
          <w:t>inorDetails</w:t>
        </w:r>
      </w:ins>
      <w:ins w:id="693" w:author="lmcedts" w:date="2011-09-06T14:58:00Z">
        <w:r>
          <w:t>’</w:t>
        </w:r>
      </w:ins>
      <w:ins w:id="694" w:author="lmcedts" w:date="2011-09-06T14:57:00Z">
        <w:r>
          <w:t xml:space="preserve"> are the </w:t>
        </w:r>
      </w:ins>
      <w:ins w:id="695" w:author="lmcedts" w:date="2011-09-06T14:58:00Z">
        <w:r>
          <w:t>U</w:t>
        </w:r>
      </w:ins>
      <w:ins w:id="696" w:author="lmcedts" w:date="2011-09-06T14:57:00Z">
        <w:r>
          <w:t xml:space="preserve">CC for “managed node identity” and “minor details” respectively.  </w:t>
        </w:r>
      </w:ins>
    </w:p>
    <w:p w:rsidR="006926CB" w:rsidRDefault="006926CB" w:rsidP="00D25B88">
      <w:pPr>
        <w:numPr>
          <w:ins w:id="697" w:author="lmcedts" w:date="2011-09-04T16:20:00Z"/>
        </w:numPr>
      </w:pPr>
    </w:p>
    <w:p w:rsidR="006926CB" w:rsidRPr="008043F7" w:rsidRDefault="006926CB" w:rsidP="00D25B88">
      <w:pPr>
        <w:pStyle w:val="Heading2"/>
      </w:pPr>
      <w:bookmarkStart w:id="698" w:name="_Toc303068543"/>
      <w:bookmarkStart w:id="699" w:name="_Toc303068781"/>
      <w:r w:rsidRPr="008043F7">
        <w:t>3.2</w:t>
      </w:r>
      <w:r w:rsidRPr="008043F7">
        <w:tab/>
        <w:t>Abbreviations</w:t>
      </w:r>
      <w:bookmarkEnd w:id="698"/>
      <w:bookmarkEnd w:id="699"/>
    </w:p>
    <w:p w:rsidR="006926CB" w:rsidRDefault="006926CB" w:rsidP="00D25B88">
      <w:pPr>
        <w:pStyle w:val="EW"/>
        <w:ind w:left="284" w:firstLine="0"/>
      </w:pPr>
      <w:r>
        <w:t>CM</w:t>
      </w:r>
      <w:r>
        <w:tab/>
      </w:r>
      <w:r>
        <w:tab/>
      </w:r>
      <w:r>
        <w:tab/>
      </w:r>
      <w:r>
        <w:tab/>
        <w:t>Configuration Management</w:t>
      </w:r>
    </w:p>
    <w:p w:rsidR="006926CB" w:rsidRDefault="006926CB" w:rsidP="00D25B88">
      <w:pPr>
        <w:pStyle w:val="EW"/>
        <w:rPr>
          <w:ins w:id="700" w:author="lmcedts" w:date="2011-09-04T17:05:00Z"/>
        </w:rPr>
      </w:pPr>
      <w:r>
        <w:t>DN</w:t>
      </w:r>
      <w:r>
        <w:tab/>
        <w:t>Distinguished Name</w:t>
      </w:r>
    </w:p>
    <w:p w:rsidR="006926CB" w:rsidRDefault="006926CB" w:rsidP="00D25B88">
      <w:pPr>
        <w:pStyle w:val="EW"/>
        <w:numPr>
          <w:ins w:id="701" w:author="lmcedts" w:date="2011-09-04T17:05:00Z"/>
        </w:numPr>
        <w:rPr>
          <w:ins w:id="702" w:author="lmcedts" w:date="2011-09-06T14:52:00Z"/>
        </w:rPr>
      </w:pPr>
      <w:ins w:id="703" w:author="lmcedts" w:date="2011-09-06T14:51:00Z">
        <w:r>
          <w:t>FNM</w:t>
        </w:r>
        <w:r>
          <w:tab/>
          <w:t xml:space="preserve">Federated Network Model </w:t>
        </w:r>
      </w:ins>
    </w:p>
    <w:p w:rsidR="006926CB" w:rsidRDefault="006926CB" w:rsidP="00D25B88">
      <w:pPr>
        <w:pStyle w:val="EW"/>
        <w:numPr>
          <w:ins w:id="704" w:author="lmcedts" w:date="2011-09-04T17:05:00Z"/>
        </w:numPr>
      </w:pPr>
      <w:ins w:id="705" w:author="lmcedts" w:date="2011-09-04T17:05:00Z">
        <w:r>
          <w:t>IOC</w:t>
        </w:r>
        <w:r>
          <w:tab/>
          <w:t>Information Object Class</w:t>
        </w:r>
      </w:ins>
    </w:p>
    <w:p w:rsidR="006926CB" w:rsidRDefault="006926CB" w:rsidP="00321A17">
      <w:pPr>
        <w:pStyle w:val="EW"/>
      </w:pPr>
      <w:r w:rsidRPr="008043F7">
        <w:t>IRP</w:t>
      </w:r>
      <w:r w:rsidRPr="008043F7">
        <w:tab/>
        <w:t>Integration Reference Point</w:t>
      </w:r>
    </w:p>
    <w:p w:rsidR="006926CB" w:rsidRDefault="006926CB" w:rsidP="00D25B88">
      <w:pPr>
        <w:pStyle w:val="EW"/>
        <w:rPr>
          <w:ins w:id="706" w:author="lmcedts" w:date="2011-09-04T16:21:00Z"/>
        </w:rPr>
      </w:pPr>
      <w:ins w:id="707" w:author="lmcedts" w:date="2011-09-06T14:52:00Z">
        <w:r>
          <w:t>JWG</w:t>
        </w:r>
        <w:r>
          <w:tab/>
          <w:t>(3GPP/TM Forum) Joint Working Group</w:t>
        </w:r>
      </w:ins>
      <w:del w:id="708" w:author="lmcedts" w:date="2011-09-06T14:51:00Z">
        <w:r w:rsidDel="002A6DBE">
          <w:delText>FNM</w:delText>
        </w:r>
        <w:r w:rsidDel="002A6DBE">
          <w:tab/>
          <w:delText>Federated Network Model</w:delText>
        </w:r>
      </w:del>
    </w:p>
    <w:p w:rsidR="006926CB" w:rsidRPr="008043F7" w:rsidRDefault="006926CB" w:rsidP="00D25B88">
      <w:pPr>
        <w:pStyle w:val="EW"/>
        <w:numPr>
          <w:ins w:id="709" w:author="lmcedts" w:date="2011-09-04T16:21:00Z"/>
        </w:numPr>
      </w:pPr>
      <w:ins w:id="710" w:author="lmcedts" w:date="2011-09-04T16:21:00Z">
        <w:r>
          <w:t>LCC</w:t>
        </w:r>
        <w:r>
          <w:tab/>
          <w:t>Lower Camel Case</w:t>
        </w:r>
      </w:ins>
    </w:p>
    <w:p w:rsidR="006926CB" w:rsidRPr="008043F7" w:rsidRDefault="006926CB" w:rsidP="00D25B88">
      <w:pPr>
        <w:pStyle w:val="EW"/>
      </w:pPr>
      <w:r w:rsidRPr="008043F7">
        <w:t>NRM</w:t>
      </w:r>
      <w:r w:rsidRPr="008043F7">
        <w:tab/>
        <w:t>Network Resource Model</w:t>
      </w:r>
    </w:p>
    <w:p w:rsidR="006926CB" w:rsidRDefault="006926CB" w:rsidP="00D25B88">
      <w:pPr>
        <w:pStyle w:val="EW"/>
        <w:rPr>
          <w:ins w:id="711" w:author="lmcedts" w:date="2011-09-04T16:29:00Z"/>
        </w:rPr>
      </w:pPr>
      <w:r w:rsidRPr="008043F7">
        <w:t>OMG</w:t>
      </w:r>
      <w:r w:rsidRPr="008043F7">
        <w:tab/>
        <w:t>Object Management Group</w:t>
      </w:r>
    </w:p>
    <w:p w:rsidR="006926CB" w:rsidRPr="008043F7" w:rsidRDefault="006926CB" w:rsidP="00D25B88">
      <w:pPr>
        <w:pStyle w:val="EW"/>
        <w:numPr>
          <w:ins w:id="712" w:author="lmcedts" w:date="2011-09-04T16:29:00Z"/>
        </w:numPr>
      </w:pPr>
      <w:ins w:id="713" w:author="lmcedts" w:date="2011-09-04T16:29:00Z">
        <w:r>
          <w:t>UCC</w:t>
        </w:r>
        <w:r>
          <w:tab/>
          <w:t>Upper Camel Case</w:t>
        </w:r>
      </w:ins>
    </w:p>
    <w:p w:rsidR="006926CB" w:rsidRPr="008043F7" w:rsidRDefault="006926CB" w:rsidP="00D25B88">
      <w:pPr>
        <w:pStyle w:val="EX"/>
      </w:pPr>
      <w:r w:rsidRPr="008043F7">
        <w:t>UML</w:t>
      </w:r>
      <w:r w:rsidRPr="008043F7">
        <w:tab/>
        <w:t>Unified Modelling Language (OMG)</w:t>
      </w:r>
    </w:p>
    <w:p w:rsidR="006926CB" w:rsidRPr="008043F7" w:rsidRDefault="006926CB" w:rsidP="00D25B88">
      <w:pPr>
        <w:pStyle w:val="Heading1"/>
      </w:pPr>
      <w:bookmarkStart w:id="714" w:name="_Toc303068544"/>
      <w:bookmarkStart w:id="715" w:name="_Toc303068782"/>
      <w:r w:rsidRPr="008043F7">
        <w:t>4</w:t>
      </w:r>
      <w:r w:rsidRPr="008043F7">
        <w:tab/>
        <w:t>Requirements</w:t>
      </w:r>
      <w:bookmarkEnd w:id="714"/>
      <w:bookmarkEnd w:id="715"/>
    </w:p>
    <w:p w:rsidR="006926CB" w:rsidRDefault="006926CB" w:rsidP="006926CB">
      <w:pPr>
        <w:rPr>
          <w:del w:id="716" w:author="lmcedts" w:date="2011-09-05T18:39:00Z"/>
        </w:rPr>
        <w:pPrChange w:id="717" w:author="lmcedts" w:date="2011-09-05T18:40:00Z">
          <w:pPr>
            <w:pStyle w:val="Heading1"/>
          </w:pPr>
        </w:pPrChange>
      </w:pPr>
      <w:r w:rsidRPr="008043F7">
        <w:t xml:space="preserve">The </w:t>
      </w:r>
      <w:r>
        <w:t xml:space="preserve">UML </w:t>
      </w:r>
      <w:r w:rsidRPr="008043F7">
        <w:t>notation</w:t>
      </w:r>
      <w:r>
        <w:t>s and model</w:t>
      </w:r>
      <w:r w:rsidRPr="008043F7">
        <w:t xml:space="preserve"> elements captured in this repertoire shall be used to model </w:t>
      </w:r>
      <w:r>
        <w:t>behaviours of the systems/entities specified by the J</w:t>
      </w:r>
      <w:r w:rsidRPr="007500CF">
        <w:t>W</w:t>
      </w:r>
      <w:r>
        <w:t xml:space="preserve">G Model Alignment work </w:t>
      </w:r>
      <w:r w:rsidRPr="008043F7">
        <w:t xml:space="preserve">such as </w:t>
      </w:r>
      <w:r>
        <w:t>the Umbrella model of the FNM discussed in Converged Management of Fixed/Mobile Network project</w:t>
      </w:r>
      <w:r w:rsidRPr="008043F7">
        <w:t>.</w:t>
      </w:r>
    </w:p>
    <w:p w:rsidR="006926CB" w:rsidRDefault="006926CB" w:rsidP="006926CB">
      <w:pPr>
        <w:rPr>
          <w:del w:id="718" w:author="lmcedts" w:date="2011-09-05T18:39:00Z"/>
        </w:rPr>
        <w:pPrChange w:id="719" w:author="lmcedts" w:date="2011-09-05T18:40:00Z">
          <w:pPr>
            <w:pStyle w:val="Heading1"/>
          </w:pPr>
        </w:pPrChange>
      </w:pPr>
      <w:del w:id="720" w:author="lmcedts" w:date="2011-09-05T18:39:00Z">
        <w:r w:rsidRPr="006926CB">
          <w:rPr>
            <w:highlight w:val="yellow"/>
            <w:rPrChange w:id="721" w:author="lmcedts" w:date="2011-09-05T12:06:00Z">
              <w:rPr/>
            </w:rPrChange>
          </w:rPr>
          <w:delText xml:space="preserve">All quotes are from </w:delText>
        </w:r>
      </w:del>
      <w:del w:id="722" w:author="lmcedts" w:date="2011-09-05T06:48:00Z">
        <w:r w:rsidRPr="006926CB">
          <w:rPr>
            <w:highlight w:val="yellow"/>
            <w:rPrChange w:id="723" w:author="lmcedts" w:date="2011-09-05T12:06:00Z">
              <w:rPr/>
            </w:rPrChange>
          </w:rPr>
          <w:delText>[</w:delText>
        </w:r>
        <w:r w:rsidRPr="006926CB">
          <w:rPr>
            <w:noProof/>
            <w:highlight w:val="yellow"/>
            <w:rPrChange w:id="724" w:author="lmcedts" w:date="2011-09-05T12:06:00Z">
              <w:rPr>
                <w:noProof/>
              </w:rPr>
            </w:rPrChange>
          </w:rPr>
          <w:delText>5</w:delText>
        </w:r>
        <w:r w:rsidRPr="006926CB">
          <w:rPr>
            <w:highlight w:val="yellow"/>
            <w:rPrChange w:id="725" w:author="lmcedts" w:date="2011-09-05T12:06:00Z">
              <w:rPr/>
            </w:rPrChange>
          </w:rPr>
          <w:delText>]</w:delText>
        </w:r>
      </w:del>
      <w:del w:id="726" w:author="lmcedts" w:date="2011-09-05T18:39:00Z">
        <w:r w:rsidRPr="006926CB">
          <w:rPr>
            <w:highlight w:val="yellow"/>
            <w:rPrChange w:id="727" w:author="lmcedts" w:date="2011-09-05T12:06:00Z">
              <w:rPr/>
            </w:rPrChange>
          </w:rPr>
          <w:delText>.</w:delText>
        </w:r>
      </w:del>
    </w:p>
    <w:p w:rsidR="006926CB" w:rsidRDefault="006926CB" w:rsidP="006926CB">
      <w:pPr>
        <w:rPr>
          <w:ins w:id="728" w:author="lmcedts" w:date="2011-09-05T18:40:00Z"/>
        </w:rPr>
        <w:pPrChange w:id="729" w:author="lmcedts" w:date="2011-09-05T18:40:00Z">
          <w:pPr>
            <w:pStyle w:val="Heading1"/>
          </w:pPr>
        </w:pPrChange>
      </w:pPr>
      <w:bookmarkStart w:id="730" w:name="historyclause"/>
      <w:r w:rsidRPr="008043F7">
        <w:br w:type="page"/>
      </w:r>
    </w:p>
    <w:p w:rsidR="006926CB" w:rsidRPr="008043F7" w:rsidRDefault="006926CB" w:rsidP="005C7B7F">
      <w:pPr>
        <w:pStyle w:val="Heading1"/>
        <w:numPr>
          <w:ins w:id="731" w:author="lmcedts" w:date="2011-09-05T18:40:00Z"/>
        </w:numPr>
      </w:pPr>
      <w:bookmarkStart w:id="732" w:name="_Toc303068545"/>
      <w:bookmarkStart w:id="733" w:name="_Toc303068783"/>
      <w:r w:rsidRPr="008043F7">
        <w:t>5</w:t>
      </w:r>
      <w:r w:rsidRPr="008043F7">
        <w:tab/>
        <w:t>Model Elements and Notations</w:t>
      </w:r>
      <w:bookmarkEnd w:id="732"/>
      <w:bookmarkEnd w:id="733"/>
    </w:p>
    <w:p w:rsidR="006926CB" w:rsidRPr="008043F7" w:rsidRDefault="006926CB" w:rsidP="00D25B88">
      <w:pPr>
        <w:pStyle w:val="Heading2"/>
      </w:pPr>
      <w:bookmarkStart w:id="734" w:name="_Toc303068546"/>
      <w:bookmarkStart w:id="735" w:name="_Toc303068784"/>
      <w:r w:rsidRPr="008043F7">
        <w:t>5.1</w:t>
      </w:r>
      <w:r w:rsidRPr="008043F7">
        <w:tab/>
        <w:t>Basic model elements</w:t>
      </w:r>
      <w:bookmarkEnd w:id="734"/>
      <w:bookmarkEnd w:id="735"/>
    </w:p>
    <w:p w:rsidR="006926CB" w:rsidRDefault="006926CB" w:rsidP="00D25B88">
      <w:pPr>
        <w:rPr>
          <w:ins w:id="736" w:author="lmcedts" w:date="2011-09-03T13:42:00Z"/>
        </w:rPr>
      </w:pPr>
      <w:r w:rsidRPr="008043F7">
        <w:t>UML defined a number of basic model elements. This sub</w:t>
      </w:r>
      <w:ins w:id="737" w:author="lmcedts" w:date="2011-09-03T14:02:00Z">
        <w:r>
          <w:t>-</w:t>
        </w:r>
      </w:ins>
      <w:r w:rsidRPr="008043F7">
        <w:t>clause lists the selected subset for use in the repertoire. The semantics of the</w:t>
      </w:r>
      <w:r>
        <w:t>se</w:t>
      </w:r>
      <w:r w:rsidRPr="008043F7">
        <w:t xml:space="preserve"> selected </w:t>
      </w:r>
      <w:ins w:id="738" w:author="lmcedts" w:date="2011-09-03T13:48:00Z">
        <w:r>
          <w:t xml:space="preserve">basic </w:t>
        </w:r>
      </w:ins>
      <w:r>
        <w:t>model elements</w:t>
      </w:r>
      <w:r w:rsidRPr="008043F7">
        <w:t xml:space="preserve"> are defined in </w:t>
      </w:r>
      <w:del w:id="739" w:author="lmcedts" w:date="2011-09-05T06:48:00Z">
        <w:r w:rsidRPr="008043F7" w:rsidDel="00332BD7">
          <w:delText>[</w:delText>
        </w:r>
        <w:r w:rsidRPr="008043F7" w:rsidDel="00332BD7">
          <w:rPr>
            <w:noProof/>
          </w:rPr>
          <w:delText>5</w:delText>
        </w:r>
        <w:r w:rsidRPr="008043F7" w:rsidDel="00332BD7">
          <w:delText>]</w:delText>
        </w:r>
      </w:del>
      <w:ins w:id="740" w:author="lmcedts" w:date="2011-09-05T06:48:00Z">
        <w:r>
          <w:t>[1]</w:t>
        </w:r>
      </w:ins>
      <w:r w:rsidRPr="008043F7">
        <w:t>.</w:t>
      </w:r>
    </w:p>
    <w:p w:rsidR="006926CB" w:rsidRDefault="006926CB" w:rsidP="00D25B88">
      <w:pPr>
        <w:numPr>
          <w:ins w:id="741" w:author="lmcedts" w:date="2011-09-04T11:15:00Z"/>
        </w:numPr>
        <w:rPr>
          <w:ins w:id="742" w:author="lmcedts" w:date="2011-09-04T11:15:00Z"/>
        </w:rPr>
      </w:pPr>
      <w:ins w:id="743" w:author="lmcedts" w:date="2011-09-04T11:15:00Z">
        <w:r>
          <w:t xml:space="preserve">For each basic model elements listed, there are three parts.  The first part </w:t>
        </w:r>
      </w:ins>
      <w:ins w:id="744" w:author="lmcedts" w:date="2011-09-04T11:16:00Z">
        <w:r>
          <w:t>is</w:t>
        </w:r>
      </w:ins>
      <w:ins w:id="745" w:author="lmcedts" w:date="2011-09-04T11:15:00Z">
        <w:r>
          <w:t xml:space="preserve"> </w:t>
        </w:r>
      </w:ins>
      <w:ins w:id="746" w:author="lmcedts" w:date="2011-09-04T11:18:00Z">
        <w:r>
          <w:t>its</w:t>
        </w:r>
      </w:ins>
      <w:ins w:id="747" w:author="lmcedts" w:date="2011-09-04T11:15:00Z">
        <w:r>
          <w:t xml:space="preserve"> description</w:t>
        </w:r>
      </w:ins>
      <w:ins w:id="748" w:author="lmcedts" w:date="2011-09-04T11:21:00Z">
        <w:r>
          <w:t>. T</w:t>
        </w:r>
      </w:ins>
      <w:ins w:id="749" w:author="lmcedts" w:date="2011-09-04T11:22:00Z">
        <w:r>
          <w:t>h</w:t>
        </w:r>
      </w:ins>
      <w:ins w:id="750" w:author="lmcedts" w:date="2011-09-04T11:15:00Z">
        <w:r>
          <w:t xml:space="preserve">e second part </w:t>
        </w:r>
      </w:ins>
      <w:ins w:id="751" w:author="lmcedts" w:date="2011-09-04T11:16:00Z">
        <w:r>
          <w:t xml:space="preserve">is </w:t>
        </w:r>
      </w:ins>
      <w:ins w:id="752" w:author="lmcedts" w:date="2011-09-04T11:18:00Z">
        <w:r>
          <w:t>its</w:t>
        </w:r>
      </w:ins>
      <w:ins w:id="753" w:author="lmcedts" w:date="2011-09-04T11:16:00Z">
        <w:r>
          <w:t xml:space="preserve"> graphical notation </w:t>
        </w:r>
      </w:ins>
      <w:ins w:id="754" w:author="lmcedts" w:date="2011-09-04T11:27:00Z">
        <w:r>
          <w:t xml:space="preserve">examples </w:t>
        </w:r>
      </w:ins>
      <w:ins w:id="755" w:author="lmcedts" w:date="2011-09-04T11:16:00Z">
        <w:r>
          <w:t xml:space="preserve">and the third part is the rule, if any, recommended for </w:t>
        </w:r>
      </w:ins>
      <w:ins w:id="756" w:author="lmcedts" w:date="2011-09-04T11:22:00Z">
        <w:r>
          <w:t>labelling or naming</w:t>
        </w:r>
      </w:ins>
      <w:ins w:id="757" w:author="lmcedts" w:date="2011-09-04T11:16:00Z">
        <w:r>
          <w:t xml:space="preserve"> </w:t>
        </w:r>
      </w:ins>
      <w:ins w:id="758" w:author="lmcedts" w:date="2011-09-04T11:19:00Z">
        <w:r>
          <w:t>it</w:t>
        </w:r>
      </w:ins>
      <w:ins w:id="759" w:author="lmcedts" w:date="2011-09-04T11:16:00Z">
        <w:r>
          <w:t>.</w:t>
        </w:r>
      </w:ins>
    </w:p>
    <w:p w:rsidR="006926CB" w:rsidRDefault="006926CB" w:rsidP="00D25B88">
      <w:pPr>
        <w:numPr>
          <w:ins w:id="760" w:author="lmcedts" w:date="2011-09-04T11:15:00Z"/>
        </w:numPr>
        <w:rPr>
          <w:ins w:id="761" w:author="lmcedts" w:date="2011-09-03T13:42:00Z"/>
        </w:rPr>
      </w:pPr>
      <w:ins w:id="762" w:author="lmcedts" w:date="2011-09-03T13:42:00Z">
        <w:r>
          <w:t>Note that</w:t>
        </w:r>
      </w:ins>
      <w:ins w:id="763" w:author="lmcedts" w:date="2011-09-03T13:43:00Z">
        <w:r>
          <w:t xml:space="preserve"> the graphical </w:t>
        </w:r>
      </w:ins>
      <w:ins w:id="764" w:author="lmcedts" w:date="2011-09-04T11:19:00Z">
        <w:r>
          <w:t>notation</w:t>
        </w:r>
      </w:ins>
      <w:ins w:id="765" w:author="lmcedts" w:date="2011-09-03T13:43:00Z">
        <w:r>
          <w:t xml:space="preserve"> ha</w:t>
        </w:r>
      </w:ins>
      <w:ins w:id="766" w:author="lmcedts" w:date="2011-09-03T13:52:00Z">
        <w:r>
          <w:t>s</w:t>
        </w:r>
      </w:ins>
      <w:ins w:id="767" w:author="lmcedts" w:date="2011-09-03T13:43:00Z">
        <w:r>
          <w:t xml:space="preserve"> the following characteristics</w:t>
        </w:r>
      </w:ins>
      <w:ins w:id="768" w:author="lmcedts" w:date="2011-09-03T13:42:00Z">
        <w:r>
          <w:t>:</w:t>
        </w:r>
      </w:ins>
    </w:p>
    <w:p w:rsidR="006926CB" w:rsidRDefault="006926CB" w:rsidP="001C47E2">
      <w:pPr>
        <w:numPr>
          <w:ilvl w:val="0"/>
          <w:numId w:val="30"/>
          <w:numberingChange w:id="769" w:author="lmcedts" w:date="2011-09-04T17:15:00Z" w:original="%1:1:0:."/>
        </w:numPr>
        <w:rPr>
          <w:ins w:id="770" w:author="lmcedts" w:date="2011-09-03T13:55:00Z"/>
        </w:rPr>
      </w:pPr>
      <w:ins w:id="771" w:author="lmcedts" w:date="2011-09-03T13:44:00Z">
        <w:r>
          <w:t xml:space="preserve">Each one is </w:t>
        </w:r>
      </w:ins>
      <w:ins w:id="772" w:author="lmcedts" w:date="2011-09-03T13:43:00Z">
        <w:r>
          <w:t xml:space="preserve">used to </w:t>
        </w:r>
      </w:ins>
      <w:ins w:id="773" w:author="lmcedts" w:date="2011-09-03T13:54:00Z">
        <w:r>
          <w:t>represent</w:t>
        </w:r>
      </w:ins>
      <w:ins w:id="774" w:author="lmcedts" w:date="2011-09-03T13:43:00Z">
        <w:r>
          <w:t xml:space="preserve"> a </w:t>
        </w:r>
      </w:ins>
      <w:ins w:id="775" w:author="lmcedts" w:date="2011-09-03T13:49:00Z">
        <w:r>
          <w:t>particular</w:t>
        </w:r>
      </w:ins>
      <w:ins w:id="776" w:author="lmcedts" w:date="2011-09-03T13:43:00Z">
        <w:r>
          <w:t xml:space="preserve"> </w:t>
        </w:r>
      </w:ins>
      <w:ins w:id="777" w:author="lmcedts" w:date="2011-09-03T13:45:00Z">
        <w:r>
          <w:t>basic model element</w:t>
        </w:r>
      </w:ins>
      <w:ins w:id="778" w:author="lmcedts" w:date="2011-09-03T13:53:00Z">
        <w:r>
          <w:t xml:space="preserve"> </w:t>
        </w:r>
      </w:ins>
      <w:ins w:id="779" w:author="lmcedts" w:date="2011-09-03T13:55:00Z">
        <w:r>
          <w:t>as described.</w:t>
        </w:r>
      </w:ins>
      <w:ins w:id="780" w:author="lmcedts" w:date="2011-09-04T11:23:00Z">
        <w:r>
          <w:t xml:space="preserve">  Although it is a valid representation of the basic model element, it is not a valid representation of a UML model.</w:t>
        </w:r>
      </w:ins>
      <w:ins w:id="781" w:author="lmcedts" w:date="2011-09-03T13:55:00Z">
        <w:r>
          <w:t xml:space="preserve"> </w:t>
        </w:r>
      </w:ins>
    </w:p>
    <w:p w:rsidR="006926CB" w:rsidRDefault="006926CB" w:rsidP="001C47E2">
      <w:pPr>
        <w:numPr>
          <w:ilvl w:val="0"/>
          <w:numId w:val="30"/>
          <w:numberingChange w:id="782" w:author="lmcedts" w:date="2011-09-04T17:15:00Z" w:original="%1:1:0:."/>
        </w:numPr>
        <w:rPr>
          <w:ins w:id="783" w:author="lmcedts" w:date="2011-09-03T14:09:00Z"/>
        </w:rPr>
      </w:pPr>
      <w:ins w:id="784" w:author="lmcedts" w:date="2011-09-03T14:01:00Z">
        <w:r>
          <w:t>The</w:t>
        </w:r>
      </w:ins>
      <w:ins w:id="785" w:author="lmcedts" w:date="2011-09-03T14:03:00Z">
        <w:r>
          <w:t xml:space="preserve"> graphical notation of a </w:t>
        </w:r>
      </w:ins>
      <w:ins w:id="786" w:author="lmcedts" w:date="2011-09-03T14:07:00Z">
        <w:r>
          <w:t>UML C</w:t>
        </w:r>
      </w:ins>
      <w:ins w:id="787" w:author="lmcedts" w:date="2011-09-03T14:03:00Z">
        <w:r>
          <w:t xml:space="preserve">lass may show an </w:t>
        </w:r>
      </w:ins>
      <w:ins w:id="788" w:author="lmcedts" w:date="2011-09-03T14:10:00Z">
        <w:r>
          <w:t xml:space="preserve">empty </w:t>
        </w:r>
      </w:ins>
      <w:ins w:id="789" w:author="lmcedts" w:date="2011-09-03T14:03:00Z">
        <w:r>
          <w:t>operation compartment (i.e. the third compartment).</w:t>
        </w:r>
      </w:ins>
      <w:ins w:id="790" w:author="lmcedts" w:date="2011-09-03T14:08:00Z">
        <w:r>
          <w:t xml:space="preserve"> See the graphical notation of 5.1.1 has an empty third compartment.</w:t>
        </w:r>
      </w:ins>
    </w:p>
    <w:p w:rsidR="006926CB" w:rsidRDefault="006926CB" w:rsidP="004C1BFB">
      <w:pPr>
        <w:numPr>
          <w:ilvl w:val="0"/>
          <w:numId w:val="30"/>
          <w:numberingChange w:id="791" w:author="lmcedts" w:date="2011-09-04T11:21:00Z" w:original="%1:4:0:."/>
        </w:numPr>
        <w:rPr>
          <w:ins w:id="792" w:author="lmcedts" w:date="2011-09-03T14:05:00Z"/>
        </w:rPr>
      </w:pPr>
      <w:ins w:id="793" w:author="lmcedts" w:date="2011-09-03T14:09:00Z">
        <w:r>
          <w:t xml:space="preserve">The graphical notation of a UML Class may show an </w:t>
        </w:r>
      </w:ins>
      <w:ins w:id="794" w:author="lmcedts" w:date="2011-09-03T14:10:00Z">
        <w:r>
          <w:t xml:space="preserve">empty </w:t>
        </w:r>
      </w:ins>
      <w:ins w:id="795" w:author="lmcedts" w:date="2011-09-03T14:09:00Z">
        <w:r>
          <w:t xml:space="preserve">attribute compartment (i.e. the </w:t>
        </w:r>
      </w:ins>
      <w:ins w:id="796" w:author="lmcedts" w:date="2011-09-03T14:10:00Z">
        <w:r>
          <w:t>second</w:t>
        </w:r>
      </w:ins>
      <w:ins w:id="797" w:author="lmcedts" w:date="2011-09-03T14:09:00Z">
        <w:r>
          <w:t xml:space="preserve"> compartment). See the graphical notation of 5.1.</w:t>
        </w:r>
      </w:ins>
      <w:ins w:id="798" w:author="lmcedts" w:date="2011-09-03T14:10:00Z">
        <w:r>
          <w:t>2</w:t>
        </w:r>
      </w:ins>
      <w:ins w:id="799" w:author="lmcedts" w:date="2011-09-03T14:09:00Z">
        <w:r>
          <w:t xml:space="preserve"> has an empty </w:t>
        </w:r>
      </w:ins>
      <w:ins w:id="800" w:author="lmcedts" w:date="2011-09-03T14:10:00Z">
        <w:r>
          <w:t>second</w:t>
        </w:r>
      </w:ins>
      <w:ins w:id="801" w:author="lmcedts" w:date="2011-09-03T14:09:00Z">
        <w:r>
          <w:t xml:space="preserve"> compartment.</w:t>
        </w:r>
      </w:ins>
    </w:p>
    <w:p w:rsidR="006926CB" w:rsidRDefault="006926CB" w:rsidP="001C47E2">
      <w:pPr>
        <w:numPr>
          <w:ilvl w:val="0"/>
          <w:numId w:val="30"/>
          <w:numberingChange w:id="802" w:author="lmcedts" w:date="2011-09-04T11:21:00Z" w:original="%1:5:0:."/>
        </w:numPr>
      </w:pPr>
      <w:ins w:id="803" w:author="lmcedts" w:date="2011-09-03T14:05:00Z">
        <w:r>
          <w:t xml:space="preserve">The visibility symbol </w:t>
        </w:r>
      </w:ins>
      <w:ins w:id="804" w:author="lmcedts" w:date="2011-09-03T14:11:00Z">
        <w:r>
          <w:t xml:space="preserve">(see the graphical symbol of 5.1.1) </w:t>
        </w:r>
      </w:ins>
      <w:ins w:id="805" w:author="lmcedts" w:date="2011-09-03T14:05:00Z">
        <w:r>
          <w:t xml:space="preserve">may appear along with the class attribute.  If so, </w:t>
        </w:r>
      </w:ins>
      <w:ins w:id="806" w:author="lmcedts" w:date="2011-09-04T17:15:00Z">
        <w:r>
          <w:t xml:space="preserve">ignore </w:t>
        </w:r>
      </w:ins>
      <w:ins w:id="807" w:author="lmcedts" w:date="2011-09-04T17:16:00Z">
        <w:r>
          <w:t>it</w:t>
        </w:r>
      </w:ins>
      <w:ins w:id="808" w:author="lmcedts" w:date="2011-09-03T14:05:00Z">
        <w:r>
          <w:t>.</w:t>
        </w:r>
      </w:ins>
      <w:ins w:id="809" w:author="lmcedts" w:date="2011-09-05T11:56:00Z">
        <w:r>
          <w:t xml:space="preserve">  Visibility concept, as property of a model element, is not used in Repertoire.</w:t>
        </w:r>
      </w:ins>
    </w:p>
    <w:p w:rsidR="006926CB" w:rsidRPr="008043F7" w:rsidRDefault="006926CB" w:rsidP="001C47E2">
      <w:pPr>
        <w:numPr>
          <w:ilvl w:val="0"/>
          <w:numId w:val="30"/>
          <w:ins w:id="810" w:author="lmcedts" w:date="2011-09-05T07:21:00Z"/>
        </w:numPr>
        <w:rPr>
          <w:ins w:id="811" w:author="lmcedts" w:date="2011-09-05T07:21:00Z"/>
        </w:rPr>
      </w:pPr>
      <w:ins w:id="812" w:author="lmcedts" w:date="2011-09-05T07:21:00Z">
        <w:r>
          <w:t xml:space="preserve">The examples used in this document are </w:t>
        </w:r>
      </w:ins>
      <w:ins w:id="813" w:author="lmcedts" w:date="2011-09-05T07:22:00Z">
        <w:r>
          <w:t>for illustration purposes and may or may not exist in specifications</w:t>
        </w:r>
      </w:ins>
      <w:ins w:id="814" w:author="lmcedts" w:date="2011-09-05T07:21:00Z">
        <w:r>
          <w:t>.</w:t>
        </w:r>
      </w:ins>
    </w:p>
    <w:p w:rsidR="006926CB" w:rsidRPr="001355BF" w:rsidRDefault="006926CB" w:rsidP="001355BF">
      <w:pPr>
        <w:pStyle w:val="Heading3"/>
      </w:pPr>
      <w:bookmarkStart w:id="815" w:name="_Toc303068547"/>
      <w:bookmarkStart w:id="816" w:name="_Toc303068785"/>
      <w:r>
        <w:t>5.1.1</w:t>
      </w:r>
      <w:r w:rsidRPr="00D51641">
        <w:tab/>
      </w:r>
      <w:ins w:id="817" w:author="lmcedts" w:date="2011-09-03T15:35:00Z">
        <w:r>
          <w:t>A</w:t>
        </w:r>
      </w:ins>
      <w:del w:id="818" w:author="lmcedts" w:date="2011-09-03T15:35:00Z">
        <w:r w:rsidRPr="00B54B6C" w:rsidDel="005F5D23">
          <w:delText>a</w:delText>
        </w:r>
      </w:del>
      <w:r w:rsidRPr="00B54B6C">
        <w:t>ttribute</w:t>
      </w:r>
      <w:bookmarkEnd w:id="815"/>
      <w:bookmarkEnd w:id="816"/>
      <w:r w:rsidRPr="00B54B6C">
        <w:t xml:space="preserve"> </w:t>
      </w:r>
    </w:p>
    <w:p w:rsidR="006926CB" w:rsidRDefault="006926CB" w:rsidP="006926CB">
      <w:pPr>
        <w:pStyle w:val="Heading4"/>
        <w:numPr>
          <w:ins w:id="819" w:author="lmcedts" w:date="2011-09-04T12:14:00Z"/>
        </w:numPr>
        <w:rPr>
          <w:ins w:id="820" w:author="lmcedts" w:date="2011-09-04T12:14:00Z"/>
        </w:rPr>
        <w:pPrChange w:id="821" w:author="lmcedts" w:date="2011-09-04T12:14:00Z">
          <w:pPr>
            <w:pStyle w:val="ListBullet"/>
            <w:keepNext/>
            <w:keepLines/>
            <w:numPr>
              <w:numId w:val="29"/>
            </w:numPr>
            <w:tabs>
              <w:tab w:val="num" w:pos="1080"/>
            </w:tabs>
            <w:spacing w:before="120"/>
            <w:ind w:left="0" w:hanging="360"/>
            <w:outlineLvl w:val="3"/>
          </w:pPr>
        </w:pPrChange>
      </w:pPr>
      <w:bookmarkStart w:id="822" w:name="_Toc303068548"/>
      <w:ins w:id="823" w:author="lmcedts" w:date="2011-09-04T12:14:00Z">
        <w:r>
          <w:t>5.1.1.1</w:t>
        </w:r>
        <w:r>
          <w:tab/>
          <w:t>Description</w:t>
        </w:r>
        <w:bookmarkEnd w:id="822"/>
      </w:ins>
    </w:p>
    <w:p w:rsidR="006926CB" w:rsidRDefault="006926CB" w:rsidP="00196078">
      <w:pPr>
        <w:pStyle w:val="ListBullet"/>
        <w:numPr>
          <w:ilvl w:val="0"/>
          <w:numId w:val="0"/>
          <w:ins w:id="824" w:author="lmcedts" w:date="2011-09-05T17:28:00Z"/>
        </w:numPr>
        <w:rPr>
          <w:ins w:id="825" w:author="lmcedts" w:date="2011-09-05T17:28:00Z"/>
        </w:rPr>
      </w:pPr>
      <w:ins w:id="826" w:author="lmcedts" w:date="2011-09-05T17:17:00Z">
        <w:r>
          <w:t xml:space="preserve">It is a </w:t>
        </w:r>
      </w:ins>
      <w:ins w:id="827" w:author="lmcedts" w:date="2011-09-05T17:19:00Z">
        <w:r>
          <w:t xml:space="preserve">typed element representing a </w:t>
        </w:r>
      </w:ins>
      <w:ins w:id="828" w:author="lmcedts" w:date="2011-09-05T17:17:00Z">
        <w:r>
          <w:t xml:space="preserve">property of a class.  </w:t>
        </w:r>
      </w:ins>
      <w:ins w:id="829" w:author="lmcedts" w:date="2011-09-05T17:28:00Z">
        <w:r>
          <w:t xml:space="preserve">See 10.2.5 Property </w:t>
        </w:r>
        <w:r w:rsidRPr="00C36E8B">
          <w:t xml:space="preserve">of </w:t>
        </w:r>
        <w:r>
          <w:t>[1]</w:t>
        </w:r>
        <w:r w:rsidRPr="00C36E8B">
          <w:t>.</w:t>
        </w:r>
        <w:r>
          <w:t xml:space="preserve">  </w:t>
        </w:r>
      </w:ins>
    </w:p>
    <w:p w:rsidR="006926CB" w:rsidRDefault="006926CB" w:rsidP="00D25B88">
      <w:pPr>
        <w:pStyle w:val="ListBullet"/>
        <w:numPr>
          <w:ilvl w:val="0"/>
          <w:numId w:val="0"/>
        </w:numPr>
        <w:rPr>
          <w:ins w:id="830" w:author="lmcedts" w:date="2011-09-05T18:42:00Z"/>
        </w:rPr>
      </w:pPr>
      <w:ins w:id="831" w:author="lmcedts" w:date="2011-09-05T17:23:00Z">
        <w:r>
          <w:t xml:space="preserve">An element that is typed implies </w:t>
        </w:r>
      </w:ins>
      <w:ins w:id="832" w:author="lmcedts" w:date="2011-09-05T17:25:00Z">
        <w:r>
          <w:t>that</w:t>
        </w:r>
      </w:ins>
      <w:ins w:id="833" w:author="lmcedts" w:date="2011-09-05T17:24:00Z">
        <w:r>
          <w:t xml:space="preserve"> the</w:t>
        </w:r>
      </w:ins>
      <w:ins w:id="834" w:author="lmcedts" w:date="2011-09-05T17:22:00Z">
        <w:r>
          <w:t xml:space="preserve"> element </w:t>
        </w:r>
      </w:ins>
      <w:ins w:id="835" w:author="lmcedts" w:date="2011-09-05T17:27:00Z">
        <w:r>
          <w:t xml:space="preserve">can only </w:t>
        </w:r>
      </w:ins>
      <w:ins w:id="836" w:author="lmcedts" w:date="2011-09-05T17:26:00Z">
        <w:r>
          <w:t xml:space="preserve">refer to a </w:t>
        </w:r>
      </w:ins>
      <w:ins w:id="837" w:author="lmcedts" w:date="2011-09-05T17:22:00Z">
        <w:r>
          <w:t>constrain</w:t>
        </w:r>
      </w:ins>
      <w:ins w:id="838" w:author="lmcedts" w:date="2011-09-05T17:24:00Z">
        <w:r>
          <w:t xml:space="preserve">ed </w:t>
        </w:r>
      </w:ins>
      <w:ins w:id="839" w:author="lmcedts" w:date="2011-09-05T17:26:00Z">
        <w:r>
          <w:t>s</w:t>
        </w:r>
      </w:ins>
      <w:ins w:id="840" w:author="lmcedts" w:date="2011-09-05T17:22:00Z">
        <w:r>
          <w:t>et of values</w:t>
        </w:r>
      </w:ins>
      <w:ins w:id="841" w:author="lmcedts" w:date="2011-09-05T17:27:00Z">
        <w:r>
          <w:t>.</w:t>
        </w:r>
        <w:r w:rsidRPr="00196078">
          <w:t xml:space="preserve"> </w:t>
        </w:r>
      </w:ins>
    </w:p>
    <w:p w:rsidR="006926CB" w:rsidRDefault="006926CB" w:rsidP="00D25B88">
      <w:pPr>
        <w:pStyle w:val="ListBullet"/>
        <w:numPr>
          <w:ilvl w:val="0"/>
          <w:numId w:val="0"/>
          <w:ins w:id="842" w:author="lmcedts" w:date="2011-09-05T18:42:00Z"/>
        </w:numPr>
        <w:rPr>
          <w:ins w:id="843" w:author="lmcedts" w:date="2011-09-05T18:42:00Z"/>
        </w:rPr>
      </w:pPr>
      <w:ins w:id="844" w:author="lmcedts" w:date="2011-09-05T17:27:00Z">
        <w:r>
          <w:t>See 10.1.4 Type of [1]</w:t>
        </w:r>
      </w:ins>
      <w:ins w:id="845" w:author="lmcedts" w:date="2011-09-05T18:42:00Z">
        <w:r>
          <w:t xml:space="preserve"> for more information on </w:t>
        </w:r>
      </w:ins>
      <w:ins w:id="846" w:author="lmcedts" w:date="2011-09-05T18:44:00Z">
        <w:r>
          <w:t>t</w:t>
        </w:r>
      </w:ins>
      <w:ins w:id="847" w:author="lmcedts" w:date="2011-09-05T18:42:00Z">
        <w:r>
          <w:t>ype</w:t>
        </w:r>
      </w:ins>
      <w:ins w:id="848" w:author="lmcedts" w:date="2011-09-05T17:27:00Z">
        <w:r w:rsidRPr="00C36E8B">
          <w:t>.</w:t>
        </w:r>
      </w:ins>
      <w:ins w:id="849" w:author="lmcedts" w:date="2011-09-05T17:43:00Z">
        <w:r>
          <w:t xml:space="preserve">  </w:t>
        </w:r>
      </w:ins>
    </w:p>
    <w:p w:rsidR="006926CB" w:rsidRDefault="006926CB" w:rsidP="00D25B88">
      <w:pPr>
        <w:pStyle w:val="ListBullet"/>
        <w:numPr>
          <w:ilvl w:val="0"/>
          <w:numId w:val="0"/>
          <w:ins w:id="850" w:author="lmcedts" w:date="2011-09-05T18:42:00Z"/>
        </w:numPr>
        <w:rPr>
          <w:ins w:id="851" w:author="lmcedts" w:date="2011-09-05T17:20:00Z"/>
        </w:rPr>
      </w:pPr>
      <w:ins w:id="852" w:author="lmcedts" w:date="2011-09-05T17:43:00Z">
        <w:r>
          <w:t xml:space="preserve">See </w:t>
        </w:r>
      </w:ins>
      <w:ins w:id="853" w:author="lmcedts" w:date="2011-09-05T17:44:00Z">
        <w:r>
          <w:t>5.2.</w:t>
        </w:r>
      </w:ins>
      <w:ins w:id="854" w:author="lmcedts" w:date="2011-09-05T18:43:00Z">
        <w:r>
          <w:t>3 and</w:t>
        </w:r>
      </w:ins>
      <w:ins w:id="855" w:author="lmcedts" w:date="2011-09-05T17:45:00Z">
        <w:r>
          <w:t xml:space="preserve"> 5.3.3 </w:t>
        </w:r>
      </w:ins>
      <w:ins w:id="856" w:author="lmcedts" w:date="2011-09-05T18:43:00Z">
        <w:r>
          <w:t>for p</w:t>
        </w:r>
      </w:ins>
      <w:ins w:id="857" w:author="lmcedts" w:date="2011-09-05T17:45:00Z">
        <w:r>
          <w:t xml:space="preserve">redefined data type </w:t>
        </w:r>
      </w:ins>
      <w:ins w:id="858" w:author="lmcedts" w:date="2011-09-05T18:43:00Z">
        <w:r>
          <w:t xml:space="preserve">and user-defined data type </w:t>
        </w:r>
      </w:ins>
      <w:ins w:id="859" w:author="lmcedts" w:date="2011-09-05T17:45:00Z">
        <w:r>
          <w:t>that can apply type</w:t>
        </w:r>
      </w:ins>
      <w:ins w:id="860" w:author="lmcedts" w:date="2011-09-05T18:03:00Z">
        <w:r>
          <w:t xml:space="preserve"> information</w:t>
        </w:r>
      </w:ins>
      <w:ins w:id="861" w:author="lmcedts" w:date="2011-09-05T17:45:00Z">
        <w:r>
          <w:t xml:space="preserve"> to </w:t>
        </w:r>
      </w:ins>
      <w:ins w:id="862" w:author="lmcedts" w:date="2011-09-05T18:03:00Z">
        <w:r>
          <w:t xml:space="preserve">an </w:t>
        </w:r>
      </w:ins>
      <w:ins w:id="863" w:author="lmcedts" w:date="2011-09-05T17:45:00Z">
        <w:r>
          <w:t>element.</w:t>
        </w:r>
      </w:ins>
      <w:ins w:id="864" w:author="lmcedts" w:date="2011-09-05T17:27:00Z">
        <w:r>
          <w:t xml:space="preserve">  </w:t>
        </w:r>
      </w:ins>
    </w:p>
    <w:p w:rsidR="006926CB" w:rsidRDefault="006926CB" w:rsidP="006926CB">
      <w:pPr>
        <w:pStyle w:val="Heading4"/>
        <w:numPr>
          <w:ins w:id="865" w:author="lmcedts" w:date="2011-09-04T12:22:00Z"/>
        </w:numPr>
        <w:pPrChange w:id="866" w:author="lmcedts" w:date="2011-09-04T12:22:00Z">
          <w:pPr>
            <w:pStyle w:val="ListBullet"/>
            <w:keepNext/>
            <w:keepLines/>
            <w:numPr>
              <w:numId w:val="0"/>
            </w:numPr>
            <w:autoSpaceDE/>
            <w:autoSpaceDN/>
            <w:adjustRightInd/>
            <w:spacing w:before="120"/>
            <w:ind w:left="0" w:hanging="1418"/>
            <w:outlineLvl w:val="3"/>
          </w:pPr>
        </w:pPrChange>
      </w:pPr>
      <w:del w:id="867" w:author="lmcedts" w:date="2011-09-05T17:28:00Z">
        <w:r w:rsidDel="00196078">
          <w:delText xml:space="preserve">See </w:delText>
        </w:r>
      </w:del>
      <w:del w:id="868" w:author="lmcedts" w:date="2011-09-05T11:07:00Z">
        <w:r w:rsidRPr="00C36E8B" w:rsidDel="00E17991">
          <w:delText xml:space="preserve">subclause </w:delText>
        </w:r>
      </w:del>
      <w:del w:id="869" w:author="lmcedts" w:date="2011-09-05T17:20:00Z">
        <w:r w:rsidRPr="00C36E8B" w:rsidDel="00196078">
          <w:delText xml:space="preserve">3.25 </w:delText>
        </w:r>
      </w:del>
      <w:del w:id="870" w:author="lmcedts" w:date="2011-09-05T17:28:00Z">
        <w:r w:rsidRPr="00C36E8B" w:rsidDel="00196078">
          <w:delText xml:space="preserve">of </w:delText>
        </w:r>
      </w:del>
      <w:del w:id="871" w:author="lmcedts" w:date="2011-09-05T06:48:00Z">
        <w:r w:rsidRPr="00C36E8B" w:rsidDel="00332BD7">
          <w:delText>[</w:delText>
        </w:r>
        <w:r w:rsidRPr="00C36E8B" w:rsidDel="00332BD7">
          <w:rPr>
            <w:noProof/>
          </w:rPr>
          <w:delText>5</w:delText>
        </w:r>
        <w:r w:rsidRPr="00C36E8B" w:rsidDel="00332BD7">
          <w:delText>]</w:delText>
        </w:r>
      </w:del>
      <w:del w:id="872" w:author="lmcedts" w:date="2011-09-05T17:28:00Z">
        <w:r w:rsidRPr="00C36E8B" w:rsidDel="00196078">
          <w:delText>.</w:delText>
        </w:r>
      </w:del>
      <w:bookmarkStart w:id="873" w:name="_Toc303068549"/>
      <w:ins w:id="874" w:author="lmcedts" w:date="2011-09-04T12:22:00Z">
        <w:r>
          <w:t>5.1.1.</w:t>
        </w:r>
      </w:ins>
      <w:ins w:id="875" w:author="lmcedts" w:date="2011-09-04T12:23:00Z">
        <w:r>
          <w:t>2</w:t>
        </w:r>
      </w:ins>
      <w:ins w:id="876" w:author="lmcedts" w:date="2011-09-04T12:22:00Z">
        <w:r>
          <w:tab/>
        </w:r>
      </w:ins>
      <w:ins w:id="877" w:author="lmcedts" w:date="2011-09-04T12:23:00Z">
        <w:r>
          <w:t>Example</w:t>
        </w:r>
      </w:ins>
      <w:bookmarkEnd w:id="873"/>
    </w:p>
    <w:p w:rsidR="006926CB" w:rsidRPr="00D064EF" w:rsidRDefault="006926CB" w:rsidP="005C7B7F">
      <w:pPr>
        <w:keepNext/>
      </w:pPr>
      <w:r w:rsidRPr="00D064EF">
        <w:t xml:space="preserve">This </w:t>
      </w:r>
      <w:del w:id="878" w:author="lmcedts" w:date="2011-09-03T15:37:00Z">
        <w:r w:rsidRPr="00D064EF" w:rsidDel="005F5D23">
          <w:delText>sample</w:delText>
        </w:r>
      </w:del>
      <w:ins w:id="879" w:author="lmcedts" w:date="2011-09-03T15:37:00Z">
        <w:r>
          <w:t>example</w:t>
        </w:r>
      </w:ins>
      <w:r w:rsidRPr="00D064EF">
        <w:t xml:space="preserve"> shows </w:t>
      </w:r>
      <w:r>
        <w:t xml:space="preserve">three </w:t>
      </w:r>
      <w:r w:rsidRPr="00D064EF">
        <w:t>attributes</w:t>
      </w:r>
      <w:r>
        <w:t xml:space="preserve">, i.e., </w:t>
      </w:r>
      <w:r w:rsidRPr="006926CB">
        <w:rPr>
          <w:rFonts w:ascii="Courier New" w:hAnsi="Courier New" w:cs="Courier New"/>
          <w:rPrChange w:id="880" w:author="lmcedts" w:date="2011-09-04T17:06:00Z">
            <w:rPr>
              <w:rFonts w:cs="Courier New"/>
            </w:rPr>
          </w:rPrChange>
        </w:rPr>
        <w:t>a</w:t>
      </w:r>
      <w:r>
        <w:t xml:space="preserve">, </w:t>
      </w:r>
      <w:r w:rsidRPr="006926CB">
        <w:rPr>
          <w:rFonts w:ascii="Courier New" w:hAnsi="Courier New" w:cs="Courier New"/>
          <w:rPrChange w:id="881" w:author="lmcedts" w:date="2011-09-04T17:06:00Z">
            <w:rPr>
              <w:rFonts w:cs="Courier New"/>
            </w:rPr>
          </w:rPrChange>
        </w:rPr>
        <w:t>b</w:t>
      </w:r>
      <w:r>
        <w:t xml:space="preserve"> and </w:t>
      </w:r>
      <w:r w:rsidRPr="006926CB">
        <w:rPr>
          <w:rFonts w:ascii="Courier New" w:hAnsi="Courier New" w:cs="Courier New"/>
          <w:rPrChange w:id="882" w:author="lmcedts" w:date="2011-09-04T17:06:00Z">
            <w:rPr>
              <w:rFonts w:cs="Courier New"/>
            </w:rPr>
          </w:rPrChange>
        </w:rPr>
        <w:t>c</w:t>
      </w:r>
      <w:r>
        <w:t>,</w:t>
      </w:r>
      <w:r w:rsidRPr="00D064EF">
        <w:t xml:space="preserve"> listed in the attribute</w:t>
      </w:r>
      <w:del w:id="883" w:author="lmcedts" w:date="2011-09-05T06:58:00Z">
        <w:r w:rsidRPr="00D064EF" w:rsidDel="00A666FD">
          <w:delText xml:space="preserve"> </w:delText>
        </w:r>
      </w:del>
      <w:ins w:id="884" w:author="lmcedts" w:date="2011-09-05T06:57:00Z">
        <w:r>
          <w:t xml:space="preserve"> </w:t>
        </w:r>
      </w:ins>
      <w:ins w:id="885" w:author="lmcedts" w:date="2011-09-05T06:58:00Z">
        <w:r>
          <w:t>(</w:t>
        </w:r>
      </w:ins>
      <w:ins w:id="886" w:author="lmcedts" w:date="2011-09-05T06:57:00Z">
        <w:r>
          <w:t xml:space="preserve">the second) </w:t>
        </w:r>
      </w:ins>
      <w:r w:rsidRPr="00D064EF">
        <w:t xml:space="preserve">compartment of the class </w:t>
      </w:r>
      <w:r>
        <w:rPr>
          <w:rFonts w:ascii="Courier New" w:hAnsi="Courier New" w:cs="Courier New"/>
        </w:rPr>
        <w:t>Xyz</w:t>
      </w:r>
      <w:r w:rsidRPr="00D064EF">
        <w:t>.</w:t>
      </w:r>
    </w:p>
    <w:p w:rsidR="006926CB" w:rsidRDefault="006926CB" w:rsidP="00E06DAF">
      <w:pPr>
        <w:pStyle w:val="TH"/>
        <w:rPr>
          <w:ins w:id="887" w:author="lmcedts" w:date="2011-09-06T10:38:00Z"/>
        </w:rPr>
      </w:pPr>
      <w:ins w:id="888" w:author="lmcedts" w:date="2011-09-03T14:11:00Z">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25pt;height:63pt">
              <v:imagedata r:id="rId7" o:title=""/>
            </v:shape>
          </w:pict>
        </w:r>
      </w:ins>
    </w:p>
    <w:p w:rsidR="006926CB" w:rsidRDefault="006926CB" w:rsidP="006926CB">
      <w:pPr>
        <w:pStyle w:val="Caption"/>
        <w:numPr>
          <w:ins w:id="889" w:author="lmcedts" w:date="2011-09-06T10:38:00Z"/>
        </w:numPr>
        <w:jc w:val="center"/>
        <w:rPr>
          <w:ins w:id="890" w:author="lmcedts" w:date="2011-09-03T15:35:00Z"/>
          <w:bCs w:val="0"/>
        </w:rPr>
        <w:pPrChange w:id="891" w:author="lmcedts" w:date="2011-09-06T10:41:00Z">
          <w:pPr>
            <w:pStyle w:val="TH"/>
          </w:pPr>
        </w:pPrChange>
      </w:pPr>
      <w:bookmarkStart w:id="892" w:name="_Toc303069982"/>
      <w:ins w:id="893" w:author="lmcedts" w:date="2011-09-06T10:38:00Z">
        <w:r>
          <w:t xml:space="preserve">Figure </w:t>
        </w:r>
        <w:r>
          <w:fldChar w:fldCharType="begin"/>
        </w:r>
        <w:r>
          <w:instrText xml:space="preserve"> SEQ Figure \* ARABIC </w:instrText>
        </w:r>
        <w:r>
          <w:fldChar w:fldCharType="separate"/>
        </w:r>
      </w:ins>
      <w:ins w:id="894" w:author="lmcedts" w:date="2011-09-06T14:40:00Z">
        <w:r>
          <w:rPr>
            <w:noProof/>
          </w:rPr>
          <w:t>1</w:t>
        </w:r>
      </w:ins>
      <w:ins w:id="895" w:author="lmcedts" w:date="2011-09-06T10:38:00Z">
        <w:r>
          <w:fldChar w:fldCharType="end"/>
        </w:r>
        <w:r>
          <w:t>: Attribute notation</w:t>
        </w:r>
      </w:ins>
      <w:bookmarkEnd w:id="892"/>
    </w:p>
    <w:p w:rsidR="006926CB" w:rsidRPr="00C36E8B" w:rsidRDefault="006926CB" w:rsidP="00216000">
      <w:pPr>
        <w:pStyle w:val="Heading4"/>
        <w:numPr>
          <w:ins w:id="896" w:author="lmcedts" w:date="2011-09-04T12:38:00Z"/>
        </w:numPr>
        <w:rPr>
          <w:ins w:id="897" w:author="lmcedts" w:date="2011-09-04T12:38:00Z"/>
        </w:rPr>
      </w:pPr>
      <w:del w:id="898" w:author="lmcedts" w:date="2011-09-03T14:11:00Z">
        <w:r>
          <w:pict>
            <v:shape id="_x0000_i1026" type="#_x0000_t75" style="width:142.5pt;height:87.75pt">
              <v:imagedata r:id="rId8" o:title=""/>
            </v:shape>
          </w:pict>
        </w:r>
      </w:del>
      <w:bookmarkStart w:id="899" w:name="_Toc303068550"/>
      <w:ins w:id="900" w:author="lmcedts" w:date="2011-09-04T12:38:00Z">
        <w:r>
          <w:t>5.1.1.3</w:t>
        </w:r>
        <w:r>
          <w:tab/>
          <w:t>Name style</w:t>
        </w:r>
        <w:bookmarkEnd w:id="899"/>
      </w:ins>
    </w:p>
    <w:p w:rsidR="006926CB" w:rsidRDefault="006926CB" w:rsidP="001355BF">
      <w:pPr>
        <w:numPr>
          <w:ins w:id="901" w:author="lmcedts" w:date="2011-09-04T11:28:00Z"/>
        </w:numPr>
        <w:rPr>
          <w:ins w:id="902" w:author="lmcedts" w:date="2011-09-04T11:28:00Z"/>
        </w:rPr>
      </w:pPr>
      <w:ins w:id="903" w:author="lmcedts" w:date="2011-09-04T12:03:00Z">
        <w:r>
          <w:t xml:space="preserve">An attribute has a name.  </w:t>
        </w:r>
      </w:ins>
      <w:ins w:id="904" w:author="lmcedts" w:date="2011-09-04T11:30:00Z">
        <w:r>
          <w:t>The</w:t>
        </w:r>
      </w:ins>
      <w:commentRangeStart w:id="905"/>
      <w:ins w:id="906" w:author="lmcedts" w:date="2011-09-04T11:28:00Z">
        <w:r>
          <w:t xml:space="preserve"> Lower Camel</w:t>
        </w:r>
      </w:ins>
      <w:ins w:id="907" w:author="lmcedts" w:date="2011-09-04T17:02:00Z">
        <w:r>
          <w:t xml:space="preserve"> </w:t>
        </w:r>
      </w:ins>
      <w:ins w:id="908" w:author="lmcedts" w:date="2011-09-04T11:28:00Z">
        <w:r>
          <w:t xml:space="preserve">Case (LCC) </w:t>
        </w:r>
      </w:ins>
      <w:ins w:id="909" w:author="lmcedts" w:date="2011-09-04T11:31:00Z">
        <w:r>
          <w:t xml:space="preserve">shall be used for </w:t>
        </w:r>
      </w:ins>
      <w:ins w:id="910" w:author="lmcedts" w:date="2011-09-04T12:03:00Z">
        <w:r>
          <w:t>it</w:t>
        </w:r>
      </w:ins>
      <w:ins w:id="911" w:author="lmcedts" w:date="2011-09-04T11:28:00Z">
        <w:r>
          <w:t>.</w:t>
        </w:r>
        <w:commentRangeEnd w:id="905"/>
        <w:r>
          <w:rPr>
            <w:rStyle w:val="CommentReference"/>
            <w:lang w:eastAsia="ja-JP"/>
          </w:rPr>
          <w:commentReference w:id="905"/>
        </w:r>
      </w:ins>
    </w:p>
    <w:p w:rsidR="006926CB" w:rsidRPr="00A83842" w:rsidDel="001355BF" w:rsidRDefault="006926CB" w:rsidP="00DA0228">
      <w:pPr>
        <w:pStyle w:val="Heading3"/>
        <w:numPr>
          <w:ilvl w:val="2"/>
          <w:numId w:val="31"/>
          <w:ins w:id="912" w:author="lmcedts" w:date="2011-09-04T12:15:00Z"/>
        </w:numPr>
        <w:rPr>
          <w:del w:id="913" w:author="lmcedts" w:date="2011-09-04T11:28:00Z"/>
          <w:rFonts w:ascii="Times New Roman" w:hAnsi="Times New Roman"/>
          <w:b/>
        </w:rPr>
      </w:pPr>
      <w:bookmarkStart w:id="914" w:name="_Toc302902217"/>
      <w:bookmarkStart w:id="915" w:name="_Toc302902909"/>
      <w:bookmarkStart w:id="916" w:name="_Toc302902976"/>
      <w:bookmarkStart w:id="917" w:name="_Toc302903071"/>
      <w:bookmarkStart w:id="918" w:name="_Toc302903156"/>
      <w:bookmarkStart w:id="919" w:name="_Toc302903308"/>
      <w:bookmarkStart w:id="920" w:name="_Toc302903390"/>
      <w:bookmarkStart w:id="921" w:name="_Toc302903472"/>
      <w:bookmarkStart w:id="922" w:name="_Toc302903645"/>
      <w:bookmarkStart w:id="923" w:name="_Toc302903727"/>
      <w:bookmarkStart w:id="924" w:name="_Toc302918657"/>
      <w:bookmarkStart w:id="925" w:name="_Toc303068466"/>
      <w:bookmarkStart w:id="926" w:name="_Toc303068551"/>
      <w:bookmarkStart w:id="927" w:name="_Toc303068673"/>
      <w:bookmarkStart w:id="928" w:name="_Toc303068786"/>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rsidR="006926CB" w:rsidRDefault="006926CB" w:rsidP="00DA0228">
      <w:pPr>
        <w:pStyle w:val="Heading3"/>
        <w:numPr>
          <w:ilvl w:val="2"/>
          <w:numId w:val="31"/>
          <w:ins w:id="929" w:author="lmcedts" w:date="2011-09-04T12:15:00Z"/>
        </w:numPr>
        <w:rPr>
          <w:ins w:id="930" w:author="lmcedts" w:date="2011-09-04T12:15:00Z"/>
        </w:rPr>
      </w:pPr>
      <w:del w:id="931" w:author="lmcedts" w:date="2011-09-04T12:15:00Z">
        <w:r w:rsidDel="00DA0228">
          <w:delText>5.1.2</w:delText>
        </w:r>
        <w:r w:rsidRPr="00D51641" w:rsidDel="00DA0228">
          <w:tab/>
        </w:r>
      </w:del>
      <w:bookmarkStart w:id="932" w:name="_Toc303068552"/>
      <w:bookmarkStart w:id="933" w:name="_Toc303068787"/>
      <w:ins w:id="934" w:author="lmcedts" w:date="2011-09-03T15:34:00Z">
        <w:r>
          <w:t>A</w:t>
        </w:r>
      </w:ins>
      <w:del w:id="935" w:author="lmcedts" w:date="2011-09-03T15:34:00Z">
        <w:r w:rsidRPr="00D51641" w:rsidDel="005F5D23">
          <w:delText>a</w:delText>
        </w:r>
      </w:del>
      <w:r w:rsidRPr="00D51641">
        <w:t>ggregation</w:t>
      </w:r>
      <w:ins w:id="936" w:author="lmcedts" w:date="2011-09-03T14:18:00Z">
        <w:r>
          <w:t xml:space="preserve"> </w:t>
        </w:r>
      </w:ins>
      <w:ins w:id="937" w:author="lmcedts" w:date="2011-09-05T11:41:00Z">
        <w:r>
          <w:t>relationship</w:t>
        </w:r>
      </w:ins>
      <w:bookmarkEnd w:id="932"/>
      <w:bookmarkEnd w:id="933"/>
    </w:p>
    <w:p w:rsidR="006926CB" w:rsidRDefault="006926CB" w:rsidP="006926CB">
      <w:pPr>
        <w:pStyle w:val="Heading4"/>
        <w:numPr>
          <w:ilvl w:val="3"/>
          <w:numId w:val="31"/>
          <w:ins w:id="938" w:author="lmcedts" w:date="2011-09-05T11:41:00Z"/>
        </w:numPr>
        <w:rPr>
          <w:ins w:id="939" w:author="lmcedts" w:date="2011-09-05T11:41:00Z"/>
        </w:rPr>
        <w:pPrChange w:id="940" w:author="lmcedts" w:date="2011-09-04T12:15:00Z">
          <w:pPr>
            <w:pStyle w:val="Heading3"/>
            <w:numPr>
              <w:ilvl w:val="3"/>
              <w:numId w:val="31"/>
            </w:numPr>
            <w:tabs>
              <w:tab w:val="num" w:pos="1140"/>
            </w:tabs>
            <w:spacing w:before="120"/>
            <w:ind w:left="1140" w:hanging="1140"/>
          </w:pPr>
        </w:pPrChange>
      </w:pPr>
      <w:bookmarkStart w:id="941" w:name="_Toc303068553"/>
      <w:ins w:id="942" w:author="lmcedts" w:date="2011-09-04T12:15:00Z">
        <w:r>
          <w:t>Description</w:t>
        </w:r>
      </w:ins>
      <w:bookmarkEnd w:id="941"/>
    </w:p>
    <w:p w:rsidR="006926CB" w:rsidRDefault="006926CB" w:rsidP="006926CB">
      <w:pPr>
        <w:numPr>
          <w:ins w:id="943" w:author="lmcedts" w:date="2011-09-05T11:41:00Z"/>
        </w:numPr>
        <w:rPr>
          <w:ins w:id="944" w:author="lmcedts" w:date="2011-09-05T11:41:00Z"/>
        </w:rPr>
        <w:pPrChange w:id="945" w:author="lmcedts" w:date="2011-09-05T11:41:00Z">
          <w:pPr>
            <w:pStyle w:val="Heading3"/>
            <w:spacing w:before="120"/>
          </w:pPr>
        </w:pPrChange>
      </w:pPr>
      <w:ins w:id="946" w:author="lmcedts" w:date="2011-09-05T11:41:00Z">
        <w:r>
          <w:t>It shows a class as a part of or subordinate to another class.</w:t>
        </w:r>
      </w:ins>
    </w:p>
    <w:p w:rsidR="006926CB" w:rsidRDefault="006926CB" w:rsidP="006926CB">
      <w:pPr>
        <w:numPr>
          <w:ins w:id="947" w:author="lmcedts" w:date="2011-09-05T11:42:00Z"/>
        </w:numPr>
        <w:rPr>
          <w:ins w:id="948" w:author="lmcedts" w:date="2011-09-05T19:33:00Z"/>
        </w:rPr>
        <w:pPrChange w:id="949" w:author="lmcedts" w:date="2011-09-05T11:41:00Z">
          <w:pPr>
            <w:pStyle w:val="Heading3"/>
            <w:spacing w:before="120"/>
          </w:pPr>
        </w:pPrChange>
      </w:pPr>
      <w:ins w:id="950" w:author="lmcedts" w:date="2011-09-05T11:42:00Z">
        <w:r>
          <w:t>An aggregation is a special type of association in which objects are assembled or configured together to create a more complex object.  Aggregation protects the integrity of an assembly of objects by defining a single point of control called aggregate, in the object that represents the assembly.</w:t>
        </w:r>
      </w:ins>
    </w:p>
    <w:p w:rsidR="006926CB" w:rsidRDefault="006926CB" w:rsidP="006926CB">
      <w:pPr>
        <w:numPr>
          <w:ins w:id="951" w:author="lmcedts" w:date="2011-09-05T19:33:00Z"/>
        </w:numPr>
        <w:pPrChange w:id="952" w:author="lmcedts" w:date="2011-09-05T11:41:00Z">
          <w:pPr>
            <w:pStyle w:val="Heading3"/>
            <w:spacing w:before="120"/>
          </w:pPr>
        </w:pPrChange>
      </w:pPr>
      <w:ins w:id="953" w:author="lmcedts" w:date="2011-09-05T19:33:00Z">
        <w:r>
          <w:t xml:space="preserve">See 7.3.2 AggregationKind (from Kernel) of </w:t>
        </w:r>
        <w:r w:rsidRPr="006926CB">
          <w:rPr>
            <w:rPrChange w:id="954" w:author="lmcedts" w:date="2011-09-05T19:33:00Z">
              <w:rPr>
                <w:highlight w:val="yellow"/>
              </w:rPr>
            </w:rPrChange>
          </w:rPr>
          <w:t>[2].</w:t>
        </w:r>
      </w:ins>
    </w:p>
    <w:p w:rsidR="006926CB" w:rsidRDefault="006926CB" w:rsidP="006926CB">
      <w:pPr>
        <w:pStyle w:val="Heading4"/>
        <w:numPr>
          <w:ins w:id="955" w:author="lmcedts" w:date="2011-09-04T12:23:00Z"/>
        </w:numPr>
        <w:pPrChange w:id="956" w:author="lmcedts" w:date="2011-09-04T12:23:00Z">
          <w:pPr>
            <w:pStyle w:val="ListBullet"/>
            <w:keepNext/>
            <w:keepLines/>
            <w:numPr>
              <w:numId w:val="29"/>
            </w:numPr>
            <w:tabs>
              <w:tab w:val="num" w:pos="1080"/>
            </w:tabs>
            <w:spacing w:before="120"/>
            <w:ind w:left="0" w:hanging="360"/>
            <w:outlineLvl w:val="3"/>
          </w:pPr>
        </w:pPrChange>
      </w:pPr>
      <w:del w:id="957" w:author="lmcedts" w:date="2011-09-05T19:34:00Z">
        <w:r w:rsidRPr="006926CB">
          <w:rPr>
            <w:highlight w:val="yellow"/>
            <w:rPrChange w:id="958" w:author="lmcedts" w:date="2011-09-05T12:06:00Z">
              <w:rPr/>
            </w:rPrChange>
          </w:rPr>
          <w:delText xml:space="preserve">See </w:delText>
        </w:r>
      </w:del>
      <w:del w:id="959" w:author="lmcedts" w:date="2011-09-05T11:07:00Z">
        <w:r w:rsidRPr="006926CB">
          <w:rPr>
            <w:highlight w:val="yellow"/>
            <w:rPrChange w:id="960" w:author="lmcedts" w:date="2011-09-05T12:06:00Z">
              <w:rPr/>
            </w:rPrChange>
          </w:rPr>
          <w:delText xml:space="preserve">subclause </w:delText>
        </w:r>
      </w:del>
      <w:del w:id="961" w:author="lmcedts" w:date="2011-09-05T19:34:00Z">
        <w:r w:rsidRPr="006926CB">
          <w:rPr>
            <w:highlight w:val="yellow"/>
            <w:rPrChange w:id="962" w:author="lmcedts" w:date="2011-09-05T12:06:00Z">
              <w:rPr/>
            </w:rPrChange>
          </w:rPr>
          <w:delText xml:space="preserve">3.43.2.5 of </w:delText>
        </w:r>
      </w:del>
      <w:del w:id="963" w:author="lmcedts" w:date="2011-09-05T06:48:00Z">
        <w:r w:rsidRPr="006926CB">
          <w:rPr>
            <w:highlight w:val="yellow"/>
            <w:rPrChange w:id="964" w:author="lmcedts" w:date="2011-09-05T12:06:00Z">
              <w:rPr/>
            </w:rPrChange>
          </w:rPr>
          <w:delText>[</w:delText>
        </w:r>
        <w:r w:rsidRPr="006926CB">
          <w:rPr>
            <w:noProof/>
            <w:highlight w:val="yellow"/>
            <w:rPrChange w:id="965" w:author="lmcedts" w:date="2011-09-05T12:06:00Z">
              <w:rPr>
                <w:noProof/>
              </w:rPr>
            </w:rPrChange>
          </w:rPr>
          <w:delText>5</w:delText>
        </w:r>
        <w:r w:rsidRPr="006926CB">
          <w:rPr>
            <w:highlight w:val="yellow"/>
            <w:rPrChange w:id="966" w:author="lmcedts" w:date="2011-09-05T12:06:00Z">
              <w:rPr/>
            </w:rPrChange>
          </w:rPr>
          <w:delText>]</w:delText>
        </w:r>
      </w:del>
      <w:del w:id="967" w:author="lmcedts" w:date="2011-09-05T19:33:00Z">
        <w:r w:rsidRPr="006926CB">
          <w:rPr>
            <w:highlight w:val="yellow"/>
            <w:rPrChange w:id="968" w:author="lmcedts" w:date="2011-09-05T12:06:00Z">
              <w:rPr/>
            </w:rPrChange>
          </w:rPr>
          <w:delText>.</w:delText>
        </w:r>
      </w:del>
      <w:bookmarkStart w:id="969" w:name="_Toc303068554"/>
      <w:ins w:id="970" w:author="lmcedts" w:date="2011-09-04T12:23:00Z">
        <w:r>
          <w:t>5.1.2.2</w:t>
        </w:r>
        <w:r>
          <w:tab/>
          <w:t>Example</w:t>
        </w:r>
      </w:ins>
      <w:bookmarkEnd w:id="969"/>
    </w:p>
    <w:p w:rsidR="006926CB" w:rsidRPr="008043F7" w:rsidRDefault="006926CB" w:rsidP="00D25B88">
      <w:r w:rsidRPr="008043F7">
        <w:t xml:space="preserve">This </w:t>
      </w:r>
      <w:del w:id="971" w:author="lmcedts" w:date="2011-09-03T15:37:00Z">
        <w:r w:rsidRPr="008043F7" w:rsidDel="005F5D23">
          <w:delText>sample</w:delText>
        </w:r>
      </w:del>
      <w:ins w:id="972" w:author="lmcedts" w:date="2011-09-03T15:37:00Z">
        <w:r>
          <w:t>example</w:t>
        </w:r>
      </w:ins>
      <w:r w:rsidRPr="008043F7">
        <w:t xml:space="preserve"> shows a hollow diamond attached to the end of a path to indicate aggregation. The diamond is attached to the class that is the aggregate.</w:t>
      </w:r>
      <w:ins w:id="973" w:author="lmcedts" w:date="2011-09-05T07:08:00Z">
        <w:r>
          <w:t xml:space="preserve">  Aggregation association </w:t>
        </w:r>
      </w:ins>
      <w:ins w:id="974" w:author="lmcedts" w:date="2011-09-05T07:10:00Z">
        <w:r>
          <w:t>shall have a</w:t>
        </w:r>
      </w:ins>
      <w:ins w:id="975" w:author="lmcedts" w:date="2011-09-05T07:08:00Z">
        <w:r>
          <w:t xml:space="preserve"> name </w:t>
        </w:r>
      </w:ins>
      <w:ins w:id="976" w:author="lmcedts" w:date="2011-09-05T07:10:00Z">
        <w:r>
          <w:t xml:space="preserve">(see 5.1.2.3) </w:t>
        </w:r>
      </w:ins>
      <w:ins w:id="977" w:author="lmcedts" w:date="2011-09-05T07:08:00Z">
        <w:r>
          <w:t xml:space="preserve">and </w:t>
        </w:r>
      </w:ins>
      <w:ins w:id="978" w:author="lmcedts" w:date="2011-09-05T07:13:00Z">
        <w:r>
          <w:t xml:space="preserve">shall have indication of </w:t>
        </w:r>
      </w:ins>
      <w:ins w:id="979" w:author="lmcedts" w:date="2011-09-05T07:08:00Z">
        <w:r>
          <w:t>cardinality (see 5.1.7).</w:t>
        </w:r>
      </w:ins>
    </w:p>
    <w:p w:rsidR="006926CB" w:rsidRDefault="006926CB" w:rsidP="006926CB">
      <w:pPr>
        <w:pStyle w:val="TH"/>
        <w:jc w:val="left"/>
        <w:rPr>
          <w:ins w:id="980" w:author="lmcedts" w:date="2011-09-06T10:42:00Z"/>
        </w:rPr>
        <w:pPrChange w:id="981" w:author="lmcedts" w:date="2011-09-06T10:40:00Z">
          <w:pPr>
            <w:pStyle w:val="TH"/>
          </w:pPr>
        </w:pPrChange>
      </w:pPr>
      <w:ins w:id="982" w:author="lmcedts" w:date="2011-09-05T07:08:00Z">
        <w:r>
          <w:pict>
            <v:shape id="_x0000_i1027" type="#_x0000_t75" style="width:481.5pt;height:48pt">
              <v:imagedata r:id="rId10" o:title=""/>
            </v:shape>
          </w:pict>
        </w:r>
      </w:ins>
    </w:p>
    <w:p w:rsidR="006926CB" w:rsidRDefault="006926CB" w:rsidP="006926CB">
      <w:pPr>
        <w:pStyle w:val="Caption"/>
        <w:numPr>
          <w:ins w:id="983" w:author="lmcedts" w:date="2011-09-06T10:42:00Z"/>
        </w:numPr>
        <w:jc w:val="center"/>
        <w:rPr>
          <w:ins w:id="984" w:author="lmcedts" w:date="2011-09-06T10:39:00Z"/>
          <w:bCs w:val="0"/>
        </w:rPr>
        <w:pPrChange w:id="985" w:author="lmcedts" w:date="2011-09-06T10:42:00Z">
          <w:pPr>
            <w:pStyle w:val="TH"/>
          </w:pPr>
        </w:pPrChange>
      </w:pPr>
      <w:bookmarkStart w:id="986" w:name="_Toc303069983"/>
      <w:ins w:id="987" w:author="lmcedts" w:date="2011-09-06T10:42:00Z">
        <w:r>
          <w:t xml:space="preserve">Figure </w:t>
        </w:r>
        <w:r>
          <w:fldChar w:fldCharType="begin"/>
        </w:r>
        <w:r>
          <w:instrText xml:space="preserve"> SEQ Figure \* ARABIC </w:instrText>
        </w:r>
        <w:r>
          <w:fldChar w:fldCharType="separate"/>
        </w:r>
      </w:ins>
      <w:ins w:id="988" w:author="lmcedts" w:date="2011-09-06T14:40:00Z">
        <w:r>
          <w:rPr>
            <w:noProof/>
          </w:rPr>
          <w:t>2</w:t>
        </w:r>
      </w:ins>
      <w:ins w:id="989" w:author="lmcedts" w:date="2011-09-06T10:42:00Z">
        <w:r>
          <w:fldChar w:fldCharType="end"/>
        </w:r>
        <w:r>
          <w:t>: Aggregation relationship notation</w:t>
        </w:r>
      </w:ins>
      <w:bookmarkEnd w:id="986"/>
    </w:p>
    <w:p w:rsidR="006926CB" w:rsidRPr="00C36E8B" w:rsidRDefault="006926CB" w:rsidP="00216000">
      <w:pPr>
        <w:pStyle w:val="Heading4"/>
        <w:numPr>
          <w:ins w:id="990" w:author="lmcedts" w:date="2011-09-04T12:38:00Z"/>
        </w:numPr>
        <w:rPr>
          <w:ins w:id="991" w:author="lmcedts" w:date="2011-09-04T12:38:00Z"/>
        </w:rPr>
      </w:pPr>
      <w:del w:id="992" w:author="lmcedts" w:date="2011-09-05T07:08:00Z">
        <w:r>
          <w:pict>
            <v:shape id="_x0000_i1028" type="#_x0000_t75" style="width:360.75pt;height:48.75pt" o:allowoverlap="f" fillcolor="window">
              <v:imagedata r:id="rId11" o:title=""/>
            </v:shape>
          </w:pict>
        </w:r>
      </w:del>
      <w:bookmarkStart w:id="993" w:name="_Toc303068555"/>
      <w:ins w:id="994" w:author="lmcedts" w:date="2011-09-04T12:38:00Z">
        <w:r>
          <w:t>5.1.2.3</w:t>
        </w:r>
        <w:r>
          <w:tab/>
          <w:t>Name style</w:t>
        </w:r>
        <w:bookmarkEnd w:id="993"/>
      </w:ins>
    </w:p>
    <w:p w:rsidR="006926CB" w:rsidRDefault="006926CB" w:rsidP="006926CB">
      <w:pPr>
        <w:numPr>
          <w:ins w:id="995" w:author="lmcedts" w:date="2011-09-04T11:29:00Z"/>
        </w:numPr>
        <w:pPrChange w:id="996" w:author="lmcedts" w:date="2011-09-04T11:29:00Z">
          <w:pPr>
            <w:pStyle w:val="TH"/>
          </w:pPr>
        </w:pPrChange>
      </w:pPr>
      <w:ins w:id="997" w:author="lmcedts" w:date="2011-09-04T12:04:00Z">
        <w:r>
          <w:t>A</w:t>
        </w:r>
      </w:ins>
      <w:ins w:id="998" w:author="lmcedts" w:date="2011-09-04T12:38:00Z">
        <w:r>
          <w:t>n</w:t>
        </w:r>
      </w:ins>
      <w:ins w:id="999" w:author="lmcedts" w:date="2011-09-04T12:03:00Z">
        <w:r>
          <w:t xml:space="preserve"> aggregation association </w:t>
        </w:r>
      </w:ins>
      <w:ins w:id="1000" w:author="lmcedts" w:date="2011-09-05T07:11:00Z">
        <w:r>
          <w:t>name shall use t</w:t>
        </w:r>
      </w:ins>
      <w:ins w:id="1001" w:author="lmcedts" w:date="2011-09-04T11:30:00Z">
        <w:r>
          <w:t xml:space="preserve">he LCC </w:t>
        </w:r>
      </w:ins>
      <w:ins w:id="1002" w:author="lmcedts" w:date="2011-09-04T16:19:00Z">
        <w:r>
          <w:t>style</w:t>
        </w:r>
      </w:ins>
      <w:ins w:id="1003" w:author="lmcedts" w:date="2011-09-04T11:30:00Z">
        <w:r>
          <w:t>.</w:t>
        </w:r>
      </w:ins>
    </w:p>
    <w:p w:rsidR="006926CB" w:rsidRDefault="006926CB" w:rsidP="00D25B88">
      <w:pPr>
        <w:pStyle w:val="Heading3"/>
        <w:rPr>
          <w:ins w:id="1004" w:author="lmcedts" w:date="2011-09-04T12:15:00Z"/>
        </w:rPr>
      </w:pPr>
      <w:bookmarkStart w:id="1005" w:name="_Toc303068556"/>
      <w:bookmarkStart w:id="1006" w:name="_Toc303068788"/>
      <w:r>
        <w:t>5.1.3</w:t>
      </w:r>
      <w:r>
        <w:tab/>
      </w:r>
      <w:ins w:id="1007" w:author="lmcedts" w:date="2011-09-03T15:34:00Z">
        <w:r>
          <w:t>A</w:t>
        </w:r>
      </w:ins>
      <w:del w:id="1008" w:author="lmcedts" w:date="2011-09-03T15:34:00Z">
        <w:r w:rsidRPr="00D51641" w:rsidDel="005F5D23">
          <w:delText>a</w:delText>
        </w:r>
      </w:del>
      <w:r w:rsidRPr="00D51641">
        <w:t xml:space="preserve">ssociation </w:t>
      </w:r>
      <w:del w:id="1009" w:author="lmcedts" w:date="2011-09-05T11:45:00Z">
        <w:r w:rsidRPr="00D51641" w:rsidDel="001D5226">
          <w:delText>and</w:delText>
        </w:r>
      </w:del>
      <w:del w:id="1010" w:author="lmcedts" w:date="2011-09-05T07:04:00Z">
        <w:r w:rsidRPr="00D51641" w:rsidDel="00A666FD">
          <w:delText xml:space="preserve"> asso</w:delText>
        </w:r>
      </w:del>
      <w:ins w:id="1011" w:author="lmcedts" w:date="2011-09-05T11:45:00Z">
        <w:r>
          <w:t>relationship</w:t>
        </w:r>
      </w:ins>
      <w:bookmarkEnd w:id="1005"/>
      <w:bookmarkEnd w:id="1006"/>
      <w:del w:id="1012" w:author="lmcedts" w:date="2011-09-05T07:04:00Z">
        <w:r w:rsidRPr="00D51641" w:rsidDel="00A666FD">
          <w:delText xml:space="preserve">ciation </w:delText>
        </w:r>
      </w:del>
      <w:del w:id="1013" w:author="lmcedts" w:date="2011-09-05T11:45:00Z">
        <w:r w:rsidRPr="00D51641" w:rsidDel="001D5226">
          <w:delText>name</w:delText>
        </w:r>
      </w:del>
      <w:r w:rsidRPr="00D51641">
        <w:t xml:space="preserve"> </w:t>
      </w:r>
    </w:p>
    <w:p w:rsidR="006926CB" w:rsidRDefault="006926CB" w:rsidP="006926CB">
      <w:pPr>
        <w:pStyle w:val="Heading4"/>
        <w:numPr>
          <w:ins w:id="1014" w:author="lmcedts" w:date="2011-09-04T12:15:00Z"/>
        </w:numPr>
        <w:rPr>
          <w:ins w:id="1015" w:author="lmcedts" w:date="2011-09-05T11:45:00Z"/>
        </w:rPr>
        <w:pPrChange w:id="1016" w:author="lmcedts" w:date="2011-09-04T12:15:00Z">
          <w:pPr>
            <w:pStyle w:val="Heading3"/>
            <w:spacing w:before="120"/>
          </w:pPr>
        </w:pPrChange>
      </w:pPr>
      <w:bookmarkStart w:id="1017" w:name="_Toc303068557"/>
      <w:ins w:id="1018" w:author="lmcedts" w:date="2011-09-04T12:15:00Z">
        <w:r>
          <w:t>5.1.3.1</w:t>
        </w:r>
        <w:r>
          <w:tab/>
          <w:t>Description</w:t>
        </w:r>
      </w:ins>
      <w:bookmarkEnd w:id="1017"/>
    </w:p>
    <w:p w:rsidR="006926CB" w:rsidRDefault="006926CB" w:rsidP="006926CB">
      <w:pPr>
        <w:numPr>
          <w:ins w:id="1019" w:author="lmcedts" w:date="2011-09-05T11:45:00Z"/>
        </w:numPr>
        <w:rPr>
          <w:ins w:id="1020" w:author="lmcedts" w:date="2011-09-05T11:53:00Z"/>
        </w:rPr>
        <w:pPrChange w:id="1021" w:author="lmcedts" w:date="2011-09-05T11:45:00Z">
          <w:pPr>
            <w:pStyle w:val="Heading3"/>
            <w:spacing w:before="120"/>
          </w:pPr>
        </w:pPrChange>
      </w:pPr>
      <w:ins w:id="1022" w:author="lmcedts" w:date="2011-09-05T11:45:00Z">
        <w:r>
          <w:t>It shows a relationship between two class</w:t>
        </w:r>
      </w:ins>
      <w:ins w:id="1023" w:author="lmcedts" w:date="2011-09-05T13:00:00Z">
        <w:r>
          <w:t>e</w:t>
        </w:r>
      </w:ins>
      <w:ins w:id="1024" w:author="lmcedts" w:date="2011-09-05T11:45:00Z">
        <w:r>
          <w:t>s and describes the reasons for the relationship and the rules that might govern that relationship.</w:t>
        </w:r>
      </w:ins>
    </w:p>
    <w:p w:rsidR="006926CB" w:rsidRDefault="006926CB" w:rsidP="006926CB">
      <w:pPr>
        <w:numPr>
          <w:ins w:id="1025" w:author="lmcedts" w:date="2011-09-05T11:53:00Z"/>
        </w:numPr>
        <w:rPr>
          <w:ins w:id="1026" w:author="lmcedts" w:date="2011-09-05T18:28:00Z"/>
        </w:rPr>
        <w:pPrChange w:id="1027" w:author="lmcedts" w:date="2011-09-05T11:45:00Z">
          <w:pPr>
            <w:pStyle w:val="Heading3"/>
            <w:spacing w:before="120"/>
          </w:pPr>
        </w:pPrChange>
      </w:pPr>
      <w:ins w:id="1028" w:author="lmcedts" w:date="2011-09-05T11:53:00Z">
        <w:r>
          <w:t>It has a name.</w:t>
        </w:r>
      </w:ins>
      <w:ins w:id="1029" w:author="lmcedts" w:date="2011-09-05T12:01:00Z">
        <w:r>
          <w:t xml:space="preserve">  It has ends.  </w:t>
        </w:r>
      </w:ins>
      <w:ins w:id="1030" w:author="lmcedts" w:date="2011-09-05T11:53:00Z">
        <w:r>
          <w:t>Its end, the association end</w:t>
        </w:r>
      </w:ins>
      <w:ins w:id="1031" w:author="lmcedts" w:date="2011-09-05T11:54:00Z">
        <w:r>
          <w:t>(s)</w:t>
        </w:r>
      </w:ins>
      <w:ins w:id="1032" w:author="lmcedts" w:date="2011-09-05T11:53:00Z">
        <w:r>
          <w:t xml:space="preserve">, </w:t>
        </w:r>
      </w:ins>
      <w:ins w:id="1033" w:author="lmcedts" w:date="2011-09-05T11:54:00Z">
        <w:r>
          <w:t>specifies the role that the object at one end of a relationship performs.  Each end of a relationship has properties that specify the role (se</w:t>
        </w:r>
      </w:ins>
      <w:ins w:id="1034" w:author="lmcedts" w:date="2011-09-05T11:59:00Z">
        <w:r>
          <w:t>e 5.1.8</w:t>
        </w:r>
      </w:ins>
      <w:ins w:id="1035" w:author="lmcedts" w:date="2011-09-05T11:54:00Z">
        <w:r>
          <w:t>), multiplicity (see</w:t>
        </w:r>
      </w:ins>
      <w:ins w:id="1036" w:author="lmcedts" w:date="2011-09-05T11:58:00Z">
        <w:r>
          <w:t xml:space="preserve"> 5.1.7</w:t>
        </w:r>
      </w:ins>
      <w:ins w:id="1037" w:author="lmcedts" w:date="2011-09-05T11:55:00Z">
        <w:r>
          <w:t xml:space="preserve">), visibility and navigability (see </w:t>
        </w:r>
      </w:ins>
      <w:ins w:id="1038" w:author="lmcedts" w:date="2011-09-05T12:00:00Z">
        <w:r>
          <w:t>the arrow symbol used in 5.1.3.2)</w:t>
        </w:r>
      </w:ins>
      <w:ins w:id="1039" w:author="lmcedts" w:date="2011-09-05T11:55:00Z">
        <w:r>
          <w:t xml:space="preserve"> and constraints. Note that visibility would not be used (see bullet 4</w:t>
        </w:r>
      </w:ins>
      <w:ins w:id="1040" w:author="lmcedts" w:date="2011-09-05T12:00:00Z">
        <w:r>
          <w:t xml:space="preserve"> of 5.1</w:t>
        </w:r>
      </w:ins>
      <w:ins w:id="1041" w:author="lmcedts" w:date="2011-09-05T11:55:00Z">
        <w:r>
          <w:t>).</w:t>
        </w:r>
      </w:ins>
    </w:p>
    <w:p w:rsidR="006926CB" w:rsidRDefault="006926CB" w:rsidP="006926CB">
      <w:pPr>
        <w:numPr>
          <w:ins w:id="1042" w:author="lmcedts" w:date="2011-09-05T18:28:00Z"/>
        </w:numPr>
        <w:pPrChange w:id="1043" w:author="lmcedts" w:date="2011-09-05T11:45:00Z">
          <w:pPr>
            <w:pStyle w:val="Heading3"/>
            <w:spacing w:before="120"/>
          </w:pPr>
        </w:pPrChange>
      </w:pPr>
      <w:ins w:id="1044" w:author="lmcedts" w:date="2011-09-05T18:28:00Z">
        <w:r>
          <w:t xml:space="preserve">See 7.3.3 Association of </w:t>
        </w:r>
      </w:ins>
      <w:ins w:id="1045" w:author="lmcedts" w:date="2011-09-05T18:29:00Z">
        <w:r w:rsidRPr="006926CB">
          <w:rPr>
            <w:rPrChange w:id="1046" w:author="lmcedts" w:date="2011-09-05T18:29:00Z">
              <w:rPr>
                <w:highlight w:val="yellow"/>
              </w:rPr>
            </w:rPrChange>
          </w:rPr>
          <w:t>[2].</w:t>
        </w:r>
      </w:ins>
    </w:p>
    <w:p w:rsidR="006926CB" w:rsidRPr="008043F7" w:rsidDel="00AB488A" w:rsidRDefault="006926CB" w:rsidP="00D25B88">
      <w:pPr>
        <w:rPr>
          <w:del w:id="1047" w:author="lmcedts" w:date="2011-09-05T18:29:00Z"/>
        </w:rPr>
      </w:pPr>
      <w:del w:id="1048" w:author="lmcedts" w:date="2011-09-05T18:29:00Z">
        <w:r w:rsidRPr="006926CB">
          <w:rPr>
            <w:highlight w:val="yellow"/>
            <w:rPrChange w:id="1049" w:author="lmcedts" w:date="2011-09-05T12:01:00Z">
              <w:rPr>
                <w:rFonts w:ascii="Arial" w:hAnsi="Arial"/>
                <w:sz w:val="28"/>
              </w:rPr>
            </w:rPrChange>
          </w:rPr>
          <w:delText xml:space="preserve">See </w:delText>
        </w:r>
      </w:del>
      <w:del w:id="1050" w:author="lmcedts" w:date="2011-09-05T11:07:00Z">
        <w:r w:rsidRPr="006926CB">
          <w:rPr>
            <w:highlight w:val="yellow"/>
            <w:rPrChange w:id="1051" w:author="lmcedts" w:date="2011-09-05T12:01:00Z">
              <w:rPr>
                <w:rFonts w:ascii="Arial" w:hAnsi="Arial"/>
                <w:sz w:val="28"/>
              </w:rPr>
            </w:rPrChange>
          </w:rPr>
          <w:delText xml:space="preserve">subclause </w:delText>
        </w:r>
      </w:del>
      <w:del w:id="1052" w:author="lmcedts" w:date="2011-09-05T18:29:00Z">
        <w:r w:rsidRPr="006926CB">
          <w:rPr>
            <w:highlight w:val="yellow"/>
            <w:rPrChange w:id="1053" w:author="lmcedts" w:date="2011-09-05T12:01:00Z">
              <w:rPr>
                <w:rFonts w:ascii="Arial" w:hAnsi="Arial"/>
                <w:sz w:val="28"/>
              </w:rPr>
            </w:rPrChange>
          </w:rPr>
          <w:delText xml:space="preserve">3.41 of </w:delText>
        </w:r>
      </w:del>
      <w:del w:id="1054" w:author="lmcedts" w:date="2011-09-05T06:48:00Z">
        <w:r w:rsidRPr="006926CB">
          <w:rPr>
            <w:highlight w:val="yellow"/>
            <w:rPrChange w:id="1055" w:author="lmcedts" w:date="2011-09-05T12:01:00Z">
              <w:rPr>
                <w:rFonts w:ascii="Arial" w:hAnsi="Arial"/>
                <w:sz w:val="28"/>
              </w:rPr>
            </w:rPrChange>
          </w:rPr>
          <w:delText>[</w:delText>
        </w:r>
        <w:r w:rsidRPr="006926CB">
          <w:rPr>
            <w:noProof/>
            <w:highlight w:val="yellow"/>
            <w:rPrChange w:id="1056" w:author="lmcedts" w:date="2011-09-05T12:01:00Z">
              <w:rPr>
                <w:rFonts w:ascii="Arial" w:hAnsi="Arial"/>
                <w:noProof/>
                <w:sz w:val="28"/>
              </w:rPr>
            </w:rPrChange>
          </w:rPr>
          <w:delText>5</w:delText>
        </w:r>
        <w:r w:rsidRPr="006926CB">
          <w:rPr>
            <w:highlight w:val="yellow"/>
            <w:rPrChange w:id="1057" w:author="lmcedts" w:date="2011-09-05T12:01:00Z">
              <w:rPr>
                <w:rFonts w:ascii="Arial" w:hAnsi="Arial"/>
                <w:sz w:val="28"/>
              </w:rPr>
            </w:rPrChange>
          </w:rPr>
          <w:delText>]</w:delText>
        </w:r>
      </w:del>
      <w:del w:id="1058" w:author="lmcedts" w:date="2011-09-05T18:29:00Z">
        <w:r w:rsidRPr="006926CB">
          <w:rPr>
            <w:highlight w:val="yellow"/>
            <w:rPrChange w:id="1059" w:author="lmcedts" w:date="2011-09-05T12:01:00Z">
              <w:rPr>
                <w:rFonts w:ascii="Arial" w:hAnsi="Arial"/>
                <w:sz w:val="28"/>
              </w:rPr>
            </w:rPrChange>
          </w:rPr>
          <w:delText>.</w:delText>
        </w:r>
      </w:del>
    </w:p>
    <w:p w:rsidR="006926CB" w:rsidRDefault="006926CB" w:rsidP="00D25B88">
      <w:pPr>
        <w:rPr>
          <w:ins w:id="1060" w:author="lmcedts" w:date="2011-09-04T12:23:00Z"/>
        </w:rPr>
      </w:pPr>
      <w:r w:rsidRPr="008043F7">
        <w:t>Th</w:t>
      </w:r>
      <w:r>
        <w:t>ese</w:t>
      </w:r>
      <w:r w:rsidRPr="008043F7">
        <w:t xml:space="preserve"> </w:t>
      </w:r>
      <w:r>
        <w:t>t</w:t>
      </w:r>
      <w:ins w:id="1061" w:author="lmcedts" w:date="2011-09-03T14:55:00Z">
        <w:r>
          <w:t>hree</w:t>
        </w:r>
      </w:ins>
      <w:del w:id="1062" w:author="lmcedts" w:date="2011-09-03T14:55:00Z">
        <w:r w:rsidDel="00F21C18">
          <w:delText>wo</w:delText>
        </w:r>
      </w:del>
      <w:r>
        <w:t xml:space="preserve"> </w:t>
      </w:r>
      <w:ins w:id="1063" w:author="lmcedts" w:date="2011-09-03T14:55:00Z">
        <w:r>
          <w:t>ex</w:t>
        </w:r>
      </w:ins>
      <w:del w:id="1064" w:author="lmcedts" w:date="2011-09-03T14:55:00Z">
        <w:r w:rsidRPr="008043F7" w:rsidDel="00F21C18">
          <w:delText>s</w:delText>
        </w:r>
      </w:del>
      <w:r w:rsidRPr="008043F7">
        <w:t>ample</w:t>
      </w:r>
      <w:r>
        <w:t>s</w:t>
      </w:r>
      <w:r w:rsidRPr="008043F7">
        <w:t xml:space="preserve"> show a binary association between </w:t>
      </w:r>
      <w:del w:id="1065" w:author="lmcedts" w:date="2011-09-04T11:52:00Z">
        <w:r w:rsidRPr="008043F7" w:rsidDel="00581AB7">
          <w:delText xml:space="preserve">exactly </w:delText>
        </w:r>
      </w:del>
      <w:r w:rsidRPr="008043F7">
        <w:t xml:space="preserve">two model elements. The association can include the possibility </w:t>
      </w:r>
      <w:r>
        <w:t xml:space="preserve">of </w:t>
      </w:r>
      <w:r w:rsidRPr="008043F7">
        <w:t>relating a model element to itself. Th</w:t>
      </w:r>
      <w:r>
        <w:t>e</w:t>
      </w:r>
      <w:r w:rsidRPr="008043F7">
        <w:t xml:space="preserve"> </w:t>
      </w:r>
      <w:r>
        <w:t xml:space="preserve">first </w:t>
      </w:r>
      <w:ins w:id="1066" w:author="lmcedts" w:date="2011-09-03T14:56:00Z">
        <w:r>
          <w:t>ex</w:t>
        </w:r>
      </w:ins>
      <w:del w:id="1067" w:author="lmcedts" w:date="2011-09-03T14:56:00Z">
        <w:r w:rsidRPr="008043F7" w:rsidDel="00F21C18">
          <w:delText>s</w:delText>
        </w:r>
      </w:del>
      <w:r w:rsidRPr="008043F7">
        <w:t xml:space="preserve">ample </w:t>
      </w:r>
      <w:ins w:id="1068" w:author="lmcedts" w:date="2011-09-06T15:07:00Z">
        <w:r>
          <w:t xml:space="preserve">(Figure 3) </w:t>
        </w:r>
      </w:ins>
      <w:r w:rsidRPr="008043F7">
        <w:t>show</w:t>
      </w:r>
      <w:ins w:id="1069" w:author="lmcedts" w:date="2011-09-04T11:53:00Z">
        <w:r>
          <w:t>s</w:t>
        </w:r>
      </w:ins>
      <w:del w:id="1070" w:author="lmcedts" w:date="2011-09-03T14:56:00Z">
        <w:r w:rsidRPr="008043F7" w:rsidDel="00F21C18">
          <w:delText>s</w:delText>
        </w:r>
      </w:del>
      <w:r w:rsidRPr="008043F7">
        <w:t xml:space="preserve"> a bi-directional </w:t>
      </w:r>
      <w:ins w:id="1071" w:author="lmcedts" w:date="2011-09-04T11:53:00Z">
        <w:r>
          <w:t>navigat</w:t>
        </w:r>
      </w:ins>
      <w:ins w:id="1072" w:author="lmcedts" w:date="2011-09-04T11:54:00Z">
        <w:r>
          <w:t>ional</w:t>
        </w:r>
      </w:ins>
      <w:ins w:id="1073" w:author="lmcedts" w:date="2011-09-04T11:53:00Z">
        <w:r>
          <w:t xml:space="preserve"> </w:t>
        </w:r>
      </w:ins>
      <w:r w:rsidRPr="008043F7">
        <w:t xml:space="preserve">association in that </w:t>
      </w:r>
      <w:r>
        <w:t>each</w:t>
      </w:r>
      <w:r w:rsidRPr="008043F7">
        <w:t xml:space="preserve"> model element </w:t>
      </w:r>
      <w:ins w:id="1074" w:author="lmcedts" w:date="2011-09-04T11:55:00Z">
        <w:r>
          <w:t>has a pointer to</w:t>
        </w:r>
      </w:ins>
      <w:del w:id="1075" w:author="lmcedts" w:date="2011-09-04T11:55:00Z">
        <w:r w:rsidRPr="008043F7" w:rsidDel="00581AB7">
          <w:delText>is aware of</w:delText>
        </w:r>
      </w:del>
      <w:r w:rsidRPr="008043F7">
        <w:t xml:space="preserve"> the other. </w:t>
      </w:r>
      <w:ins w:id="1076" w:author="lmcedts" w:date="2011-09-04T11:53:00Z">
        <w:r w:rsidRPr="008043F7">
          <w:t>Th</w:t>
        </w:r>
        <w:r>
          <w:t>e</w:t>
        </w:r>
        <w:r w:rsidRPr="008043F7">
          <w:t xml:space="preserve"> </w:t>
        </w:r>
        <w:r>
          <w:t>second ex</w:t>
        </w:r>
        <w:r w:rsidRPr="008043F7">
          <w:t xml:space="preserve">ample </w:t>
        </w:r>
      </w:ins>
      <w:ins w:id="1077" w:author="lmcedts" w:date="2011-09-06T15:07:00Z">
        <w:r>
          <w:t xml:space="preserve">(Figure 4) </w:t>
        </w:r>
      </w:ins>
      <w:ins w:id="1078" w:author="lmcedts" w:date="2011-09-04T11:53:00Z">
        <w:r w:rsidRPr="008043F7">
          <w:t>show</w:t>
        </w:r>
        <w:r>
          <w:t>s</w:t>
        </w:r>
        <w:r w:rsidRPr="008043F7">
          <w:t xml:space="preserve"> a bi-directional </w:t>
        </w:r>
      </w:ins>
      <w:ins w:id="1079" w:author="lmcedts" w:date="2011-09-04T11:54:00Z">
        <w:r>
          <w:t>non-</w:t>
        </w:r>
      </w:ins>
      <w:ins w:id="1080" w:author="lmcedts" w:date="2011-09-04T11:53:00Z">
        <w:r>
          <w:t>naviga</w:t>
        </w:r>
      </w:ins>
      <w:ins w:id="1081" w:author="lmcedts" w:date="2011-09-04T11:54:00Z">
        <w:r>
          <w:t>tional</w:t>
        </w:r>
      </w:ins>
      <w:ins w:id="1082" w:author="lmcedts" w:date="2011-09-04T11:53:00Z">
        <w:r>
          <w:t xml:space="preserve"> </w:t>
        </w:r>
        <w:r w:rsidRPr="008043F7">
          <w:t xml:space="preserve">association in that </w:t>
        </w:r>
        <w:r>
          <w:t>each</w:t>
        </w:r>
        <w:r w:rsidRPr="008043F7">
          <w:t xml:space="preserve"> model element </w:t>
        </w:r>
      </w:ins>
      <w:ins w:id="1083" w:author="lmcedts" w:date="2011-09-04T11:55:00Z">
        <w:r>
          <w:t>does not have a pointer to</w:t>
        </w:r>
      </w:ins>
      <w:ins w:id="1084" w:author="lmcedts" w:date="2011-09-04T11:53:00Z">
        <w:r w:rsidRPr="008043F7">
          <w:t xml:space="preserve"> the other.</w:t>
        </w:r>
      </w:ins>
      <w:ins w:id="1085" w:author="lmcedts" w:date="2011-09-04T11:55:00Z">
        <w:r>
          <w:t xml:space="preserve"> </w:t>
        </w:r>
      </w:ins>
      <w:r>
        <w:t xml:space="preserve">The </w:t>
      </w:r>
      <w:ins w:id="1086" w:author="lmcedts" w:date="2011-09-03T14:56:00Z">
        <w:r>
          <w:t>third</w:t>
        </w:r>
      </w:ins>
      <w:del w:id="1087" w:author="lmcedts" w:date="2011-09-03T14:56:00Z">
        <w:r w:rsidDel="00F21C18">
          <w:delText>second</w:delText>
        </w:r>
      </w:del>
      <w:r>
        <w:t xml:space="preserve"> </w:t>
      </w:r>
      <w:ins w:id="1088" w:author="lmcedts" w:date="2011-09-03T14:56:00Z">
        <w:r>
          <w:t>ex</w:t>
        </w:r>
      </w:ins>
      <w:del w:id="1089" w:author="lmcedts" w:date="2011-09-03T14:56:00Z">
        <w:r w:rsidDel="00F21C18">
          <w:delText>s</w:delText>
        </w:r>
      </w:del>
      <w:r>
        <w:t xml:space="preserve">ample </w:t>
      </w:r>
      <w:ins w:id="1090" w:author="lmcedts" w:date="2011-09-06T15:07:00Z">
        <w:r>
          <w:t>(</w:t>
        </w:r>
      </w:ins>
      <w:ins w:id="1091" w:author="lmcedts" w:date="2011-09-06T15:08:00Z">
        <w:r>
          <w:t>F</w:t>
        </w:r>
      </w:ins>
      <w:ins w:id="1092" w:author="lmcedts" w:date="2011-09-06T15:07:00Z">
        <w:r>
          <w:t xml:space="preserve">igure 5) </w:t>
        </w:r>
      </w:ins>
      <w:r>
        <w:t>shows a unidirectional a</w:t>
      </w:r>
      <w:r w:rsidRPr="008043F7">
        <w:t xml:space="preserve">ssociation (shown with an open arrow at </w:t>
      </w:r>
      <w:r>
        <w:t>the target model element</w:t>
      </w:r>
      <w:r w:rsidRPr="008043F7">
        <w:t xml:space="preserve"> end) in that only the source model element </w:t>
      </w:r>
      <w:ins w:id="1093" w:author="lmcedts" w:date="2011-09-04T11:56:00Z">
        <w:r>
          <w:t>has a pointer</w:t>
        </w:r>
      </w:ins>
      <w:del w:id="1094" w:author="lmcedts" w:date="2011-09-04T11:56:00Z">
        <w:r w:rsidRPr="008043F7" w:rsidDel="00581AB7">
          <w:delText>is aware of</w:delText>
        </w:r>
      </w:del>
      <w:r w:rsidRPr="008043F7">
        <w:t xml:space="preserve"> the target model element and not vice-versa.</w:t>
      </w:r>
    </w:p>
    <w:p w:rsidR="006926CB" w:rsidRPr="00C36E8B" w:rsidRDefault="006926CB" w:rsidP="00A40243">
      <w:pPr>
        <w:pStyle w:val="Heading4"/>
        <w:numPr>
          <w:ins w:id="1095" w:author="lmcedts" w:date="2011-09-05T07:14:00Z"/>
        </w:numPr>
        <w:rPr>
          <w:ins w:id="1096" w:author="lmcedts" w:date="2011-09-04T12:23:00Z"/>
        </w:rPr>
      </w:pPr>
      <w:bookmarkStart w:id="1097" w:name="_Toc303068558"/>
      <w:ins w:id="1098" w:author="lmcedts" w:date="2011-09-04T12:23:00Z">
        <w:r>
          <w:t>5.1.3.2</w:t>
        </w:r>
        <w:r>
          <w:tab/>
          <w:t>Example</w:t>
        </w:r>
        <w:bookmarkEnd w:id="1097"/>
      </w:ins>
    </w:p>
    <w:p w:rsidR="006926CB" w:rsidRDefault="006926CB" w:rsidP="005C7B7F">
      <w:pPr>
        <w:keepNext/>
        <w:numPr>
          <w:ins w:id="1099" w:author="lmcedts" w:date="2011-09-05T07:15:00Z"/>
        </w:numPr>
        <w:rPr>
          <w:ins w:id="1100" w:author="lmcedts" w:date="2011-09-05T07:15:00Z"/>
        </w:rPr>
      </w:pPr>
      <w:ins w:id="1101" w:author="lmcedts" w:date="2011-09-05T07:15:00Z">
        <w:r>
          <w:t>Association shall have a name (see 5.1.4.3), shall have indication of cardinality (</w:t>
        </w:r>
      </w:ins>
      <w:ins w:id="1102" w:author="lmcedts" w:date="2011-09-05T07:16:00Z">
        <w:r>
          <w:t xml:space="preserve">not shown in the examples below; </w:t>
        </w:r>
      </w:ins>
      <w:ins w:id="1103" w:author="lmcedts" w:date="2011-09-05T07:15:00Z">
        <w:r>
          <w:t>see</w:t>
        </w:r>
      </w:ins>
      <w:ins w:id="1104" w:author="lmcedts" w:date="2011-09-05T12:00:00Z">
        <w:r>
          <w:t> </w:t>
        </w:r>
      </w:ins>
      <w:ins w:id="1105" w:author="lmcedts" w:date="2011-09-05T07:15:00Z">
        <w:r>
          <w:t>5.1.7) and shall have indication of rolename (see</w:t>
        </w:r>
      </w:ins>
      <w:ins w:id="1106" w:author="lmcedts" w:date="2011-09-05T07:16:00Z">
        <w:r>
          <w:t xml:space="preserve"> 5.1.8)</w:t>
        </w:r>
      </w:ins>
      <w:ins w:id="1107" w:author="lmcedts" w:date="2011-09-05T07:15:00Z">
        <w:r>
          <w:t>.</w:t>
        </w:r>
      </w:ins>
    </w:p>
    <w:p w:rsidR="006926CB" w:rsidDel="00A40243" w:rsidRDefault="006926CB" w:rsidP="00A374EE">
      <w:pPr>
        <w:keepNext/>
        <w:numPr>
          <w:ins w:id="1108" w:author="lmcedts" w:date="2011-09-05T07:14:00Z"/>
        </w:numPr>
        <w:rPr>
          <w:del w:id="1109" w:author="Unknown"/>
        </w:rPr>
      </w:pPr>
    </w:p>
    <w:p w:rsidR="006926CB" w:rsidRDefault="006926CB" w:rsidP="00A374EE">
      <w:pPr>
        <w:keepNext/>
        <w:numPr>
          <w:ins w:id="1110" w:author="lmcedts" w:date="2011-09-05T07:14:00Z"/>
        </w:numPr>
      </w:pPr>
      <w:del w:id="1111" w:author="lmcedts" w:date="2011-09-05T07:15:00Z">
        <w:r w:rsidDel="00A40243">
          <w:delText xml:space="preserve">Association </w:delText>
        </w:r>
      </w:del>
      <w:del w:id="1112" w:author="lmcedts" w:date="2011-09-03T14:18:00Z">
        <w:r w:rsidDel="00350A4F">
          <w:delText>can</w:delText>
        </w:r>
      </w:del>
      <w:del w:id="1113" w:author="lmcedts" w:date="2011-09-05T07:15:00Z">
        <w:r w:rsidDel="00A40243">
          <w:delText xml:space="preserve"> be named, such as </w:delText>
        </w:r>
      </w:del>
      <w:del w:id="1114" w:author="lmcedts" w:date="2011-09-03T14:56:00Z">
        <w:r w:rsidRPr="00F21C18" w:rsidDel="00F21C18">
          <w:rPr>
            <w:i/>
          </w:rPr>
          <w:delText>abcd</w:delText>
        </w:r>
        <w:r w:rsidDel="00F21C18">
          <w:delText xml:space="preserve"> and </w:delText>
        </w:r>
        <w:r w:rsidRPr="0019638A" w:rsidDel="00F21C18">
          <w:rPr>
            <w:i/>
          </w:rPr>
          <w:delText>label6</w:delText>
        </w:r>
      </w:del>
      <w:del w:id="1115" w:author="lmcedts" w:date="2011-09-05T07:15:00Z">
        <w:r w:rsidDel="00A40243">
          <w:delText xml:space="preserve"> in the following </w:delText>
        </w:r>
      </w:del>
      <w:del w:id="1116" w:author="lmcedts" w:date="2011-09-03T14:56:00Z">
        <w:r w:rsidDel="00F21C18">
          <w:delText>s</w:delText>
        </w:r>
      </w:del>
      <w:del w:id="1117" w:author="lmcedts" w:date="2011-09-05T07:15:00Z">
        <w:r w:rsidDel="00A40243">
          <w:delText>amples.</w:delText>
        </w:r>
      </w:del>
      <w:ins w:id="1118" w:author="lmcedts" w:date="2011-09-04T11:56:00Z">
        <w:r>
          <w:t xml:space="preserve">The model element involved in an association is said to be </w:t>
        </w:r>
      </w:ins>
      <w:ins w:id="1119" w:author="lmcedts" w:date="2011-09-04T11:57:00Z">
        <w:r>
          <w:t xml:space="preserve">“playing a role” in that </w:t>
        </w:r>
      </w:ins>
      <w:ins w:id="1120" w:author="lmcedts" w:date="2011-09-04T11:58:00Z">
        <w:r>
          <w:t>association</w:t>
        </w:r>
      </w:ins>
      <w:ins w:id="1121" w:author="lmcedts" w:date="2011-09-04T11:57:00Z">
        <w:r>
          <w:t>.</w:t>
        </w:r>
      </w:ins>
      <w:ins w:id="1122" w:author="lmcedts" w:date="2011-09-04T11:58:00Z">
        <w:r>
          <w:t xml:space="preserve">  Role has name such as </w:t>
        </w:r>
        <w:r w:rsidRPr="006926CB">
          <w:rPr>
            <w:rFonts w:ascii="Courier New" w:hAnsi="Courier New" w:cs="Courier New"/>
            <w:rPrChange w:id="1123" w:author="lmcedts" w:date="2011-09-04T17:06:00Z">
              <w:rPr>
                <w:rFonts w:ascii="Arial" w:hAnsi="Arial" w:cs="Courier New"/>
                <w:sz w:val="28"/>
              </w:rPr>
            </w:rPrChange>
          </w:rPr>
          <w:t>+theAClass</w:t>
        </w:r>
        <w:r>
          <w:t xml:space="preserve"> of the example.  See </w:t>
        </w:r>
      </w:ins>
      <w:ins w:id="1124" w:author="lmcedts" w:date="2011-09-03T14:58:00Z">
        <w:r>
          <w:t>5.1.8.</w:t>
        </w:r>
      </w:ins>
    </w:p>
    <w:p w:rsidR="006926CB" w:rsidRDefault="006926CB" w:rsidP="00D25B88">
      <w:pPr>
        <w:pStyle w:val="TH"/>
        <w:rPr>
          <w:ins w:id="1125" w:author="lmcedts" w:date="2011-09-06T10:41:00Z"/>
        </w:rPr>
      </w:pPr>
      <w:ins w:id="1126" w:author="lmcedts" w:date="2011-09-03T14:48:00Z">
        <w:r>
          <w:pict>
            <v:shape id="_x0000_i1029" type="#_x0000_t75" style="width:446.25pt;height:48pt">
              <v:imagedata r:id="rId12" o:title=""/>
            </v:shape>
          </w:pict>
        </w:r>
      </w:ins>
    </w:p>
    <w:p w:rsidR="006926CB" w:rsidRDefault="006926CB" w:rsidP="006926CB">
      <w:pPr>
        <w:pStyle w:val="Caption"/>
        <w:numPr>
          <w:ins w:id="1127" w:author="lmcedts" w:date="2011-09-06T10:41:00Z"/>
        </w:numPr>
        <w:jc w:val="center"/>
        <w:rPr>
          <w:ins w:id="1128" w:author="lmcedts" w:date="2011-09-04T11:49:00Z"/>
          <w:bCs w:val="0"/>
        </w:rPr>
        <w:pPrChange w:id="1129" w:author="lmcedts" w:date="2011-09-06T10:43:00Z">
          <w:pPr>
            <w:pStyle w:val="TH"/>
          </w:pPr>
        </w:pPrChange>
      </w:pPr>
      <w:bookmarkStart w:id="1130" w:name="_Toc303069984"/>
      <w:ins w:id="1131" w:author="lmcedts" w:date="2011-09-06T10:43:00Z">
        <w:r>
          <w:t xml:space="preserve">Figure </w:t>
        </w:r>
        <w:r>
          <w:fldChar w:fldCharType="begin"/>
        </w:r>
        <w:r>
          <w:instrText xml:space="preserve"> SEQ Figure \* ARABIC </w:instrText>
        </w:r>
        <w:r>
          <w:fldChar w:fldCharType="separate"/>
        </w:r>
      </w:ins>
      <w:ins w:id="1132" w:author="lmcedts" w:date="2011-09-06T14:40:00Z">
        <w:r>
          <w:rPr>
            <w:noProof/>
          </w:rPr>
          <w:t>3</w:t>
        </w:r>
      </w:ins>
      <w:ins w:id="1133" w:author="lmcedts" w:date="2011-09-06T10:43:00Z">
        <w:r>
          <w:fldChar w:fldCharType="end"/>
        </w:r>
        <w:r>
          <w:t xml:space="preserve">: Bidirectional association </w:t>
        </w:r>
      </w:ins>
      <w:ins w:id="1134" w:author="lmcedts" w:date="2011-09-06T15:06:00Z">
        <w:r>
          <w:t xml:space="preserve">relationship </w:t>
        </w:r>
      </w:ins>
      <w:ins w:id="1135" w:author="lmcedts" w:date="2011-09-06T10:43:00Z">
        <w:r>
          <w:t>notation</w:t>
        </w:r>
      </w:ins>
      <w:bookmarkEnd w:id="1130"/>
    </w:p>
    <w:p w:rsidR="006926CB" w:rsidRDefault="006926CB" w:rsidP="00D25B88">
      <w:pPr>
        <w:pStyle w:val="TH"/>
        <w:numPr>
          <w:ins w:id="1136" w:author="lmcedts" w:date="2011-09-03T14:40:00Z"/>
        </w:numPr>
        <w:rPr>
          <w:ins w:id="1137" w:author="lmcedts" w:date="2011-09-06T10:43:00Z"/>
        </w:rPr>
      </w:pPr>
      <w:del w:id="1138" w:author="lmcedts" w:date="2011-09-03T14:41:00Z">
        <w:r>
          <w:pict>
            <v:shape id="_x0000_i1030" type="#_x0000_t75" style="width:404.25pt;height:48pt">
              <v:imagedata r:id="rId13" o:title=""/>
            </v:shape>
          </w:pict>
        </w:r>
      </w:del>
      <w:ins w:id="1139" w:author="lmcedts" w:date="2011-09-03T14:51:00Z">
        <w:r>
          <w:pict>
            <v:shape id="_x0000_i1031" type="#_x0000_t75" style="width:446.25pt;height:48pt">
              <v:imagedata r:id="rId14" o:title=""/>
            </v:shape>
          </w:pict>
        </w:r>
      </w:ins>
    </w:p>
    <w:p w:rsidR="006926CB" w:rsidRPr="00F25637" w:rsidDel="00E06DAF" w:rsidRDefault="006926CB" w:rsidP="006926CB">
      <w:pPr>
        <w:pStyle w:val="Caption"/>
        <w:jc w:val="center"/>
        <w:rPr>
          <w:del w:id="1140" w:author="lmcedts" w:date="2011-09-06T10:43:00Z"/>
          <w:bCs w:val="0"/>
        </w:rPr>
        <w:pPrChange w:id="1141" w:author="lmcedts" w:date="2011-09-06T10:43:00Z">
          <w:pPr>
            <w:pStyle w:val="TH"/>
          </w:pPr>
        </w:pPrChange>
      </w:pPr>
      <w:bookmarkStart w:id="1142" w:name="_Toc303069985"/>
      <w:ins w:id="1143" w:author="lmcedts" w:date="2011-09-06T10:43:00Z">
        <w:r>
          <w:t xml:space="preserve">Figure </w:t>
        </w:r>
        <w:r>
          <w:fldChar w:fldCharType="begin"/>
        </w:r>
        <w:r>
          <w:instrText xml:space="preserve"> SEQ Figure \* ARABIC </w:instrText>
        </w:r>
        <w:r>
          <w:fldChar w:fldCharType="separate"/>
        </w:r>
      </w:ins>
      <w:ins w:id="1144" w:author="lmcedts" w:date="2011-09-06T14:40:00Z">
        <w:r>
          <w:rPr>
            <w:noProof/>
          </w:rPr>
          <w:t>4</w:t>
        </w:r>
      </w:ins>
      <w:ins w:id="1145" w:author="lmcedts" w:date="2011-09-06T10:43:00Z">
        <w:r>
          <w:fldChar w:fldCharType="end"/>
        </w:r>
        <w:r>
          <w:t xml:space="preserve">: </w:t>
        </w:r>
        <w:r w:rsidRPr="00685158">
          <w:t>Non na</w:t>
        </w:r>
        <w:r>
          <w:t xml:space="preserve">vigational association </w:t>
        </w:r>
      </w:ins>
      <w:ins w:id="1146" w:author="lmcedts" w:date="2011-09-06T15:06:00Z">
        <w:r>
          <w:t xml:space="preserve">relationship </w:t>
        </w:r>
      </w:ins>
      <w:ins w:id="1147" w:author="lmcedts" w:date="2011-09-06T10:43:00Z">
        <w:r w:rsidRPr="00685158">
          <w:t>notation</w:t>
        </w:r>
      </w:ins>
      <w:bookmarkEnd w:id="1142"/>
    </w:p>
    <w:p w:rsidR="006926CB" w:rsidRDefault="006926CB" w:rsidP="006926CB">
      <w:pPr>
        <w:pStyle w:val="Caption"/>
        <w:jc w:val="center"/>
        <w:rPr>
          <w:bCs w:val="0"/>
        </w:rPr>
        <w:pPrChange w:id="1148" w:author="lmcedts" w:date="2011-09-06T10:43:00Z">
          <w:pPr>
            <w:pStyle w:val="TH"/>
          </w:pPr>
        </w:pPrChange>
      </w:pPr>
    </w:p>
    <w:p w:rsidR="006926CB" w:rsidRDefault="006926CB" w:rsidP="00D25B88">
      <w:pPr>
        <w:pStyle w:val="TH"/>
        <w:rPr>
          <w:ins w:id="1149" w:author="lmcedts" w:date="2011-09-06T10:43:00Z"/>
        </w:rPr>
      </w:pPr>
      <w:ins w:id="1150" w:author="lmcedts" w:date="2011-09-05T07:12:00Z">
        <w:r>
          <w:pict>
            <v:shape id="_x0000_i1032" type="#_x0000_t75" style="width:446.25pt;height:48pt">
              <v:imagedata r:id="rId15" o:title=""/>
            </v:shape>
          </w:pict>
        </w:r>
      </w:ins>
    </w:p>
    <w:p w:rsidR="006926CB" w:rsidRPr="00A40243" w:rsidRDefault="006926CB" w:rsidP="006926CB">
      <w:pPr>
        <w:pStyle w:val="Caption"/>
        <w:numPr>
          <w:ins w:id="1151" w:author="lmcedts" w:date="2011-09-06T10:43:00Z"/>
        </w:numPr>
        <w:jc w:val="center"/>
        <w:rPr>
          <w:ins w:id="1152" w:author="lmcedts" w:date="2011-09-03T15:34:00Z"/>
          <w:bCs w:val="0"/>
        </w:rPr>
        <w:pPrChange w:id="1153" w:author="lmcedts" w:date="2011-09-06T10:44:00Z">
          <w:pPr>
            <w:pStyle w:val="TH"/>
          </w:pPr>
        </w:pPrChange>
      </w:pPr>
      <w:bookmarkStart w:id="1154" w:name="_Toc303069986"/>
      <w:ins w:id="1155" w:author="lmcedts" w:date="2011-09-06T10:44:00Z">
        <w:r>
          <w:t xml:space="preserve">Figure </w:t>
        </w:r>
        <w:r>
          <w:fldChar w:fldCharType="begin"/>
        </w:r>
        <w:r>
          <w:instrText xml:space="preserve"> SEQ Figure \* ARABIC </w:instrText>
        </w:r>
        <w:r>
          <w:fldChar w:fldCharType="separate"/>
        </w:r>
      </w:ins>
      <w:ins w:id="1156" w:author="lmcedts" w:date="2011-09-06T14:40:00Z">
        <w:r>
          <w:rPr>
            <w:noProof/>
          </w:rPr>
          <w:t>5</w:t>
        </w:r>
      </w:ins>
      <w:ins w:id="1157" w:author="lmcedts" w:date="2011-09-06T10:44:00Z">
        <w:r>
          <w:fldChar w:fldCharType="end"/>
        </w:r>
        <w:r>
          <w:t>: Uni</w:t>
        </w:r>
        <w:r w:rsidRPr="007A6B75">
          <w:t>d</w:t>
        </w:r>
        <w:r>
          <w:t xml:space="preserve">irectional association </w:t>
        </w:r>
      </w:ins>
      <w:ins w:id="1158" w:author="lmcedts" w:date="2011-09-06T15:06:00Z">
        <w:r>
          <w:t xml:space="preserve">relationship </w:t>
        </w:r>
      </w:ins>
      <w:ins w:id="1159" w:author="lmcedts" w:date="2011-09-06T10:44:00Z">
        <w:r w:rsidRPr="007A6B75">
          <w:t>notation</w:t>
        </w:r>
      </w:ins>
      <w:bookmarkEnd w:id="1154"/>
    </w:p>
    <w:p w:rsidR="006926CB" w:rsidDel="00E06DAF" w:rsidRDefault="006926CB" w:rsidP="00926BB3">
      <w:pPr>
        <w:pStyle w:val="Heading4"/>
        <w:numPr>
          <w:ins w:id="1160" w:author="lmcedts" w:date="2011-09-04T12:26:00Z"/>
        </w:numPr>
        <w:rPr>
          <w:del w:id="1161" w:author="lmcedts" w:date="2011-09-06T10:44:00Z"/>
        </w:rPr>
      </w:pPr>
      <w:del w:id="1162" w:author="lmcedts" w:date="2011-09-03T14:52:00Z">
        <w:r>
          <w:pict>
            <v:shape id="_x0000_i1033" type="#_x0000_t75" style="width:405pt;height:48pt">
              <v:imagedata r:id="rId16" o:title=""/>
            </v:shape>
          </w:pict>
        </w:r>
      </w:del>
    </w:p>
    <w:p w:rsidR="006926CB" w:rsidRPr="00C36E8B" w:rsidRDefault="006926CB" w:rsidP="00926BB3">
      <w:pPr>
        <w:pStyle w:val="Heading4"/>
        <w:numPr>
          <w:ins w:id="1163" w:author="lmcedts" w:date="2011-09-04T12:26:00Z"/>
        </w:numPr>
        <w:rPr>
          <w:ins w:id="1164" w:author="lmcedts" w:date="2011-09-04T12:26:00Z"/>
        </w:rPr>
      </w:pPr>
      <w:bookmarkStart w:id="1165" w:name="_Toc303068559"/>
      <w:ins w:id="1166" w:author="lmcedts" w:date="2011-09-04T12:26:00Z">
        <w:r>
          <w:t>5.1.3.3</w:t>
        </w:r>
        <w:r>
          <w:tab/>
          <w:t>Name style</w:t>
        </w:r>
        <w:bookmarkEnd w:id="1165"/>
      </w:ins>
    </w:p>
    <w:p w:rsidR="006926CB" w:rsidRPr="006926CB" w:rsidRDefault="006926CB" w:rsidP="005C7B7F">
      <w:pPr>
        <w:keepNext/>
        <w:numPr>
          <w:ins w:id="1167" w:author="lmcedts" w:date="2011-09-04T11:32:00Z"/>
        </w:numPr>
        <w:rPr>
          <w:ins w:id="1168" w:author="lmcedts" w:date="2011-09-04T11:32:00Z"/>
          <w:b/>
          <w:rPrChange w:id="1169" w:author="Unknown">
            <w:rPr>
              <w:ins w:id="1170" w:author="lmcedts" w:date="2011-09-04T11:32:00Z"/>
            </w:rPr>
          </w:rPrChange>
        </w:rPr>
      </w:pPr>
      <w:ins w:id="1171" w:author="lmcedts" w:date="2011-09-05T07:17:00Z">
        <w:r>
          <w:t>An association name shall use the LCC style.</w:t>
        </w:r>
      </w:ins>
    </w:p>
    <w:p w:rsidR="006926CB" w:rsidRDefault="006926CB" w:rsidP="006926CB">
      <w:pPr>
        <w:rPr>
          <w:ins w:id="1172" w:author="lmcedts" w:date="2011-09-04T11:59:00Z"/>
        </w:rPr>
        <w:pPrChange w:id="1173" w:author="lmcedts" w:date="2011-09-04T11:32:00Z">
          <w:pPr>
            <w:pStyle w:val="TH"/>
            <w:jc w:val="left"/>
          </w:pPr>
        </w:pPrChange>
      </w:pPr>
      <w:ins w:id="1174" w:author="lmcedts" w:date="2011-09-05T12:01:00Z">
        <w:r>
          <w:t>The a</w:t>
        </w:r>
      </w:ins>
      <w:ins w:id="1175" w:author="lmcedts" w:date="2011-09-04T11:34:00Z">
        <w:r>
          <w:t xml:space="preserve">ssociation name format for unidirectional association, bidirectional and non-navigational </w:t>
        </w:r>
      </w:ins>
      <w:ins w:id="1176" w:author="lmcedts" w:date="2011-09-04T11:59:00Z">
        <w:r>
          <w:t>associations</w:t>
        </w:r>
      </w:ins>
      <w:ins w:id="1177" w:author="lmcedts" w:date="2011-09-04T11:34:00Z">
        <w:r>
          <w:t xml:space="preserve"> </w:t>
        </w:r>
      </w:ins>
      <w:ins w:id="1178" w:author="lmcedts" w:date="2011-09-04T11:59:00Z">
        <w:r>
          <w:t xml:space="preserve">are </w:t>
        </w:r>
      </w:ins>
      <w:ins w:id="1179" w:author="lmcedts" w:date="2011-09-05T18:48:00Z">
        <w:r>
          <w:t>TBD</w:t>
        </w:r>
      </w:ins>
      <w:ins w:id="1180" w:author="lmcedts" w:date="2011-09-04T11:59:00Z">
        <w:r>
          <w:t>.</w:t>
        </w:r>
      </w:ins>
    </w:p>
    <w:p w:rsidR="006926CB" w:rsidRPr="008043F7" w:rsidDel="00581AB7" w:rsidRDefault="006926CB" w:rsidP="00D25B88">
      <w:pPr>
        <w:pStyle w:val="Heading3"/>
        <w:rPr>
          <w:del w:id="1181" w:author="lmcedts" w:date="2011-09-04T12:00:00Z"/>
          <w:rFonts w:ascii="Times New Roman" w:hAnsi="Times New Roman"/>
          <w:b/>
        </w:rPr>
      </w:pPr>
    </w:p>
    <w:p w:rsidR="006926CB" w:rsidRPr="00D51641" w:rsidRDefault="006926CB" w:rsidP="00D25B88">
      <w:pPr>
        <w:pStyle w:val="Heading3"/>
      </w:pPr>
      <w:bookmarkStart w:id="1182" w:name="_Toc303068560"/>
      <w:bookmarkStart w:id="1183" w:name="_Toc303068789"/>
      <w:r>
        <w:t>5.1.4</w:t>
      </w:r>
      <w:r>
        <w:tab/>
      </w:r>
      <w:ins w:id="1184" w:author="lmcedts" w:date="2011-09-03T15:33:00Z">
        <w:r>
          <w:t>G</w:t>
        </w:r>
      </w:ins>
      <w:del w:id="1185" w:author="lmcedts" w:date="2011-09-03T15:33:00Z">
        <w:r w:rsidRPr="00D51641" w:rsidDel="005F5D23">
          <w:delText>g</w:delText>
        </w:r>
      </w:del>
      <w:r w:rsidRPr="00D51641">
        <w:t>eneralization relationship</w:t>
      </w:r>
      <w:bookmarkEnd w:id="1182"/>
      <w:bookmarkEnd w:id="1183"/>
    </w:p>
    <w:p w:rsidR="006926CB" w:rsidRDefault="006926CB" w:rsidP="006926CB">
      <w:pPr>
        <w:pStyle w:val="Heading4"/>
        <w:numPr>
          <w:ins w:id="1186" w:author="lmcedts" w:date="2011-09-04T12:15:00Z"/>
        </w:numPr>
        <w:rPr>
          <w:ins w:id="1187" w:author="lmcedts" w:date="2011-09-04T12:15:00Z"/>
        </w:rPr>
        <w:pPrChange w:id="1188" w:author="lmcedts" w:date="2011-09-04T12:15:00Z">
          <w:pPr>
            <w:pStyle w:val="ListBullet"/>
            <w:keepNext/>
            <w:keepLines/>
            <w:numPr>
              <w:numId w:val="29"/>
            </w:numPr>
            <w:tabs>
              <w:tab w:val="num" w:pos="1080"/>
            </w:tabs>
            <w:spacing w:before="120"/>
            <w:ind w:left="0" w:hanging="360"/>
            <w:outlineLvl w:val="3"/>
          </w:pPr>
        </w:pPrChange>
      </w:pPr>
      <w:bookmarkStart w:id="1189" w:name="_Toc303068561"/>
      <w:ins w:id="1190" w:author="lmcedts" w:date="2011-09-04T12:15:00Z">
        <w:r>
          <w:t>5.1.4.1</w:t>
        </w:r>
        <w:r>
          <w:tab/>
          <w:t>Description</w:t>
        </w:r>
        <w:bookmarkEnd w:id="1189"/>
      </w:ins>
    </w:p>
    <w:p w:rsidR="006926CB" w:rsidRDefault="006926CB" w:rsidP="006926CB">
      <w:pPr>
        <w:numPr>
          <w:ins w:id="1191" w:author="lmcedts" w:date="2011-09-05T12:37:00Z"/>
        </w:numPr>
        <w:rPr>
          <w:ins w:id="1192" w:author="lmcedts" w:date="2011-09-05T12:37:00Z"/>
          <w:highlight w:val="yellow"/>
        </w:rPr>
        <w:pPrChange w:id="1193" w:author="lmcedts" w:date="2011-09-05T12:38:00Z">
          <w:pPr>
            <w:pStyle w:val="ListBullet"/>
            <w:numPr>
              <w:numId w:val="0"/>
            </w:numPr>
            <w:autoSpaceDE/>
            <w:autoSpaceDN/>
            <w:adjustRightInd/>
            <w:ind w:left="0" w:firstLine="0"/>
          </w:pPr>
        </w:pPrChange>
      </w:pPr>
      <w:ins w:id="1194" w:author="lmcedts" w:date="2011-09-05T12:38:00Z">
        <w:r>
          <w:t xml:space="preserve">It indicates a relationship in which one </w:t>
        </w:r>
      </w:ins>
      <w:ins w:id="1195" w:author="lmcedts" w:date="2011-09-05T12:43:00Z">
        <w:r>
          <w:t>class</w:t>
        </w:r>
      </w:ins>
      <w:ins w:id="1196" w:author="lmcedts" w:date="2011-09-05T12:38:00Z">
        <w:r>
          <w:t xml:space="preserve"> (the child) is based on another </w:t>
        </w:r>
      </w:ins>
      <w:ins w:id="1197" w:author="lmcedts" w:date="2011-09-05T12:43:00Z">
        <w:r>
          <w:t>class</w:t>
        </w:r>
      </w:ins>
      <w:ins w:id="1198" w:author="lmcedts" w:date="2011-09-05T12:38:00Z">
        <w:r>
          <w:t xml:space="preserve"> (the parent).</w:t>
        </w:r>
      </w:ins>
    </w:p>
    <w:p w:rsidR="006926CB" w:rsidRPr="001D5226" w:rsidRDefault="006926CB" w:rsidP="000F0528">
      <w:pPr>
        <w:numPr>
          <w:ins w:id="1199" w:author="lmcedts" w:date="2011-09-05T19:35:00Z"/>
        </w:numPr>
        <w:rPr>
          <w:ins w:id="1200" w:author="lmcedts" w:date="2011-09-05T19:35:00Z"/>
        </w:rPr>
      </w:pPr>
      <w:ins w:id="1201" w:author="lmcedts" w:date="2011-09-05T19:35:00Z">
        <w:r>
          <w:t xml:space="preserve">See 7.3.20 Generalization of </w:t>
        </w:r>
        <w:r w:rsidRPr="00AB488A">
          <w:t>[2].</w:t>
        </w:r>
      </w:ins>
    </w:p>
    <w:p w:rsidR="006926CB" w:rsidRDefault="006926CB" w:rsidP="006926CB">
      <w:pPr>
        <w:pStyle w:val="Heading4"/>
        <w:numPr>
          <w:ins w:id="1202" w:author="lmcedts" w:date="2011-09-04T12:23:00Z"/>
        </w:numPr>
        <w:rPr>
          <w:del w:id="1203" w:author="lmcedts" w:date="2011-09-05T19:35:00Z"/>
        </w:rPr>
        <w:pPrChange w:id="1204" w:author="lmcedts" w:date="2011-09-04T12:23:00Z">
          <w:pPr>
            <w:pStyle w:val="Heading4"/>
            <w:ind w:left="0"/>
          </w:pPr>
        </w:pPrChange>
      </w:pPr>
      <w:del w:id="1205" w:author="lmcedts" w:date="2011-09-05T19:35:00Z">
        <w:r w:rsidRPr="006926CB">
          <w:rPr>
            <w:highlight w:val="yellow"/>
            <w:rPrChange w:id="1206" w:author="lmcedts" w:date="2011-09-05T12:37:00Z">
              <w:rPr/>
            </w:rPrChange>
          </w:rPr>
          <w:delText xml:space="preserve">See </w:delText>
        </w:r>
      </w:del>
      <w:del w:id="1207" w:author="lmcedts" w:date="2011-09-05T11:07:00Z">
        <w:r w:rsidRPr="006926CB">
          <w:rPr>
            <w:highlight w:val="yellow"/>
            <w:rPrChange w:id="1208" w:author="lmcedts" w:date="2011-09-05T12:37:00Z">
              <w:rPr/>
            </w:rPrChange>
          </w:rPr>
          <w:delText xml:space="preserve">subclause </w:delText>
        </w:r>
      </w:del>
      <w:del w:id="1209" w:author="lmcedts" w:date="2011-09-05T19:35:00Z">
        <w:r w:rsidRPr="006926CB">
          <w:rPr>
            <w:highlight w:val="yellow"/>
            <w:rPrChange w:id="1210" w:author="lmcedts" w:date="2011-09-05T12:37:00Z">
              <w:rPr/>
            </w:rPrChange>
          </w:rPr>
          <w:delText xml:space="preserve">3.50 of </w:delText>
        </w:r>
      </w:del>
      <w:del w:id="1211" w:author="lmcedts" w:date="2011-09-05T06:48:00Z">
        <w:r w:rsidRPr="006926CB">
          <w:rPr>
            <w:highlight w:val="yellow"/>
            <w:rPrChange w:id="1212" w:author="lmcedts" w:date="2011-09-05T12:37:00Z">
              <w:rPr/>
            </w:rPrChange>
          </w:rPr>
          <w:delText>[</w:delText>
        </w:r>
        <w:r w:rsidRPr="006926CB">
          <w:rPr>
            <w:noProof/>
            <w:highlight w:val="yellow"/>
            <w:rPrChange w:id="1213" w:author="lmcedts" w:date="2011-09-05T12:37:00Z">
              <w:rPr>
                <w:noProof/>
              </w:rPr>
            </w:rPrChange>
          </w:rPr>
          <w:delText>5</w:delText>
        </w:r>
        <w:r w:rsidRPr="006926CB">
          <w:rPr>
            <w:highlight w:val="yellow"/>
            <w:rPrChange w:id="1214" w:author="lmcedts" w:date="2011-09-05T12:37:00Z">
              <w:rPr/>
            </w:rPrChange>
          </w:rPr>
          <w:delText>]</w:delText>
        </w:r>
      </w:del>
      <w:del w:id="1215" w:author="lmcedts" w:date="2011-09-05T19:35:00Z">
        <w:r w:rsidRPr="006926CB">
          <w:rPr>
            <w:highlight w:val="yellow"/>
            <w:rPrChange w:id="1216" w:author="lmcedts" w:date="2011-09-05T12:37:00Z">
              <w:rPr/>
            </w:rPrChange>
          </w:rPr>
          <w:delText>.</w:delText>
        </w:r>
      </w:del>
    </w:p>
    <w:p w:rsidR="006926CB" w:rsidRDefault="006926CB" w:rsidP="006926CB">
      <w:pPr>
        <w:pStyle w:val="Heading4"/>
        <w:numPr>
          <w:ins w:id="1217" w:author="lmcedts" w:date="2011-09-04T12:23:00Z"/>
        </w:numPr>
        <w:rPr>
          <w:ins w:id="1218" w:author="lmcedts" w:date="2011-09-04T12:23:00Z"/>
        </w:rPr>
        <w:pPrChange w:id="1219" w:author="lmcedts" w:date="2011-09-04T12:23:00Z">
          <w:pPr>
            <w:pStyle w:val="Heading4"/>
            <w:ind w:left="0"/>
          </w:pPr>
        </w:pPrChange>
      </w:pPr>
      <w:bookmarkStart w:id="1220" w:name="_Toc303068562"/>
      <w:ins w:id="1221" w:author="lmcedts" w:date="2011-09-04T12:23:00Z">
        <w:r>
          <w:t>5.1.4.2</w:t>
        </w:r>
        <w:r>
          <w:tab/>
          <w:t>Example</w:t>
        </w:r>
        <w:bookmarkEnd w:id="1220"/>
      </w:ins>
    </w:p>
    <w:p w:rsidR="006926CB" w:rsidRPr="008043F7" w:rsidRDefault="006926CB" w:rsidP="00D25B88">
      <w:r w:rsidRPr="008043F7">
        <w:t xml:space="preserve">This </w:t>
      </w:r>
      <w:del w:id="1222" w:author="lmcedts" w:date="2011-09-03T15:38:00Z">
        <w:r w:rsidRPr="008043F7" w:rsidDel="005F5D23">
          <w:delText>sample</w:delText>
        </w:r>
      </w:del>
      <w:ins w:id="1223" w:author="lmcedts" w:date="2011-09-03T15:38:00Z">
        <w:r>
          <w:t>example</w:t>
        </w:r>
      </w:ins>
      <w:r w:rsidRPr="008043F7">
        <w:t xml:space="preserve"> shows a generalization relationship between a more general </w:t>
      </w:r>
      <w:ins w:id="1224" w:author="lmcedts" w:date="2011-09-05T12:34:00Z">
        <w:r>
          <w:t xml:space="preserve">model </w:t>
        </w:r>
      </w:ins>
      <w:r w:rsidRPr="008043F7">
        <w:t xml:space="preserve">element (the </w:t>
      </w:r>
      <w:r w:rsidRPr="008043F7">
        <w:rPr>
          <w:rFonts w:ascii="Courier New" w:hAnsi="Courier New" w:cs="Courier New"/>
          <w:bCs/>
        </w:rPr>
        <w:t>IRPAgent</w:t>
      </w:r>
      <w:r w:rsidRPr="008043F7">
        <w:t xml:space="preserve">) and a more specific </w:t>
      </w:r>
      <w:ins w:id="1225" w:author="lmcedts" w:date="2011-09-05T12:34:00Z">
        <w:r>
          <w:t xml:space="preserve">model </w:t>
        </w:r>
      </w:ins>
      <w:r w:rsidRPr="008043F7">
        <w:t>element (the</w:t>
      </w:r>
      <w:r w:rsidRPr="008043F7">
        <w:rPr>
          <w:rFonts w:ascii="Courier New" w:hAnsi="Courier New" w:cs="Courier New"/>
        </w:rPr>
        <w:t xml:space="preserve"> IRPAgent_vendor_A</w:t>
      </w:r>
      <w:r w:rsidRPr="008043F7">
        <w:t>) that is fully consistent with the first element and that adds additional information.</w:t>
      </w:r>
    </w:p>
    <w:p w:rsidR="006926CB" w:rsidRDefault="006926CB" w:rsidP="00D25B88">
      <w:pPr>
        <w:pStyle w:val="TH"/>
        <w:rPr>
          <w:ins w:id="1226" w:author="lmcedts" w:date="2011-09-06T10:44:00Z"/>
        </w:rPr>
      </w:pPr>
      <w:r>
        <w:pict>
          <v:shape id="_x0000_i1034" type="#_x0000_t75" style="width:367.5pt;height:48pt" fillcolor="window">
            <v:imagedata r:id="rId17" o:title=""/>
          </v:shape>
        </w:pict>
      </w:r>
    </w:p>
    <w:p w:rsidR="006926CB" w:rsidRDefault="006926CB" w:rsidP="006926CB">
      <w:pPr>
        <w:pStyle w:val="Caption"/>
        <w:numPr>
          <w:ins w:id="1227" w:author="lmcedts" w:date="2011-09-03T15:32:00Z"/>
        </w:numPr>
        <w:jc w:val="center"/>
        <w:rPr>
          <w:ins w:id="1228" w:author="lmcedts" w:date="2011-09-04T12:00:00Z"/>
          <w:bCs w:val="0"/>
        </w:rPr>
        <w:pPrChange w:id="1229" w:author="lmcedts" w:date="2011-09-06T10:44:00Z">
          <w:pPr>
            <w:pStyle w:val="TH"/>
          </w:pPr>
        </w:pPrChange>
      </w:pPr>
      <w:bookmarkStart w:id="1230" w:name="_Toc303069987"/>
      <w:ins w:id="1231" w:author="lmcedts" w:date="2011-09-06T10:44:00Z">
        <w:r>
          <w:t xml:space="preserve">Figure </w:t>
        </w:r>
        <w:r>
          <w:fldChar w:fldCharType="begin"/>
        </w:r>
        <w:r>
          <w:instrText xml:space="preserve"> SEQ Figure \* ARABIC </w:instrText>
        </w:r>
        <w:r>
          <w:fldChar w:fldCharType="separate"/>
        </w:r>
      </w:ins>
      <w:ins w:id="1232" w:author="lmcedts" w:date="2011-09-06T14:40:00Z">
        <w:r>
          <w:rPr>
            <w:noProof/>
          </w:rPr>
          <w:t>6</w:t>
        </w:r>
      </w:ins>
      <w:ins w:id="1233" w:author="lmcedts" w:date="2011-09-06T10:44:00Z">
        <w:r>
          <w:fldChar w:fldCharType="end"/>
        </w:r>
        <w:r>
          <w:t xml:space="preserve">: </w:t>
        </w:r>
        <w:r w:rsidRPr="00580BF0">
          <w:t>Generalization relationship notation</w:t>
        </w:r>
      </w:ins>
      <w:bookmarkEnd w:id="1230"/>
    </w:p>
    <w:p w:rsidR="006926CB" w:rsidRPr="00C36E8B" w:rsidRDefault="006926CB" w:rsidP="00926BB3">
      <w:pPr>
        <w:pStyle w:val="Heading4"/>
        <w:numPr>
          <w:ins w:id="1234" w:author="lmcedts" w:date="2011-09-04T12:26:00Z"/>
        </w:numPr>
        <w:rPr>
          <w:ins w:id="1235" w:author="lmcedts" w:date="2011-09-04T12:26:00Z"/>
        </w:rPr>
      </w:pPr>
      <w:bookmarkStart w:id="1236" w:name="_Toc303068563"/>
      <w:ins w:id="1237" w:author="lmcedts" w:date="2011-09-04T12:26:00Z">
        <w:r>
          <w:t>5.1.4.3</w:t>
        </w:r>
        <w:r>
          <w:tab/>
          <w:t>Name style</w:t>
        </w:r>
        <w:bookmarkEnd w:id="1236"/>
      </w:ins>
    </w:p>
    <w:p w:rsidR="006926CB" w:rsidRDefault="006926CB" w:rsidP="006926CB">
      <w:pPr>
        <w:numPr>
          <w:ins w:id="1238" w:author="lmcedts" w:date="2011-09-04T12:00:00Z"/>
        </w:numPr>
        <w:pPrChange w:id="1239" w:author="lmcedts" w:date="2011-09-04T12:01:00Z">
          <w:pPr>
            <w:pStyle w:val="TH"/>
          </w:pPr>
        </w:pPrChange>
      </w:pPr>
      <w:ins w:id="1240" w:author="lmcedts" w:date="2011-09-05T11:15:00Z">
        <w:r>
          <w:t>It has</w:t>
        </w:r>
      </w:ins>
      <w:ins w:id="1241" w:author="lmcedts" w:date="2011-09-04T12:01:00Z">
        <w:r>
          <w:t xml:space="preserve"> no name so there is no </w:t>
        </w:r>
      </w:ins>
      <w:ins w:id="1242" w:author="lmcedts" w:date="2011-09-04T12:02:00Z">
        <w:r>
          <w:t>name style.</w:t>
        </w:r>
      </w:ins>
    </w:p>
    <w:p w:rsidR="006926CB" w:rsidRPr="00D51641" w:rsidRDefault="006926CB" w:rsidP="00D25B88">
      <w:pPr>
        <w:pStyle w:val="Heading3"/>
      </w:pPr>
      <w:bookmarkStart w:id="1243" w:name="_Toc303068564"/>
      <w:bookmarkStart w:id="1244" w:name="_Toc303068790"/>
      <w:r w:rsidRPr="00D51641">
        <w:t>5</w:t>
      </w:r>
      <w:r>
        <w:t>.1.5</w:t>
      </w:r>
      <w:r w:rsidRPr="00D51641">
        <w:tab/>
      </w:r>
      <w:ins w:id="1245" w:author="lmcedts" w:date="2011-09-03T15:33:00Z">
        <w:r>
          <w:t>D</w:t>
        </w:r>
      </w:ins>
      <w:del w:id="1246" w:author="lmcedts" w:date="2011-09-03T15:33:00Z">
        <w:r w:rsidRPr="00D51641" w:rsidDel="005F5D23">
          <w:delText>d</w:delText>
        </w:r>
      </w:del>
      <w:r w:rsidRPr="00D51641">
        <w:t>ependency relationship</w:t>
      </w:r>
      <w:bookmarkEnd w:id="1243"/>
      <w:bookmarkEnd w:id="1244"/>
      <w:r w:rsidRPr="00D51641">
        <w:t xml:space="preserve"> </w:t>
      </w:r>
    </w:p>
    <w:p w:rsidR="006926CB" w:rsidRDefault="006926CB" w:rsidP="006926CB">
      <w:pPr>
        <w:pStyle w:val="Heading4"/>
        <w:numPr>
          <w:ins w:id="1247" w:author="lmcedts" w:date="2011-09-04T12:15:00Z"/>
        </w:numPr>
        <w:rPr>
          <w:ins w:id="1248" w:author="lmcedts" w:date="2011-09-04T12:15:00Z"/>
        </w:rPr>
        <w:pPrChange w:id="1249" w:author="lmcedts" w:date="2011-09-04T12:15:00Z">
          <w:pPr>
            <w:pStyle w:val="ListBullet"/>
            <w:keepNext/>
            <w:keepLines/>
            <w:numPr>
              <w:numId w:val="29"/>
            </w:numPr>
            <w:tabs>
              <w:tab w:val="num" w:pos="1080"/>
            </w:tabs>
            <w:spacing w:before="120"/>
            <w:ind w:left="0" w:hanging="360"/>
            <w:outlineLvl w:val="3"/>
          </w:pPr>
        </w:pPrChange>
      </w:pPr>
      <w:bookmarkStart w:id="1250" w:name="_Toc303068565"/>
      <w:ins w:id="1251" w:author="lmcedts" w:date="2011-09-04T12:15:00Z">
        <w:r>
          <w:t>5.1.</w:t>
        </w:r>
      </w:ins>
      <w:ins w:id="1252" w:author="lmcedts" w:date="2011-09-04T12:16:00Z">
        <w:r>
          <w:t>5</w:t>
        </w:r>
      </w:ins>
      <w:ins w:id="1253" w:author="lmcedts" w:date="2011-09-04T12:15:00Z">
        <w:r>
          <w:t>.1</w:t>
        </w:r>
        <w:r>
          <w:tab/>
          <w:t>Description</w:t>
        </w:r>
        <w:bookmarkEnd w:id="1250"/>
      </w:ins>
    </w:p>
    <w:p w:rsidR="006926CB" w:rsidRPr="001D5226" w:rsidRDefault="006926CB" w:rsidP="000F0528">
      <w:pPr>
        <w:numPr>
          <w:ins w:id="1254" w:author="lmcedts" w:date="2011-09-05T19:36:00Z"/>
        </w:numPr>
        <w:rPr>
          <w:ins w:id="1255" w:author="lmcedts" w:date="2011-09-05T19:36:00Z"/>
        </w:rPr>
      </w:pPr>
      <w:ins w:id="1256" w:author="lmcedts" w:date="2011-09-05T19:38:00Z">
        <w:r>
          <w:t>“</w:t>
        </w:r>
      </w:ins>
      <w:ins w:id="1257" w:author="lmcedts" w:date="2011-09-05T19:36:00Z">
        <w:r>
          <w:t>A dependency is a relationship that signifies that a single or a set of model elements requires other model elements for their specification or implementation. This means that the complete semantics of the depending elements is either semantically or structurally dependent on the definition of the supplier element(s).</w:t>
        </w:r>
      </w:ins>
      <w:ins w:id="1258" w:author="lmcedts" w:date="2011-09-05T19:38:00Z">
        <w:r>
          <w:t>..“, an extract from</w:t>
        </w:r>
      </w:ins>
      <w:ins w:id="1259" w:author="lmcedts" w:date="2011-09-05T19:36:00Z">
        <w:r>
          <w:t xml:space="preserve"> 7.3.</w:t>
        </w:r>
      </w:ins>
      <w:ins w:id="1260" w:author="lmcedts" w:date="2011-09-05T19:37:00Z">
        <w:r>
          <w:t xml:space="preserve">12 Dependency of </w:t>
        </w:r>
      </w:ins>
      <w:ins w:id="1261" w:author="lmcedts" w:date="2011-09-05T19:36:00Z">
        <w:r w:rsidRPr="000F0528">
          <w:t>[2].</w:t>
        </w:r>
      </w:ins>
    </w:p>
    <w:p w:rsidR="006926CB" w:rsidRPr="008043F7" w:rsidDel="000F0528" w:rsidRDefault="006926CB" w:rsidP="00926BB3">
      <w:pPr>
        <w:pStyle w:val="Heading4"/>
        <w:numPr>
          <w:ins w:id="1262" w:author="lmcedts" w:date="2011-09-04T12:24:00Z"/>
        </w:numPr>
        <w:rPr>
          <w:del w:id="1263" w:author="lmcedts" w:date="2011-09-05T19:37:00Z"/>
        </w:rPr>
      </w:pPr>
      <w:del w:id="1264" w:author="lmcedts" w:date="2011-09-05T19:37:00Z">
        <w:r w:rsidRPr="006926CB">
          <w:rPr>
            <w:highlight w:val="yellow"/>
            <w:rPrChange w:id="1265" w:author="lmcedts" w:date="2011-09-05T18:38:00Z">
              <w:rPr/>
            </w:rPrChange>
          </w:rPr>
          <w:delText xml:space="preserve">See </w:delText>
        </w:r>
      </w:del>
      <w:del w:id="1266" w:author="lmcedts" w:date="2011-09-05T11:07:00Z">
        <w:r w:rsidRPr="006926CB">
          <w:rPr>
            <w:highlight w:val="yellow"/>
            <w:rPrChange w:id="1267" w:author="lmcedts" w:date="2011-09-05T18:38:00Z">
              <w:rPr/>
            </w:rPrChange>
          </w:rPr>
          <w:delText xml:space="preserve">subclause </w:delText>
        </w:r>
      </w:del>
      <w:del w:id="1268" w:author="lmcedts" w:date="2011-09-05T19:37:00Z">
        <w:r w:rsidRPr="006926CB">
          <w:rPr>
            <w:highlight w:val="yellow"/>
            <w:rPrChange w:id="1269" w:author="lmcedts" w:date="2011-09-05T18:38:00Z">
              <w:rPr/>
            </w:rPrChange>
          </w:rPr>
          <w:delText xml:space="preserve">3.51 of </w:delText>
        </w:r>
      </w:del>
      <w:del w:id="1270" w:author="lmcedts" w:date="2011-09-05T06:48:00Z">
        <w:r w:rsidRPr="006926CB">
          <w:rPr>
            <w:highlight w:val="yellow"/>
            <w:rPrChange w:id="1271" w:author="lmcedts" w:date="2011-09-05T18:38:00Z">
              <w:rPr/>
            </w:rPrChange>
          </w:rPr>
          <w:delText>[</w:delText>
        </w:r>
        <w:r w:rsidRPr="006926CB">
          <w:rPr>
            <w:noProof/>
            <w:highlight w:val="yellow"/>
            <w:rPrChange w:id="1272" w:author="lmcedts" w:date="2011-09-05T18:38:00Z">
              <w:rPr>
                <w:noProof/>
              </w:rPr>
            </w:rPrChange>
          </w:rPr>
          <w:delText>5</w:delText>
        </w:r>
        <w:r w:rsidRPr="006926CB">
          <w:rPr>
            <w:highlight w:val="yellow"/>
            <w:rPrChange w:id="1273" w:author="lmcedts" w:date="2011-09-05T18:38:00Z">
              <w:rPr/>
            </w:rPrChange>
          </w:rPr>
          <w:delText>]</w:delText>
        </w:r>
      </w:del>
      <w:del w:id="1274" w:author="lmcedts" w:date="2011-09-05T19:37:00Z">
        <w:r w:rsidRPr="006926CB">
          <w:rPr>
            <w:highlight w:val="yellow"/>
            <w:rPrChange w:id="1275" w:author="lmcedts" w:date="2011-09-05T18:38:00Z">
              <w:rPr/>
            </w:rPrChange>
          </w:rPr>
          <w:delText>.</w:delText>
        </w:r>
      </w:del>
    </w:p>
    <w:p w:rsidR="006926CB" w:rsidRPr="00C36E8B" w:rsidRDefault="006926CB" w:rsidP="00926BB3">
      <w:pPr>
        <w:pStyle w:val="Heading4"/>
        <w:numPr>
          <w:ins w:id="1276" w:author="lmcedts" w:date="2011-09-04T12:24:00Z"/>
        </w:numPr>
        <w:rPr>
          <w:ins w:id="1277" w:author="lmcedts" w:date="2011-09-04T12:24:00Z"/>
        </w:rPr>
      </w:pPr>
      <w:bookmarkStart w:id="1278" w:name="_Toc303068566"/>
      <w:ins w:id="1279" w:author="lmcedts" w:date="2011-09-04T12:24:00Z">
        <w:r>
          <w:t>5.1.5.2</w:t>
        </w:r>
        <w:r>
          <w:tab/>
          <w:t>Example</w:t>
        </w:r>
        <w:bookmarkEnd w:id="1278"/>
      </w:ins>
    </w:p>
    <w:p w:rsidR="006926CB" w:rsidRPr="008043F7" w:rsidRDefault="006926CB" w:rsidP="005C7B7F">
      <w:pPr>
        <w:keepNext/>
      </w:pPr>
      <w:r w:rsidRPr="008043F7">
        <w:t xml:space="preserve">This </w:t>
      </w:r>
      <w:del w:id="1280" w:author="lmcedts" w:date="2011-09-03T15:38:00Z">
        <w:r w:rsidRPr="008043F7" w:rsidDel="005F5D23">
          <w:delText>sample</w:delText>
        </w:r>
      </w:del>
      <w:ins w:id="1281" w:author="lmcedts" w:date="2011-09-03T15:38:00Z">
        <w:r>
          <w:t>example</w:t>
        </w:r>
      </w:ins>
      <w:r w:rsidRPr="008043F7">
        <w:t xml:space="preserve"> shows that </w:t>
      </w:r>
      <w:r w:rsidRPr="008043F7">
        <w:rPr>
          <w:rFonts w:ascii="Courier New" w:hAnsi="Courier New" w:cs="Courier New"/>
        </w:rPr>
        <w:t>BClass</w:t>
      </w:r>
      <w:r w:rsidRPr="008043F7">
        <w:t xml:space="preserve"> instances have a semantic relationship with </w:t>
      </w:r>
      <w:r w:rsidRPr="008043F7">
        <w:rPr>
          <w:rFonts w:ascii="Courier New" w:hAnsi="Courier New" w:cs="Courier New"/>
        </w:rPr>
        <w:t>AClass</w:t>
      </w:r>
      <w:r w:rsidRPr="008043F7">
        <w:t xml:space="preserve"> instances. It indicates a situation in which a change to the target element </w:t>
      </w:r>
      <w:ins w:id="1282" w:author="lmcedts" w:date="2011-09-03T15:00:00Z">
        <w:r>
          <w:t xml:space="preserve">(the </w:t>
        </w:r>
        <w:r w:rsidRPr="006926CB">
          <w:rPr>
            <w:rFonts w:ascii="Courier New" w:hAnsi="Courier New" w:cs="Courier New"/>
            <w:rPrChange w:id="1283" w:author="lmcedts" w:date="2011-09-04T17:07:00Z">
              <w:rPr>
                <w:rFonts w:cs="Courier New"/>
              </w:rPr>
            </w:rPrChange>
          </w:rPr>
          <w:t>AClass</w:t>
        </w:r>
        <w:r>
          <w:t xml:space="preserve"> </w:t>
        </w:r>
      </w:ins>
      <w:ins w:id="1284" w:author="lmcedts" w:date="2011-09-03T15:01:00Z">
        <w:r>
          <w:t xml:space="preserve">in the example) </w:t>
        </w:r>
      </w:ins>
      <w:r w:rsidRPr="008043F7">
        <w:t xml:space="preserve">will require a change to the source element </w:t>
      </w:r>
      <w:ins w:id="1285" w:author="lmcedts" w:date="2011-09-03T15:01:00Z">
        <w:r>
          <w:t xml:space="preserve">(the </w:t>
        </w:r>
        <w:r w:rsidRPr="006926CB">
          <w:rPr>
            <w:rFonts w:ascii="Courier New" w:hAnsi="Courier New" w:cs="Courier New"/>
            <w:rPrChange w:id="1286" w:author="lmcedts" w:date="2011-09-04T17:07:00Z">
              <w:rPr>
                <w:rFonts w:cs="Courier New"/>
              </w:rPr>
            </w:rPrChange>
          </w:rPr>
          <w:t>BClass</w:t>
        </w:r>
        <w:r>
          <w:t xml:space="preserve"> in the example) </w:t>
        </w:r>
      </w:ins>
      <w:r w:rsidRPr="008043F7">
        <w:t>in the dependency.</w:t>
      </w:r>
      <w:r>
        <w:t xml:space="preserve"> </w:t>
      </w:r>
    </w:p>
    <w:p w:rsidR="006926CB" w:rsidRDefault="006926CB" w:rsidP="00D25B88">
      <w:pPr>
        <w:pStyle w:val="TH"/>
        <w:rPr>
          <w:ins w:id="1287" w:author="lmcedts" w:date="2011-09-06T10:45:00Z"/>
        </w:rPr>
      </w:pPr>
      <w:r>
        <w:pict>
          <v:shape id="_x0000_i1035" type="#_x0000_t75" style="width:412.5pt;height:48.75pt" fillcolor="window">
            <v:imagedata r:id="rId18" o:title=""/>
          </v:shape>
        </w:pict>
      </w:r>
    </w:p>
    <w:p w:rsidR="006926CB" w:rsidRDefault="006926CB" w:rsidP="006926CB">
      <w:pPr>
        <w:pStyle w:val="Caption"/>
        <w:numPr>
          <w:ins w:id="1288" w:author="lmcedts" w:date="2011-09-06T10:45:00Z"/>
        </w:numPr>
        <w:jc w:val="center"/>
        <w:rPr>
          <w:ins w:id="1289" w:author="lmcedts" w:date="2011-09-03T15:32:00Z"/>
          <w:bCs w:val="0"/>
        </w:rPr>
        <w:pPrChange w:id="1290" w:author="lmcedts" w:date="2011-09-06T10:45:00Z">
          <w:pPr>
            <w:pStyle w:val="TH"/>
          </w:pPr>
        </w:pPrChange>
      </w:pPr>
      <w:bookmarkStart w:id="1291" w:name="_Toc303069988"/>
      <w:ins w:id="1292" w:author="lmcedts" w:date="2011-09-06T10:45:00Z">
        <w:r>
          <w:t xml:space="preserve">Figure </w:t>
        </w:r>
        <w:r>
          <w:fldChar w:fldCharType="begin"/>
        </w:r>
        <w:r>
          <w:instrText xml:space="preserve"> SEQ Figure \* ARABIC </w:instrText>
        </w:r>
        <w:r>
          <w:fldChar w:fldCharType="separate"/>
        </w:r>
      </w:ins>
      <w:ins w:id="1293" w:author="lmcedts" w:date="2011-09-06T14:40:00Z">
        <w:r>
          <w:rPr>
            <w:noProof/>
          </w:rPr>
          <w:t>7</w:t>
        </w:r>
      </w:ins>
      <w:ins w:id="1294" w:author="lmcedts" w:date="2011-09-06T10:45:00Z">
        <w:r>
          <w:fldChar w:fldCharType="end"/>
        </w:r>
        <w:r>
          <w:t xml:space="preserve">: </w:t>
        </w:r>
        <w:r w:rsidRPr="002619D6">
          <w:t>Dependency relationship notation</w:t>
        </w:r>
      </w:ins>
      <w:bookmarkEnd w:id="1291"/>
    </w:p>
    <w:p w:rsidR="006926CB" w:rsidRDefault="006926CB" w:rsidP="006926CB">
      <w:pPr>
        <w:pStyle w:val="Heading4"/>
        <w:numPr>
          <w:ins w:id="1295" w:author="lmcedts" w:date="2011-09-04T12:26:00Z"/>
        </w:numPr>
        <w:rPr>
          <w:ins w:id="1296" w:author="lmcedts" w:date="2011-09-04T12:26:00Z"/>
        </w:rPr>
        <w:pPrChange w:id="1297" w:author="lmcedts" w:date="2011-09-04T12:26:00Z">
          <w:pPr>
            <w:pStyle w:val="Heading4"/>
            <w:ind w:left="0"/>
          </w:pPr>
        </w:pPrChange>
      </w:pPr>
      <w:bookmarkStart w:id="1298" w:name="_Toc303068567"/>
      <w:ins w:id="1299" w:author="lmcedts" w:date="2011-09-04T12:26:00Z">
        <w:r>
          <w:t>5.1.5.3</w:t>
        </w:r>
        <w:r>
          <w:tab/>
          <w:t>Name style</w:t>
        </w:r>
        <w:bookmarkEnd w:id="1298"/>
      </w:ins>
    </w:p>
    <w:p w:rsidR="006926CB" w:rsidRPr="008043F7" w:rsidRDefault="006926CB" w:rsidP="00826F33">
      <w:pPr>
        <w:numPr>
          <w:ins w:id="1300" w:author="lmcedts" w:date="2011-09-04T12:04:00Z"/>
        </w:numPr>
        <w:rPr>
          <w:ins w:id="1301" w:author="lmcedts" w:date="2011-09-04T12:04:00Z"/>
        </w:rPr>
      </w:pPr>
      <w:ins w:id="1302" w:author="lmcedts" w:date="2011-09-04T12:04:00Z">
        <w:r>
          <w:t>A dependency relationship has no name so there is no name style.</w:t>
        </w:r>
      </w:ins>
    </w:p>
    <w:p w:rsidR="006926CB" w:rsidRPr="008043F7" w:rsidDel="00826F33" w:rsidRDefault="006926CB" w:rsidP="00D25B88">
      <w:pPr>
        <w:pStyle w:val="Heading3"/>
        <w:rPr>
          <w:del w:id="1303" w:author="lmcedts" w:date="2011-09-04T12:05:00Z"/>
          <w:rFonts w:ascii="Times New Roman" w:hAnsi="Times New Roman"/>
          <w:b/>
        </w:rPr>
      </w:pPr>
    </w:p>
    <w:p w:rsidR="006926CB" w:rsidRPr="00D064EF" w:rsidRDefault="006926CB" w:rsidP="00D25B88">
      <w:pPr>
        <w:pStyle w:val="Heading3"/>
      </w:pPr>
      <w:bookmarkStart w:id="1304" w:name="_Toc303068568"/>
      <w:bookmarkStart w:id="1305" w:name="_Toc303068791"/>
      <w:r>
        <w:t>5.1.6</w:t>
      </w:r>
      <w:r w:rsidRPr="00D064EF">
        <w:tab/>
      </w:r>
      <w:ins w:id="1306" w:author="lmcedts" w:date="2011-09-05T19:11:00Z">
        <w:r>
          <w:t>Comment</w:t>
        </w:r>
      </w:ins>
      <w:bookmarkEnd w:id="1304"/>
      <w:bookmarkEnd w:id="1305"/>
      <w:del w:id="1307" w:author="lmcedts" w:date="2011-09-04T12:38:00Z">
        <w:r w:rsidRPr="00D064EF" w:rsidDel="00216000">
          <w:delText>n</w:delText>
        </w:r>
      </w:del>
      <w:del w:id="1308" w:author="lmcedts" w:date="2011-09-05T19:10:00Z">
        <w:r w:rsidRPr="00D064EF" w:rsidDel="009256D9">
          <w:delText>ote</w:delText>
        </w:r>
      </w:del>
    </w:p>
    <w:p w:rsidR="006926CB" w:rsidRDefault="006926CB" w:rsidP="006926CB">
      <w:pPr>
        <w:pStyle w:val="Heading4"/>
        <w:numPr>
          <w:ins w:id="1309" w:author="lmcedts" w:date="2011-09-04T12:16:00Z"/>
        </w:numPr>
        <w:rPr>
          <w:ins w:id="1310" w:author="lmcedts" w:date="2011-09-04T12:16:00Z"/>
        </w:rPr>
        <w:pPrChange w:id="1311" w:author="lmcedts" w:date="2011-09-04T12:16:00Z">
          <w:pPr>
            <w:pStyle w:val="ListBullet"/>
            <w:keepNext/>
            <w:keepLines/>
            <w:numPr>
              <w:numId w:val="29"/>
            </w:numPr>
            <w:tabs>
              <w:tab w:val="num" w:pos="1080"/>
            </w:tabs>
            <w:spacing w:before="120"/>
            <w:ind w:left="0" w:hanging="360"/>
            <w:outlineLvl w:val="3"/>
          </w:pPr>
        </w:pPrChange>
      </w:pPr>
      <w:bookmarkStart w:id="1312" w:name="_Toc303068569"/>
      <w:ins w:id="1313" w:author="lmcedts" w:date="2011-09-04T12:16:00Z">
        <w:r>
          <w:t>5.1.6.1</w:t>
        </w:r>
        <w:r>
          <w:tab/>
          <w:t>Description</w:t>
        </w:r>
        <w:bookmarkEnd w:id="1312"/>
      </w:ins>
    </w:p>
    <w:p w:rsidR="006926CB" w:rsidRDefault="006926CB" w:rsidP="00D25B88">
      <w:pPr>
        <w:pStyle w:val="ListBullet"/>
        <w:numPr>
          <w:ilvl w:val="0"/>
          <w:numId w:val="0"/>
        </w:numPr>
        <w:rPr>
          <w:ins w:id="1314" w:author="lmcedts" w:date="2011-09-05T19:11:00Z"/>
        </w:rPr>
      </w:pPr>
      <w:ins w:id="1315" w:author="lmcedts" w:date="2011-09-05T19:11:00Z">
        <w:r>
          <w:t>A comment is a textual annotation that can be attached to a set of elements. `</w:t>
        </w:r>
      </w:ins>
    </w:p>
    <w:p w:rsidR="006926CB" w:rsidRPr="008043F7" w:rsidRDefault="006926CB" w:rsidP="00D25B88">
      <w:pPr>
        <w:pStyle w:val="ListBullet"/>
        <w:numPr>
          <w:ilvl w:val="0"/>
          <w:numId w:val="0"/>
          <w:ins w:id="1316" w:author="lmcedts" w:date="2011-09-05T19:11:00Z"/>
        </w:numPr>
      </w:pPr>
      <w:ins w:id="1317" w:author="lmcedts" w:date="2011-09-05T19:11:00Z">
        <w:r>
          <w:t xml:space="preserve">See 7.3.9 Comment (from Kernel) from </w:t>
        </w:r>
      </w:ins>
      <w:ins w:id="1318" w:author="lmcedts" w:date="2011-09-05T19:12:00Z">
        <w:r>
          <w:t>[2</w:t>
        </w:r>
        <w:r w:rsidRPr="006926CB">
          <w:rPr>
            <w:rPrChange w:id="1319" w:author="lmcedts" w:date="2011-09-05T19:12:00Z">
              <w:rPr>
                <w:highlight w:val="yellow"/>
              </w:rPr>
            </w:rPrChange>
          </w:rPr>
          <w:t>].</w:t>
        </w:r>
      </w:ins>
      <w:del w:id="1320" w:author="lmcedts" w:date="2011-09-05T19:11:00Z">
        <w:r w:rsidRPr="006926CB">
          <w:rPr>
            <w:highlight w:val="yellow"/>
            <w:rPrChange w:id="1321" w:author="lmcedts" w:date="2011-09-05T18:38:00Z">
              <w:rPr/>
            </w:rPrChange>
          </w:rPr>
          <w:delText xml:space="preserve">See </w:delText>
        </w:r>
      </w:del>
      <w:del w:id="1322" w:author="lmcedts" w:date="2011-09-05T11:07:00Z">
        <w:r w:rsidRPr="006926CB">
          <w:rPr>
            <w:highlight w:val="yellow"/>
            <w:rPrChange w:id="1323" w:author="lmcedts" w:date="2011-09-05T18:38:00Z">
              <w:rPr/>
            </w:rPrChange>
          </w:rPr>
          <w:delText xml:space="preserve">subclause </w:delText>
        </w:r>
      </w:del>
      <w:del w:id="1324" w:author="lmcedts" w:date="2011-09-05T19:11:00Z">
        <w:r w:rsidRPr="006926CB">
          <w:rPr>
            <w:highlight w:val="yellow"/>
            <w:rPrChange w:id="1325" w:author="lmcedts" w:date="2011-09-05T18:38:00Z">
              <w:rPr/>
            </w:rPrChange>
          </w:rPr>
          <w:delText xml:space="preserve">3.11 of </w:delText>
        </w:r>
      </w:del>
      <w:del w:id="1326" w:author="lmcedts" w:date="2011-09-05T06:48:00Z">
        <w:r w:rsidRPr="006926CB">
          <w:rPr>
            <w:highlight w:val="yellow"/>
            <w:rPrChange w:id="1327" w:author="lmcedts" w:date="2011-09-05T18:38:00Z">
              <w:rPr/>
            </w:rPrChange>
          </w:rPr>
          <w:delText>[</w:delText>
        </w:r>
        <w:r w:rsidRPr="006926CB">
          <w:rPr>
            <w:noProof/>
            <w:highlight w:val="yellow"/>
            <w:rPrChange w:id="1328" w:author="lmcedts" w:date="2011-09-05T18:38:00Z">
              <w:rPr>
                <w:noProof/>
              </w:rPr>
            </w:rPrChange>
          </w:rPr>
          <w:delText>5</w:delText>
        </w:r>
        <w:r w:rsidRPr="006926CB">
          <w:rPr>
            <w:highlight w:val="yellow"/>
            <w:rPrChange w:id="1329" w:author="lmcedts" w:date="2011-09-05T18:38:00Z">
              <w:rPr/>
            </w:rPrChange>
          </w:rPr>
          <w:delText>]</w:delText>
        </w:r>
      </w:del>
      <w:del w:id="1330" w:author="lmcedts" w:date="2011-09-05T19:11:00Z">
        <w:r w:rsidRPr="006926CB">
          <w:rPr>
            <w:highlight w:val="yellow"/>
            <w:rPrChange w:id="1331" w:author="lmcedts" w:date="2011-09-05T18:38:00Z">
              <w:rPr/>
            </w:rPrChange>
          </w:rPr>
          <w:delText>.</w:delText>
        </w:r>
      </w:del>
    </w:p>
    <w:p w:rsidR="006926CB" w:rsidRPr="00C36E8B" w:rsidRDefault="006926CB" w:rsidP="00926BB3">
      <w:pPr>
        <w:pStyle w:val="Heading4"/>
        <w:numPr>
          <w:ins w:id="1332" w:author="lmcedts" w:date="2011-09-04T12:24:00Z"/>
        </w:numPr>
        <w:rPr>
          <w:ins w:id="1333" w:author="lmcedts" w:date="2011-09-04T12:24:00Z"/>
        </w:rPr>
      </w:pPr>
      <w:bookmarkStart w:id="1334" w:name="_Toc303068570"/>
      <w:ins w:id="1335" w:author="lmcedts" w:date="2011-09-04T12:24:00Z">
        <w:r>
          <w:t>5.1.6.2</w:t>
        </w:r>
        <w:r>
          <w:tab/>
          <w:t>Example</w:t>
        </w:r>
        <w:bookmarkEnd w:id="1334"/>
      </w:ins>
    </w:p>
    <w:p w:rsidR="006926CB" w:rsidRPr="008043F7" w:rsidRDefault="006926CB" w:rsidP="00D25B88">
      <w:r w:rsidRPr="008043F7">
        <w:t xml:space="preserve">This </w:t>
      </w:r>
      <w:del w:id="1336" w:author="lmcedts" w:date="2011-09-03T15:38:00Z">
        <w:r w:rsidRPr="008043F7" w:rsidDel="005F5D23">
          <w:delText>sample</w:delText>
        </w:r>
      </w:del>
      <w:ins w:id="1337" w:author="lmcedts" w:date="2011-09-03T15:38:00Z">
        <w:r>
          <w:t>example</w:t>
        </w:r>
      </w:ins>
      <w:r w:rsidRPr="008043F7">
        <w:t xml:space="preserve"> shows a </w:t>
      </w:r>
      <w:ins w:id="1338" w:author="lmcedts" w:date="2011-09-05T19:12:00Z">
        <w:r>
          <w:t>comment</w:t>
        </w:r>
      </w:ins>
      <w:del w:id="1339" w:author="lmcedts" w:date="2011-09-05T19:12:00Z">
        <w:r w:rsidRPr="008043F7" w:rsidDel="009256D9">
          <w:delText>note</w:delText>
        </w:r>
      </w:del>
      <w:r w:rsidRPr="008043F7">
        <w:t xml:space="preserve">, as a rectangle with a "bent corner" in the upper right corner. </w:t>
      </w:r>
      <w:ins w:id="1340" w:author="lmcedts" w:date="2011-09-05T19:12:00Z">
        <w:r>
          <w:t>It</w:t>
        </w:r>
      </w:ins>
      <w:del w:id="1341" w:author="lmcedts" w:date="2011-09-05T19:12:00Z">
        <w:r w:rsidRPr="008043F7" w:rsidDel="009256D9">
          <w:delText>The note</w:delText>
        </w:r>
      </w:del>
      <w:r w:rsidRPr="008043F7">
        <w:t xml:space="preserve"> contains</w:t>
      </w:r>
      <w:del w:id="1342" w:author="lmcedts" w:date="2011-09-05T19:13:00Z">
        <w:r w:rsidRPr="008043F7" w:rsidDel="009256D9">
          <w:delText xml:space="preserve"> arbitrary</w:delText>
        </w:r>
      </w:del>
      <w:r w:rsidRPr="008043F7">
        <w:t xml:space="preserve"> text. It appears on a particular diagram and may be attached to zero or more modelling elements by dashed lines.</w:t>
      </w:r>
    </w:p>
    <w:p w:rsidR="006926CB" w:rsidRDefault="006926CB" w:rsidP="00D25B88">
      <w:pPr>
        <w:pStyle w:val="TH"/>
        <w:rPr>
          <w:ins w:id="1343" w:author="lmcedts" w:date="2011-09-06T10:45:00Z"/>
        </w:rPr>
      </w:pPr>
      <w:ins w:id="1344" w:author="lmcedts" w:date="2011-09-05T19:18:00Z">
        <w:r>
          <w:pict>
            <v:shape id="_x0000_i1036" type="#_x0000_t75" style="width:403.5pt;height:91.5pt">
              <v:imagedata r:id="rId19" o:title=""/>
            </v:shape>
          </w:pict>
        </w:r>
      </w:ins>
    </w:p>
    <w:p w:rsidR="006926CB" w:rsidRDefault="006926CB" w:rsidP="006926CB">
      <w:pPr>
        <w:pStyle w:val="Caption"/>
        <w:numPr>
          <w:ins w:id="1345" w:author="lmcedts" w:date="2011-09-06T10:45:00Z"/>
        </w:numPr>
        <w:jc w:val="center"/>
        <w:rPr>
          <w:ins w:id="1346" w:author="lmcedts" w:date="2011-09-06T10:45:00Z"/>
          <w:bCs w:val="0"/>
        </w:rPr>
        <w:pPrChange w:id="1347" w:author="lmcedts" w:date="2011-09-06T10:46:00Z">
          <w:pPr>
            <w:pStyle w:val="TH"/>
          </w:pPr>
        </w:pPrChange>
      </w:pPr>
      <w:bookmarkStart w:id="1348" w:name="_Toc303069989"/>
      <w:ins w:id="1349" w:author="lmcedts" w:date="2011-09-06T10:46:00Z">
        <w:r>
          <w:t xml:space="preserve">Figure </w:t>
        </w:r>
        <w:r>
          <w:fldChar w:fldCharType="begin"/>
        </w:r>
        <w:r>
          <w:instrText xml:space="preserve"> SEQ Figure \* ARABIC </w:instrText>
        </w:r>
        <w:r>
          <w:fldChar w:fldCharType="separate"/>
        </w:r>
      </w:ins>
      <w:ins w:id="1350" w:author="lmcedts" w:date="2011-09-06T14:40:00Z">
        <w:r>
          <w:rPr>
            <w:noProof/>
          </w:rPr>
          <w:t>8</w:t>
        </w:r>
      </w:ins>
      <w:ins w:id="1351" w:author="lmcedts" w:date="2011-09-06T10:46:00Z">
        <w:r>
          <w:fldChar w:fldCharType="end"/>
        </w:r>
        <w:r>
          <w:t xml:space="preserve">: </w:t>
        </w:r>
        <w:r w:rsidRPr="00A11B7E">
          <w:t>Comment notation</w:t>
        </w:r>
      </w:ins>
      <w:bookmarkEnd w:id="1348"/>
    </w:p>
    <w:p w:rsidR="006926CB" w:rsidRDefault="006926CB" w:rsidP="006926CB">
      <w:pPr>
        <w:pStyle w:val="Heading4"/>
        <w:numPr>
          <w:ins w:id="1352" w:author="lmcedts" w:date="2011-09-04T12:27:00Z"/>
        </w:numPr>
        <w:rPr>
          <w:ins w:id="1353" w:author="lmcedts" w:date="2011-09-04T12:27:00Z"/>
        </w:rPr>
        <w:pPrChange w:id="1354" w:author="lmcedts" w:date="2011-09-04T12:27:00Z">
          <w:pPr>
            <w:pStyle w:val="Heading4"/>
            <w:ind w:left="0"/>
          </w:pPr>
        </w:pPrChange>
      </w:pPr>
      <w:del w:id="1355" w:author="lmcedts" w:date="2011-09-05T19:18:00Z">
        <w:r>
          <w:pict>
            <v:shape id="_x0000_i1037" type="#_x0000_t75" style="width:276.75pt;height:48pt" fillcolor="window">
              <v:imagedata r:id="rId20" o:title=""/>
            </v:shape>
          </w:pict>
        </w:r>
      </w:del>
      <w:bookmarkStart w:id="1356" w:name="_Toc303068571"/>
      <w:ins w:id="1357" w:author="lmcedts" w:date="2011-09-04T12:27:00Z">
        <w:r>
          <w:t>5.1.6.3</w:t>
        </w:r>
        <w:r>
          <w:tab/>
          <w:t>Name style</w:t>
        </w:r>
        <w:bookmarkEnd w:id="1356"/>
      </w:ins>
    </w:p>
    <w:p w:rsidR="006926CB" w:rsidRPr="008043F7" w:rsidRDefault="006926CB" w:rsidP="00826F33">
      <w:pPr>
        <w:numPr>
          <w:ins w:id="1358" w:author="lmcedts" w:date="2011-09-04T12:05:00Z"/>
        </w:numPr>
        <w:rPr>
          <w:ins w:id="1359" w:author="lmcedts" w:date="2011-09-04T12:05:00Z"/>
        </w:rPr>
      </w:pPr>
      <w:ins w:id="1360" w:author="lmcedts" w:date="2011-09-05T11:15:00Z">
        <w:r>
          <w:t>It has no</w:t>
        </w:r>
      </w:ins>
      <w:ins w:id="1361" w:author="lmcedts" w:date="2011-09-04T12:05:00Z">
        <w:r>
          <w:t xml:space="preserve"> name so there is no name style.</w:t>
        </w:r>
      </w:ins>
    </w:p>
    <w:p w:rsidR="006926CB" w:rsidRPr="008043F7" w:rsidDel="00826F33" w:rsidRDefault="006926CB" w:rsidP="00DA0228">
      <w:pPr>
        <w:pStyle w:val="Heading3"/>
        <w:numPr>
          <w:ilvl w:val="2"/>
          <w:numId w:val="32"/>
          <w:ins w:id="1362" w:author="lmcedts" w:date="2011-09-04T12:16:00Z"/>
        </w:numPr>
        <w:rPr>
          <w:del w:id="1363" w:author="lmcedts" w:date="2011-09-04T12:05:00Z"/>
          <w:rFonts w:ascii="Times New Roman" w:hAnsi="Times New Roman"/>
          <w:b/>
        </w:rPr>
      </w:pPr>
      <w:bookmarkStart w:id="1364" w:name="_Toc302902223"/>
      <w:bookmarkStart w:id="1365" w:name="_Toc302902915"/>
      <w:bookmarkStart w:id="1366" w:name="_Toc302902982"/>
      <w:bookmarkStart w:id="1367" w:name="_Toc302903077"/>
      <w:bookmarkStart w:id="1368" w:name="_Toc302903176"/>
      <w:bookmarkStart w:id="1369" w:name="_Toc302903329"/>
      <w:bookmarkStart w:id="1370" w:name="_Toc302903411"/>
      <w:bookmarkStart w:id="1371" w:name="_Toc302903493"/>
      <w:bookmarkStart w:id="1372" w:name="_Toc302903666"/>
      <w:bookmarkStart w:id="1373" w:name="_Toc302903748"/>
      <w:bookmarkStart w:id="1374" w:name="_Toc302918678"/>
      <w:bookmarkStart w:id="1375" w:name="_Toc303068487"/>
      <w:bookmarkStart w:id="1376" w:name="_Toc303068572"/>
      <w:bookmarkStart w:id="1377" w:name="_Toc303068679"/>
      <w:bookmarkStart w:id="1378" w:name="_Toc303068792"/>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rsidR="006926CB" w:rsidRDefault="006926CB" w:rsidP="00DA0228">
      <w:pPr>
        <w:pStyle w:val="Heading3"/>
        <w:numPr>
          <w:ilvl w:val="2"/>
          <w:numId w:val="32"/>
          <w:ins w:id="1379" w:author="lmcedts" w:date="2011-09-04T12:16:00Z"/>
        </w:numPr>
        <w:rPr>
          <w:ins w:id="1380" w:author="lmcedts" w:date="2011-09-04T12:16:00Z"/>
        </w:rPr>
      </w:pPr>
      <w:del w:id="1381" w:author="lmcedts" w:date="2011-09-04T12:16:00Z">
        <w:r w:rsidDel="00DA0228">
          <w:delText>5.1.7</w:delText>
        </w:r>
        <w:r w:rsidDel="00DA0228">
          <w:tab/>
        </w:r>
      </w:del>
      <w:bookmarkStart w:id="1382" w:name="_Toc303068573"/>
      <w:bookmarkStart w:id="1383" w:name="_Toc303068793"/>
      <w:ins w:id="1384" w:author="lmcedts" w:date="2011-09-04T12:39:00Z">
        <w:r>
          <w:t>M</w:t>
        </w:r>
      </w:ins>
      <w:del w:id="1385" w:author="lmcedts" w:date="2011-09-04T12:39:00Z">
        <w:r w:rsidRPr="00D064EF" w:rsidDel="00216000">
          <w:delText>m</w:delText>
        </w:r>
      </w:del>
      <w:r w:rsidRPr="00D064EF">
        <w:t>ultiplicity, a.k.a. cardinality</w:t>
      </w:r>
      <w:ins w:id="1386" w:author="lmcedts" w:date="2011-09-03T15:01:00Z">
        <w:r>
          <w:t xml:space="preserve"> used in </w:t>
        </w:r>
      </w:ins>
      <w:bookmarkEnd w:id="1382"/>
      <w:ins w:id="1387" w:author="lmcedts" w:date="2011-09-06T10:36:00Z">
        <w:r>
          <w:t>relationship</w:t>
        </w:r>
      </w:ins>
      <w:bookmarkEnd w:id="1383"/>
      <w:r w:rsidRPr="00D064EF">
        <w:t xml:space="preserve"> </w:t>
      </w:r>
    </w:p>
    <w:p w:rsidR="006926CB" w:rsidRDefault="006926CB" w:rsidP="006926CB">
      <w:pPr>
        <w:pStyle w:val="Heading4"/>
        <w:numPr>
          <w:ins w:id="1388" w:author="lmcedts" w:date="2011-09-04T12:16:00Z"/>
        </w:numPr>
        <w:pPrChange w:id="1389" w:author="lmcedts" w:date="2011-09-04T12:16:00Z">
          <w:pPr>
            <w:pStyle w:val="Heading3"/>
            <w:spacing w:before="120"/>
          </w:pPr>
        </w:pPrChange>
      </w:pPr>
      <w:bookmarkStart w:id="1390" w:name="_Toc303068574"/>
      <w:ins w:id="1391" w:author="lmcedts" w:date="2011-09-04T12:16:00Z">
        <w:r>
          <w:t>5.1.7.1</w:t>
        </w:r>
        <w:r>
          <w:tab/>
          <w:t>Description</w:t>
        </w:r>
      </w:ins>
      <w:bookmarkEnd w:id="1390"/>
    </w:p>
    <w:p w:rsidR="006926CB" w:rsidRPr="003E0297" w:rsidDel="00C4045A" w:rsidRDefault="006926CB" w:rsidP="00D25B88">
      <w:pPr>
        <w:pStyle w:val="ListBullet"/>
        <w:numPr>
          <w:ilvl w:val="0"/>
          <w:numId w:val="0"/>
        </w:numPr>
        <w:rPr>
          <w:del w:id="1392" w:author="lmcedts" w:date="2011-09-03T15:01:00Z"/>
        </w:rPr>
      </w:pPr>
      <w:ins w:id="1393" w:author="lmcedts" w:date="2011-09-05T19:39:00Z">
        <w:r>
          <w:t>“A multiplicity is a definition of an inclusive interval of non-negative integers beginning with a lower bound and ending with a (possibly infinite) upper bound. A multiplicity element embeds this information to specify the allowable cardinalities for an instantiation of this element</w:t>
        </w:r>
      </w:ins>
      <w:ins w:id="1394" w:author="lmcedts" w:date="2011-09-05T19:40:00Z">
        <w:r>
          <w:t xml:space="preserve">…“, an extract from 7.3.32 MultiplicityElement </w:t>
        </w:r>
        <w:r w:rsidRPr="006926CB">
          <w:rPr>
            <w:rPrChange w:id="1395" w:author="lmcedts">
              <w:rPr>
                <w:rFonts w:ascii="Arial" w:hAnsi="Arial"/>
                <w:sz w:val="28"/>
              </w:rPr>
            </w:rPrChange>
          </w:rPr>
          <w:t>of</w:t>
        </w:r>
      </w:ins>
      <w:del w:id="1396" w:author="lmcedts" w:date="2011-09-03T15:01:00Z">
        <w:r w:rsidRPr="006926CB">
          <w:rPr>
            <w:rPrChange w:id="1397" w:author="lmcedts">
              <w:rPr>
                <w:rFonts w:ascii="Arial" w:hAnsi="Arial"/>
                <w:sz w:val="28"/>
              </w:rPr>
            </w:rPrChange>
          </w:rPr>
          <w:delText>Editor</w:delText>
        </w:r>
        <w:r w:rsidRPr="00D47968">
          <w:delText>’</w:delText>
        </w:r>
        <w:r w:rsidRPr="006926CB">
          <w:rPr>
            <w:rPrChange w:id="1398" w:author="lmcedts">
              <w:rPr>
                <w:rFonts w:ascii="Arial" w:hAnsi="Arial"/>
                <w:sz w:val="28"/>
              </w:rPr>
            </w:rPrChange>
          </w:rPr>
          <w:delText>s Note: Check if it is a legal NOTATION, i.e. navigation without ROLE NAME)</w:delText>
        </w:r>
      </w:del>
    </w:p>
    <w:p w:rsidR="006926CB" w:rsidRPr="008043F7" w:rsidRDefault="006926CB" w:rsidP="00D25B88">
      <w:pPr>
        <w:pStyle w:val="ListBullet"/>
        <w:numPr>
          <w:ilvl w:val="0"/>
          <w:numId w:val="0"/>
        </w:numPr>
      </w:pPr>
      <w:del w:id="1399" w:author="lmcedts" w:date="2011-09-05T19:40:00Z">
        <w:r w:rsidRPr="006926CB">
          <w:rPr>
            <w:rPrChange w:id="1400" w:author="lmcedts">
              <w:rPr>
                <w:rFonts w:ascii="Arial" w:hAnsi="Arial"/>
                <w:sz w:val="28"/>
              </w:rPr>
            </w:rPrChange>
          </w:rPr>
          <w:delText xml:space="preserve">See </w:delText>
        </w:r>
      </w:del>
      <w:del w:id="1401" w:author="lmcedts" w:date="2011-09-05T11:07:00Z">
        <w:r w:rsidRPr="006926CB">
          <w:rPr>
            <w:rPrChange w:id="1402" w:author="lmcedts">
              <w:rPr>
                <w:rFonts w:ascii="Arial" w:hAnsi="Arial"/>
                <w:sz w:val="28"/>
              </w:rPr>
            </w:rPrChange>
          </w:rPr>
          <w:delText xml:space="preserve">subclause </w:delText>
        </w:r>
      </w:del>
      <w:del w:id="1403" w:author="lmcedts" w:date="2011-09-05T19:40:00Z">
        <w:r w:rsidRPr="006926CB">
          <w:rPr>
            <w:rPrChange w:id="1404" w:author="lmcedts">
              <w:rPr>
                <w:rFonts w:ascii="Arial" w:hAnsi="Arial"/>
                <w:sz w:val="28"/>
              </w:rPr>
            </w:rPrChange>
          </w:rPr>
          <w:delText>3.44 of</w:delText>
        </w:r>
      </w:del>
      <w:r w:rsidRPr="006926CB">
        <w:rPr>
          <w:rPrChange w:id="1405" w:author="lmcedts">
            <w:rPr>
              <w:rFonts w:ascii="Arial" w:hAnsi="Arial"/>
              <w:sz w:val="28"/>
            </w:rPr>
          </w:rPrChange>
        </w:rPr>
        <w:t xml:space="preserve"> </w:t>
      </w:r>
      <w:del w:id="1406" w:author="lmcedts" w:date="2011-09-05T06:48:00Z">
        <w:r w:rsidRPr="006926CB">
          <w:rPr>
            <w:rPrChange w:id="1407" w:author="lmcedts">
              <w:rPr>
                <w:rFonts w:ascii="Arial" w:hAnsi="Arial"/>
                <w:sz w:val="28"/>
              </w:rPr>
            </w:rPrChange>
          </w:rPr>
          <w:delText>[</w:delText>
        </w:r>
        <w:r w:rsidRPr="006926CB">
          <w:rPr>
            <w:noProof/>
            <w:rPrChange w:id="1408" w:author="lmcedts">
              <w:rPr>
                <w:rFonts w:ascii="Arial" w:hAnsi="Arial"/>
                <w:noProof/>
                <w:sz w:val="28"/>
              </w:rPr>
            </w:rPrChange>
          </w:rPr>
          <w:delText>5</w:delText>
        </w:r>
        <w:r w:rsidRPr="006926CB">
          <w:rPr>
            <w:rPrChange w:id="1409" w:author="lmcedts">
              <w:rPr>
                <w:rFonts w:ascii="Arial" w:hAnsi="Arial"/>
                <w:sz w:val="28"/>
              </w:rPr>
            </w:rPrChange>
          </w:rPr>
          <w:delText>]</w:delText>
        </w:r>
      </w:del>
      <w:ins w:id="1410" w:author="lmcedts" w:date="2011-09-05T06:48:00Z">
        <w:r w:rsidRPr="006926CB">
          <w:rPr>
            <w:rPrChange w:id="1411" w:author="lmcedts" w:date="2011-09-05T19:40:00Z">
              <w:rPr>
                <w:rFonts w:ascii="Arial" w:hAnsi="Arial"/>
                <w:sz w:val="28"/>
                <w:highlight w:val="yellow"/>
              </w:rPr>
            </w:rPrChange>
          </w:rPr>
          <w:t>[</w:t>
        </w:r>
      </w:ins>
      <w:ins w:id="1412" w:author="lmcedts" w:date="2011-09-05T19:40:00Z">
        <w:r w:rsidRPr="006926CB">
          <w:rPr>
            <w:rPrChange w:id="1413" w:author="lmcedts" w:date="2011-09-05T19:40:00Z">
              <w:rPr>
                <w:rFonts w:ascii="Arial" w:hAnsi="Arial"/>
                <w:sz w:val="28"/>
                <w:highlight w:val="yellow"/>
              </w:rPr>
            </w:rPrChange>
          </w:rPr>
          <w:t>2</w:t>
        </w:r>
      </w:ins>
      <w:ins w:id="1414" w:author="lmcedts" w:date="2011-09-05T06:48:00Z">
        <w:r w:rsidRPr="006926CB">
          <w:rPr>
            <w:rPrChange w:id="1415" w:author="lmcedts">
              <w:rPr>
                <w:rFonts w:ascii="Arial" w:hAnsi="Arial"/>
                <w:sz w:val="28"/>
              </w:rPr>
            </w:rPrChange>
          </w:rPr>
          <w:t>]</w:t>
        </w:r>
      </w:ins>
      <w:r w:rsidRPr="006926CB">
        <w:rPr>
          <w:rPrChange w:id="1416" w:author="lmcedts">
            <w:rPr>
              <w:rFonts w:ascii="Arial" w:hAnsi="Arial"/>
              <w:sz w:val="28"/>
            </w:rPr>
          </w:rPrChange>
        </w:rPr>
        <w:t>.</w:t>
      </w:r>
    </w:p>
    <w:p w:rsidR="006926CB" w:rsidRPr="00C36E8B" w:rsidRDefault="006926CB" w:rsidP="00926BB3">
      <w:pPr>
        <w:pStyle w:val="Heading4"/>
        <w:numPr>
          <w:ins w:id="1417" w:author="lmcedts" w:date="2011-09-04T12:24:00Z"/>
        </w:numPr>
        <w:rPr>
          <w:ins w:id="1418" w:author="lmcedts" w:date="2011-09-04T12:24:00Z"/>
        </w:rPr>
      </w:pPr>
      <w:bookmarkStart w:id="1419" w:name="_Toc303068575"/>
      <w:ins w:id="1420" w:author="lmcedts" w:date="2011-09-04T12:24:00Z">
        <w:r>
          <w:t>5.1.</w:t>
        </w:r>
      </w:ins>
      <w:ins w:id="1421" w:author="lmcedts" w:date="2011-09-04T12:27:00Z">
        <w:r>
          <w:t>7</w:t>
        </w:r>
      </w:ins>
      <w:ins w:id="1422" w:author="lmcedts" w:date="2011-09-04T12:24:00Z">
        <w:r>
          <w:t>.2</w:t>
        </w:r>
        <w:r>
          <w:tab/>
          <w:t>Example</w:t>
        </w:r>
        <w:bookmarkEnd w:id="1419"/>
      </w:ins>
    </w:p>
    <w:p w:rsidR="006926CB" w:rsidRDefault="006926CB" w:rsidP="00D25B88">
      <w:pPr>
        <w:rPr>
          <w:ins w:id="1423" w:author="lmcedts" w:date="2011-09-05T07:19:00Z"/>
        </w:rPr>
      </w:pPr>
      <w:r w:rsidRPr="008043F7">
        <w:t xml:space="preserve">This </w:t>
      </w:r>
      <w:ins w:id="1424" w:author="lmcedts" w:date="2011-09-04T12:24:00Z">
        <w:r>
          <w:t>ex</w:t>
        </w:r>
      </w:ins>
      <w:del w:id="1425" w:author="lmcedts" w:date="2011-09-04T12:24:00Z">
        <w:r w:rsidRPr="008043F7" w:rsidDel="00926BB3">
          <w:delText>s</w:delText>
        </w:r>
      </w:del>
      <w:r w:rsidRPr="008043F7">
        <w:t xml:space="preserve">ample shows a multiplicity attached to the end of an association path. The meaning of this multiplicity is that </w:t>
      </w:r>
      <w:r w:rsidRPr="005E7AA6">
        <w:t>one</w:t>
      </w:r>
      <w:r>
        <w:t xml:space="preserve"> to many.</w:t>
      </w:r>
      <w:ins w:id="1426" w:author="lmcedts" w:date="2011-09-03T15:03:00Z">
        <w:r>
          <w:t xml:space="preserve"> One</w:t>
        </w:r>
      </w:ins>
      <w:r>
        <w:t xml:space="preserve"> </w:t>
      </w:r>
      <w:r w:rsidRPr="008043F7">
        <w:rPr>
          <w:rFonts w:ascii="Courier New" w:hAnsi="Courier New" w:cs="Courier New"/>
        </w:rPr>
        <w:t>Network</w:t>
      </w:r>
      <w:r w:rsidRPr="008043F7">
        <w:t xml:space="preserve"> instance</w:t>
      </w:r>
      <w:del w:id="1427" w:author="lmcedts" w:date="2011-09-03T15:03:00Z">
        <w:r w:rsidDel="00C4045A">
          <w:delText>(s)</w:delText>
        </w:r>
      </w:del>
      <w:r w:rsidRPr="008043F7">
        <w:t xml:space="preserve"> is associated with zero, one or more </w:t>
      </w:r>
      <w:r w:rsidRPr="008043F7">
        <w:rPr>
          <w:rFonts w:ascii="Courier New" w:hAnsi="Courier New" w:cs="Courier New"/>
        </w:rPr>
        <w:t>SubNetwork</w:t>
      </w:r>
      <w:r w:rsidRPr="008043F7">
        <w:t xml:space="preserve"> instances.</w:t>
      </w:r>
      <w:ins w:id="1428" w:author="lmcedts" w:date="2011-09-05T07:19:00Z">
        <w:r>
          <w:t xml:space="preserve"> Other valid examples can show the </w:t>
        </w:r>
      </w:ins>
      <w:ins w:id="1429" w:author="lmcedts" w:date="2011-09-05T07:20:00Z">
        <w:r>
          <w:t>“</w:t>
        </w:r>
      </w:ins>
      <w:ins w:id="1430" w:author="lmcedts" w:date="2011-09-05T07:19:00Z">
        <w:r>
          <w:t>many to many</w:t>
        </w:r>
      </w:ins>
      <w:ins w:id="1431" w:author="lmcedts" w:date="2011-09-05T07:20:00Z">
        <w:r>
          <w:t>”</w:t>
        </w:r>
      </w:ins>
      <w:ins w:id="1432" w:author="lmcedts" w:date="2011-09-05T07:19:00Z">
        <w:r>
          <w:t xml:space="preserve"> relationship.</w:t>
        </w:r>
      </w:ins>
    </w:p>
    <w:p w:rsidR="006926CB" w:rsidRPr="008043F7" w:rsidDel="005871CF" w:rsidRDefault="006926CB" w:rsidP="00D25B88">
      <w:pPr>
        <w:rPr>
          <w:del w:id="1433" w:author="lmcedts" w:date="2011-09-05T07:20:00Z"/>
        </w:rPr>
      </w:pPr>
    </w:p>
    <w:p w:rsidR="006926CB" w:rsidRDefault="006926CB" w:rsidP="00D25B88">
      <w:pPr>
        <w:rPr>
          <w:ins w:id="1434" w:author="lmcedts" w:date="2011-09-03T15:07:00Z"/>
        </w:rPr>
      </w:pPr>
      <w:r>
        <w:t>T</w:t>
      </w:r>
      <w:r w:rsidRPr="005E7AA6">
        <w:t xml:space="preserve">he cardinality zero </w:t>
      </w:r>
      <w:r>
        <w:t>is not used to</w:t>
      </w:r>
      <w:r w:rsidRPr="005E7AA6">
        <w:t xml:space="preserve"> indicate the IOC</w:t>
      </w:r>
      <w:r>
        <w:t xml:space="preserve">’s </w:t>
      </w:r>
      <w:r w:rsidRPr="005E7AA6">
        <w:t xml:space="preserve"> so-called “transient state” characteristic.  For example, it </w:t>
      </w:r>
      <w:r>
        <w:t xml:space="preserve">is not used to </w:t>
      </w:r>
      <w:r w:rsidRPr="005E7AA6">
        <w:t xml:space="preserve">indicate that the instance is not yet created but it is in the process of being created.  </w:t>
      </w:r>
      <w:r>
        <w:t>The</w:t>
      </w:r>
      <w:r w:rsidRPr="005E7AA6">
        <w:t xml:space="preserve"> cardinality zero will not be used to indicate this characteristic since such characteristic is considered inherent in all IOCs.  </w:t>
      </w:r>
      <w:r>
        <w:t>A</w:t>
      </w:r>
      <w:r w:rsidRPr="005E7AA6">
        <w:t>ll IOCs defined are considered to have such inherent “transient state” characteristics</w:t>
      </w:r>
      <w:r w:rsidRPr="008043F7">
        <w:t>.</w:t>
      </w:r>
      <w:r>
        <w:t xml:space="preserve">  </w:t>
      </w:r>
    </w:p>
    <w:p w:rsidR="006926CB" w:rsidRDefault="006926CB" w:rsidP="00C4045A">
      <w:pPr>
        <w:numPr>
          <w:ins w:id="1435" w:author="lmcedts" w:date="2011-09-03T15:07:00Z"/>
        </w:numPr>
        <w:rPr>
          <w:ins w:id="1436" w:author="lmcedts" w:date="2011-09-03T15:09:00Z"/>
        </w:rPr>
      </w:pPr>
      <w:ins w:id="1437" w:author="lmcedts" w:date="2011-09-03T15:07:00Z">
        <w:r>
          <w:t>Note</w:t>
        </w:r>
      </w:ins>
      <w:ins w:id="1438" w:author="lmcedts" w:date="2011-09-03T15:08:00Z">
        <w:r>
          <w:t xml:space="preserve"> that the use of “</w:t>
        </w:r>
      </w:ins>
      <w:ins w:id="1439" w:author="lmcedts" w:date="2011-09-03T15:07:00Z">
        <w:r>
          <w:t>0..*</w:t>
        </w:r>
      </w:ins>
      <w:ins w:id="1440" w:author="lmcedts" w:date="2011-09-03T15:08:00Z">
        <w:r>
          <w:t>”</w:t>
        </w:r>
      </w:ins>
      <w:commentRangeStart w:id="1441"/>
      <w:ins w:id="1442" w:author="lmcedts" w:date="2011-09-03T15:07:00Z">
        <w:r>
          <w:t xml:space="preserve">, "0..n" </w:t>
        </w:r>
      </w:ins>
      <w:ins w:id="1443" w:author="lmcedts" w:date="2011-09-03T15:08:00Z">
        <w:r>
          <w:t>or</w:t>
        </w:r>
      </w:ins>
      <w:ins w:id="1444" w:author="lmcedts" w:date="2011-09-03T15:07:00Z">
        <w:r>
          <w:t xml:space="preserve"> </w:t>
        </w:r>
      </w:ins>
      <w:ins w:id="1445" w:author="lmcedts" w:date="2011-09-03T15:08:00Z">
        <w:r>
          <w:t>‘</w:t>
        </w:r>
      </w:ins>
      <w:ins w:id="1446" w:author="lmcedts" w:date="2011-09-03T15:07:00Z">
        <w:r>
          <w:t>*</w:t>
        </w:r>
      </w:ins>
      <w:ins w:id="1447" w:author="lmcedts" w:date="2011-09-03T15:08:00Z">
        <w:r>
          <w:t>’</w:t>
        </w:r>
      </w:ins>
      <w:ins w:id="1448" w:author="lmcedts" w:date="2011-09-03T15:07:00Z">
        <w:r>
          <w:t xml:space="preserve"> means </w:t>
        </w:r>
      </w:ins>
      <w:ins w:id="1449" w:author="lmcedts" w:date="2011-09-03T15:08:00Z">
        <w:r>
          <w:t>“</w:t>
        </w:r>
      </w:ins>
      <w:ins w:id="1450" w:author="lmcedts" w:date="2011-09-03T15:07:00Z">
        <w:r>
          <w:t>zero to many</w:t>
        </w:r>
      </w:ins>
      <w:ins w:id="1451" w:author="lmcedts" w:date="2011-09-03T15:08:00Z">
        <w:r>
          <w:t>”</w:t>
        </w:r>
      </w:ins>
      <w:ins w:id="1452" w:author="lmcedts" w:date="2011-09-03T15:07:00Z">
        <w:r>
          <w:t xml:space="preserve">. </w:t>
        </w:r>
      </w:ins>
      <w:ins w:id="1453" w:author="lmcedts" w:date="2011-09-03T15:09:00Z">
        <w:r>
          <w:t xml:space="preserve">The use of ‘*’ </w:t>
        </w:r>
      </w:ins>
      <w:ins w:id="1454" w:author="lmcedts" w:date="2011-09-03T15:07:00Z">
        <w:r>
          <w:t>is recommended.</w:t>
        </w:r>
        <w:commentRangeEnd w:id="1441"/>
        <w:r>
          <w:rPr>
            <w:rStyle w:val="CommentReference"/>
            <w:lang w:eastAsia="ja-JP"/>
          </w:rPr>
          <w:commentReference w:id="1441"/>
        </w:r>
      </w:ins>
    </w:p>
    <w:p w:rsidR="006926CB" w:rsidRDefault="006926CB" w:rsidP="00C4045A">
      <w:pPr>
        <w:numPr>
          <w:ins w:id="1455" w:author="lmcedts" w:date="2011-09-03T15:07:00Z"/>
        </w:numPr>
        <w:rPr>
          <w:ins w:id="1456" w:author="lmcedts" w:date="2011-09-03T15:07:00Z"/>
          <w:b/>
        </w:rPr>
      </w:pPr>
      <w:ins w:id="1457" w:author="lmcedts" w:date="2011-09-03T15:09:00Z">
        <w:r>
          <w:t xml:space="preserve">Note that there is no default value for cardinality.  </w:t>
        </w:r>
      </w:ins>
      <w:ins w:id="1458" w:author="lmcedts" w:date="2011-09-03T15:39:00Z">
        <w:r>
          <w:t>I</w:t>
        </w:r>
      </w:ins>
      <w:ins w:id="1459" w:author="lmcedts" w:date="2011-09-03T15:09:00Z">
        <w:r>
          <w:t>f cardinality one is intended</w:t>
        </w:r>
      </w:ins>
      <w:ins w:id="1460" w:author="lmcedts" w:date="2011-09-03T15:39:00Z">
        <w:r>
          <w:t xml:space="preserve">, </w:t>
        </w:r>
      </w:ins>
      <w:ins w:id="1461" w:author="lmcedts" w:date="2011-09-05T07:20:00Z">
        <w:r>
          <w:t>then ‘1’ shall be used in the graphical notation (as shown in the example below).</w:t>
        </w:r>
      </w:ins>
    </w:p>
    <w:p w:rsidR="006926CB" w:rsidRPr="008043F7" w:rsidDel="00E4411C" w:rsidRDefault="006926CB" w:rsidP="00E06DAF">
      <w:pPr>
        <w:pStyle w:val="TH"/>
        <w:rPr>
          <w:del w:id="1462" w:author="lmcedts" w:date="2011-09-04T17:17:00Z"/>
        </w:rPr>
      </w:pPr>
    </w:p>
    <w:p w:rsidR="006926CB" w:rsidRDefault="006926CB" w:rsidP="00E06DAF">
      <w:pPr>
        <w:pStyle w:val="TH"/>
        <w:rPr>
          <w:ins w:id="1463" w:author="lmcedts" w:date="2011-09-03T15:31:00Z"/>
        </w:rPr>
      </w:pPr>
      <w:ins w:id="1464" w:author="lmcedts" w:date="2011-09-03T15:07:00Z">
        <w:r>
          <w:pict>
            <v:shape id="_x0000_i1038" type="#_x0000_t75" style="width:418.5pt;height:48pt">
              <v:imagedata r:id="rId21" o:title=""/>
            </v:shape>
          </w:pict>
        </w:r>
      </w:ins>
    </w:p>
    <w:p w:rsidR="006926CB" w:rsidRDefault="006926CB" w:rsidP="006926CB">
      <w:pPr>
        <w:pStyle w:val="Caption"/>
        <w:jc w:val="center"/>
        <w:rPr>
          <w:ins w:id="1465" w:author="lmcedts" w:date="2011-09-06T10:46:00Z"/>
        </w:rPr>
        <w:pPrChange w:id="1466" w:author="lmcedts" w:date="2011-09-06T10:46:00Z">
          <w:pPr>
            <w:pStyle w:val="Caption"/>
          </w:pPr>
        </w:pPrChange>
      </w:pPr>
      <w:bookmarkStart w:id="1467" w:name="_Toc303069990"/>
      <w:bookmarkStart w:id="1468" w:name="_Toc303068576"/>
      <w:ins w:id="1469" w:author="lmcedts" w:date="2011-09-06T10:46:00Z">
        <w:r>
          <w:t xml:space="preserve">Figure </w:t>
        </w:r>
        <w:r>
          <w:fldChar w:fldCharType="begin"/>
        </w:r>
        <w:r>
          <w:instrText xml:space="preserve"> SEQ Figure \* ARABIC </w:instrText>
        </w:r>
        <w:r>
          <w:fldChar w:fldCharType="separate"/>
        </w:r>
      </w:ins>
      <w:ins w:id="1470" w:author="lmcedts" w:date="2011-09-06T14:40:00Z">
        <w:r>
          <w:rPr>
            <w:noProof/>
          </w:rPr>
          <w:t>9</w:t>
        </w:r>
      </w:ins>
      <w:ins w:id="1471" w:author="lmcedts" w:date="2011-09-06T10:46:00Z">
        <w:r>
          <w:fldChar w:fldCharType="end"/>
        </w:r>
        <w:r>
          <w:t xml:space="preserve">: </w:t>
        </w:r>
        <w:r w:rsidRPr="00132C5B">
          <w:t>Cardinality notation</w:t>
        </w:r>
        <w:bookmarkEnd w:id="1467"/>
      </w:ins>
    </w:p>
    <w:p w:rsidR="006926CB" w:rsidRDefault="006926CB" w:rsidP="006926CB">
      <w:pPr>
        <w:pStyle w:val="Heading4"/>
        <w:numPr>
          <w:ins w:id="1472" w:author="lmcedts" w:date="2011-09-04T12:27:00Z"/>
        </w:numPr>
        <w:rPr>
          <w:ins w:id="1473" w:author="lmcedts" w:date="2011-09-04T12:27:00Z"/>
        </w:rPr>
        <w:pPrChange w:id="1474" w:author="lmcedts" w:date="2011-09-04T12:27:00Z">
          <w:pPr>
            <w:pStyle w:val="Heading4"/>
            <w:ind w:left="0"/>
          </w:pPr>
        </w:pPrChange>
      </w:pPr>
      <w:ins w:id="1475" w:author="lmcedts" w:date="2011-09-04T12:27:00Z">
        <w:r>
          <w:t>5.1.7.3</w:t>
        </w:r>
        <w:r>
          <w:tab/>
          <w:t>Name style</w:t>
        </w:r>
        <w:bookmarkEnd w:id="1468"/>
      </w:ins>
    </w:p>
    <w:p w:rsidR="006926CB" w:rsidRPr="008043F7" w:rsidRDefault="006926CB" w:rsidP="00826F33">
      <w:pPr>
        <w:numPr>
          <w:ins w:id="1476" w:author="lmcedts" w:date="2011-09-04T12:06:00Z"/>
        </w:numPr>
        <w:rPr>
          <w:ins w:id="1477" w:author="lmcedts" w:date="2011-09-04T12:06:00Z"/>
        </w:rPr>
      </w:pPr>
      <w:ins w:id="1478" w:author="lmcedts" w:date="2011-09-05T11:15:00Z">
        <w:r>
          <w:t>It has</w:t>
        </w:r>
      </w:ins>
      <w:ins w:id="1479" w:author="lmcedts" w:date="2011-09-04T12:06:00Z">
        <w:r>
          <w:t xml:space="preserve"> no name so there is no name style.</w:t>
        </w:r>
      </w:ins>
    </w:p>
    <w:p w:rsidR="006926CB" w:rsidRPr="008043F7" w:rsidDel="00826F33" w:rsidRDefault="006926CB" w:rsidP="00DA0228">
      <w:pPr>
        <w:pStyle w:val="Heading3"/>
        <w:numPr>
          <w:ilvl w:val="2"/>
          <w:numId w:val="32"/>
          <w:ins w:id="1480" w:author="lmcedts" w:date="2011-09-04T12:16:00Z"/>
        </w:numPr>
        <w:rPr>
          <w:del w:id="1481" w:author="lmcedts" w:date="2011-09-04T12:06:00Z"/>
          <w:rFonts w:ascii="Times New Roman" w:hAnsi="Times New Roman"/>
          <w:b/>
        </w:rPr>
      </w:pPr>
      <w:del w:id="1482" w:author="lmcedts" w:date="2011-09-03T15:07:00Z">
        <w:r w:rsidRPr="00D47968">
          <w:pict>
            <v:shape id="_x0000_i1039" type="#_x0000_t75" style="width:362.25pt;height:48pt" fillcolor="window">
              <v:imagedata r:id="rId22" o:title=""/>
            </v:shape>
          </w:pict>
        </w:r>
      </w:del>
      <w:bookmarkStart w:id="1483" w:name="_Toc302902225"/>
      <w:bookmarkStart w:id="1484" w:name="_Toc302902917"/>
      <w:bookmarkStart w:id="1485" w:name="_Toc302902984"/>
      <w:bookmarkStart w:id="1486" w:name="_Toc302903079"/>
      <w:bookmarkStart w:id="1487" w:name="_Toc302903181"/>
      <w:bookmarkStart w:id="1488" w:name="_Toc302903334"/>
      <w:bookmarkStart w:id="1489" w:name="_Toc302903416"/>
      <w:bookmarkStart w:id="1490" w:name="_Toc302903498"/>
      <w:bookmarkStart w:id="1491" w:name="_Toc302903671"/>
      <w:bookmarkStart w:id="1492" w:name="_Toc302903753"/>
      <w:bookmarkStart w:id="1493" w:name="_Toc302918683"/>
      <w:bookmarkStart w:id="1494" w:name="_Toc303068492"/>
      <w:bookmarkStart w:id="1495" w:name="_Toc303068577"/>
      <w:bookmarkStart w:id="1496" w:name="_Toc303068681"/>
      <w:bookmarkStart w:id="1497" w:name="_Toc303068794"/>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rsidR="006926CB" w:rsidRDefault="006926CB" w:rsidP="00DA0228">
      <w:pPr>
        <w:pStyle w:val="Heading3"/>
        <w:numPr>
          <w:ilvl w:val="2"/>
          <w:numId w:val="32"/>
          <w:ins w:id="1498" w:author="lmcedts" w:date="2011-09-04T12:16:00Z"/>
        </w:numPr>
        <w:rPr>
          <w:ins w:id="1499" w:author="lmcedts" w:date="2011-09-04T12:16:00Z"/>
        </w:rPr>
      </w:pPr>
      <w:del w:id="1500" w:author="lmcedts" w:date="2011-09-04T12:16:00Z">
        <w:r w:rsidRPr="00D064EF" w:rsidDel="00DA0228">
          <w:delText>5</w:delText>
        </w:r>
        <w:r w:rsidDel="00DA0228">
          <w:delText>.1.8</w:delText>
        </w:r>
        <w:r w:rsidRPr="00D064EF" w:rsidDel="00DA0228">
          <w:tab/>
        </w:r>
      </w:del>
      <w:bookmarkStart w:id="1501" w:name="_Toc303068578"/>
      <w:bookmarkStart w:id="1502" w:name="_Toc303068795"/>
      <w:del w:id="1503" w:author="lmcedts" w:date="2011-09-04T12:39:00Z">
        <w:r w:rsidRPr="00D064EF" w:rsidDel="00216000">
          <w:delText>r</w:delText>
        </w:r>
      </w:del>
      <w:del w:id="1504" w:author="lmcedts" w:date="2011-09-06T11:01:00Z">
        <w:r w:rsidRPr="00D064EF" w:rsidDel="00571D32">
          <w:delText>olename</w:delText>
        </w:r>
      </w:del>
      <w:bookmarkEnd w:id="1501"/>
      <w:bookmarkEnd w:id="1502"/>
      <w:ins w:id="1505" w:author="lmcedts" w:date="2011-09-06T11:01:00Z">
        <w:r>
          <w:t>Role</w:t>
        </w:r>
      </w:ins>
      <w:del w:id="1506" w:author="lmcedts" w:date="2011-09-06T15:09:00Z">
        <w:r w:rsidRPr="00D064EF" w:rsidDel="00D675AA">
          <w:delText xml:space="preserve"> </w:delText>
        </w:r>
      </w:del>
    </w:p>
    <w:p w:rsidR="006926CB" w:rsidRDefault="006926CB" w:rsidP="006926CB">
      <w:pPr>
        <w:pStyle w:val="Heading4"/>
        <w:numPr>
          <w:ins w:id="1507" w:author="lmcedts" w:date="2011-09-04T12:16:00Z"/>
        </w:numPr>
        <w:pPrChange w:id="1508" w:author="lmcedts" w:date="2011-09-04T12:16:00Z">
          <w:pPr>
            <w:pStyle w:val="Heading3"/>
            <w:spacing w:before="120"/>
          </w:pPr>
        </w:pPrChange>
      </w:pPr>
      <w:bookmarkStart w:id="1509" w:name="_Toc303068579"/>
      <w:ins w:id="1510" w:author="lmcedts" w:date="2011-09-04T12:16:00Z">
        <w:r>
          <w:t>5.1.8.1</w:t>
        </w:r>
        <w:r>
          <w:tab/>
          <w:t>Description</w:t>
        </w:r>
      </w:ins>
      <w:bookmarkEnd w:id="1509"/>
    </w:p>
    <w:p w:rsidR="006926CB" w:rsidRPr="008043F7" w:rsidRDefault="006926CB" w:rsidP="00D25B88">
      <w:pPr>
        <w:pStyle w:val="ListBullet"/>
        <w:numPr>
          <w:ilvl w:val="0"/>
          <w:numId w:val="0"/>
        </w:numPr>
      </w:pPr>
      <w:r w:rsidRPr="006926CB">
        <w:rPr>
          <w:highlight w:val="yellow"/>
          <w:rPrChange w:id="1511" w:author="lmcedts" w:date="2011-09-05T18:37:00Z">
            <w:rPr>
              <w:rFonts w:ascii="Arial" w:hAnsi="Arial"/>
              <w:sz w:val="28"/>
            </w:rPr>
          </w:rPrChange>
        </w:rPr>
        <w:t xml:space="preserve">See </w:t>
      </w:r>
      <w:del w:id="1512" w:author="lmcedts" w:date="2011-09-05T11:07:00Z">
        <w:r w:rsidRPr="006926CB">
          <w:rPr>
            <w:highlight w:val="yellow"/>
            <w:rPrChange w:id="1513" w:author="lmcedts" w:date="2011-09-05T18:37:00Z">
              <w:rPr>
                <w:rFonts w:ascii="Arial" w:hAnsi="Arial"/>
                <w:sz w:val="28"/>
              </w:rPr>
            </w:rPrChange>
          </w:rPr>
          <w:delText xml:space="preserve">subclause </w:delText>
        </w:r>
      </w:del>
      <w:r w:rsidRPr="006926CB">
        <w:rPr>
          <w:highlight w:val="yellow"/>
          <w:rPrChange w:id="1514" w:author="lmcedts" w:date="2011-09-05T18:37:00Z">
            <w:rPr>
              <w:rFonts w:ascii="Arial" w:hAnsi="Arial"/>
              <w:sz w:val="28"/>
            </w:rPr>
          </w:rPrChange>
        </w:rPr>
        <w:t xml:space="preserve">3.43.2.6 of </w:t>
      </w:r>
      <w:del w:id="1515" w:author="lmcedts" w:date="2011-09-05T06:48:00Z">
        <w:r w:rsidRPr="006926CB">
          <w:rPr>
            <w:highlight w:val="yellow"/>
            <w:rPrChange w:id="1516" w:author="lmcedts" w:date="2011-09-05T18:37:00Z">
              <w:rPr>
                <w:rFonts w:ascii="Arial" w:hAnsi="Arial"/>
                <w:sz w:val="28"/>
              </w:rPr>
            </w:rPrChange>
          </w:rPr>
          <w:delText>[</w:delText>
        </w:r>
        <w:r w:rsidRPr="006926CB">
          <w:rPr>
            <w:noProof/>
            <w:highlight w:val="yellow"/>
            <w:rPrChange w:id="1517" w:author="lmcedts" w:date="2011-09-05T18:37:00Z">
              <w:rPr>
                <w:rFonts w:ascii="Arial" w:hAnsi="Arial"/>
                <w:noProof/>
                <w:sz w:val="28"/>
              </w:rPr>
            </w:rPrChange>
          </w:rPr>
          <w:delText>5</w:delText>
        </w:r>
        <w:r w:rsidRPr="006926CB">
          <w:rPr>
            <w:highlight w:val="yellow"/>
            <w:rPrChange w:id="1518" w:author="lmcedts" w:date="2011-09-05T18:37:00Z">
              <w:rPr>
                <w:rFonts w:ascii="Arial" w:hAnsi="Arial"/>
                <w:sz w:val="28"/>
              </w:rPr>
            </w:rPrChange>
          </w:rPr>
          <w:delText>]</w:delText>
        </w:r>
      </w:del>
      <w:ins w:id="1519" w:author="lmcedts" w:date="2011-09-05T06:48:00Z">
        <w:r w:rsidRPr="006926CB">
          <w:rPr>
            <w:highlight w:val="yellow"/>
            <w:rPrChange w:id="1520" w:author="lmcedts" w:date="2011-09-05T18:37:00Z">
              <w:rPr>
                <w:rFonts w:ascii="Arial" w:hAnsi="Arial"/>
                <w:sz w:val="28"/>
              </w:rPr>
            </w:rPrChange>
          </w:rPr>
          <w:t>[1]</w:t>
        </w:r>
      </w:ins>
      <w:r w:rsidRPr="006926CB">
        <w:rPr>
          <w:highlight w:val="yellow"/>
          <w:rPrChange w:id="1521" w:author="lmcedts" w:date="2011-09-05T18:37:00Z">
            <w:rPr>
              <w:rFonts w:ascii="Arial" w:hAnsi="Arial"/>
              <w:sz w:val="28"/>
            </w:rPr>
          </w:rPrChange>
        </w:rPr>
        <w:t>.</w:t>
      </w:r>
    </w:p>
    <w:p w:rsidR="006926CB" w:rsidRDefault="006926CB" w:rsidP="006926CB">
      <w:pPr>
        <w:pStyle w:val="Heading4"/>
        <w:numPr>
          <w:ins w:id="1522" w:author="lmcedts" w:date="2011-09-04T12:24:00Z"/>
        </w:numPr>
        <w:rPr>
          <w:ins w:id="1523" w:author="lmcedts" w:date="2011-09-04T12:24:00Z"/>
        </w:rPr>
        <w:pPrChange w:id="1524" w:author="lmcedts" w:date="2011-09-04T12:24:00Z">
          <w:pPr>
            <w:pStyle w:val="Heading4"/>
            <w:ind w:left="0"/>
          </w:pPr>
        </w:pPrChange>
      </w:pPr>
      <w:bookmarkStart w:id="1525" w:name="_Toc303068580"/>
      <w:ins w:id="1526" w:author="lmcedts" w:date="2011-09-04T12:24:00Z">
        <w:r>
          <w:t>5.1.</w:t>
        </w:r>
      </w:ins>
      <w:ins w:id="1527" w:author="lmcedts" w:date="2011-09-04T12:25:00Z">
        <w:r>
          <w:t>8</w:t>
        </w:r>
      </w:ins>
      <w:ins w:id="1528" w:author="lmcedts" w:date="2011-09-04T12:24:00Z">
        <w:r>
          <w:t>.2</w:t>
        </w:r>
        <w:r>
          <w:tab/>
          <w:t>Example</w:t>
        </w:r>
        <w:bookmarkEnd w:id="1525"/>
      </w:ins>
    </w:p>
    <w:p w:rsidR="006926CB" w:rsidRDefault="006926CB" w:rsidP="00D25B88">
      <w:pPr>
        <w:keepNext/>
        <w:keepLines/>
        <w:rPr>
          <w:ins w:id="1529" w:author="lmcedts" w:date="2011-09-06T15:09:00Z"/>
        </w:rPr>
      </w:pPr>
      <w:r w:rsidRPr="008043F7">
        <w:t xml:space="preserve">This </w:t>
      </w:r>
      <w:ins w:id="1530" w:author="lmcedts" w:date="2011-09-03T15:18:00Z">
        <w:r>
          <w:t>ex</w:t>
        </w:r>
      </w:ins>
      <w:del w:id="1531" w:author="lmcedts" w:date="2011-09-03T15:18:00Z">
        <w:r w:rsidRPr="008043F7" w:rsidDel="00D715C8">
          <w:delText>s</w:delText>
        </w:r>
      </w:del>
      <w:r w:rsidRPr="008043F7">
        <w:t xml:space="preserve">ample shows a </w:t>
      </w:r>
      <w:r w:rsidRPr="008043F7">
        <w:rPr>
          <w:rFonts w:ascii="Courier New" w:hAnsi="Courier New" w:cs="Courier New"/>
        </w:rPr>
        <w:t>Person</w:t>
      </w:r>
      <w:r w:rsidRPr="008043F7">
        <w:t xml:space="preserve"> (say instance John) is associated with a </w:t>
      </w:r>
      <w:r w:rsidRPr="008043F7">
        <w:rPr>
          <w:rFonts w:ascii="Courier New" w:hAnsi="Courier New" w:cs="Courier New"/>
        </w:rPr>
        <w:t>Company</w:t>
      </w:r>
      <w:r w:rsidRPr="008043F7">
        <w:t xml:space="preserve"> (say </w:t>
      </w:r>
      <w:r>
        <w:t>whose DN is “Company=</w:t>
      </w:r>
      <w:r w:rsidRPr="008043F7">
        <w:t>XYZ</w:t>
      </w:r>
      <w:r>
        <w:t>”</w:t>
      </w:r>
      <w:r w:rsidRPr="008043F7">
        <w:t xml:space="preserve">). We navigate the association by using the opposite association-end such </w:t>
      </w:r>
      <w:r>
        <w:t xml:space="preserve">that John’s </w:t>
      </w:r>
      <w:r w:rsidRPr="006926CB">
        <w:rPr>
          <w:rFonts w:ascii="Courier New" w:hAnsi="Courier New" w:cs="Courier New"/>
          <w:rPrChange w:id="1532" w:author="lmcedts" w:date="2011-09-04T17:07:00Z">
            <w:rPr>
              <w:rFonts w:ascii="Arial" w:hAnsi="Arial" w:cs="Courier New"/>
              <w:sz w:val="24"/>
            </w:rPr>
          </w:rPrChange>
        </w:rPr>
        <w:t>Person.theCompany</w:t>
      </w:r>
      <w:r>
        <w:t xml:space="preserve"> would hold the DN, i.e.</w:t>
      </w:r>
      <w:ins w:id="1533" w:author="lmcedts" w:date="2011-09-06T11:01:00Z">
        <w:r>
          <w:t xml:space="preserve"> </w:t>
        </w:r>
      </w:ins>
      <w:r w:rsidRPr="008043F7">
        <w:t>"</w:t>
      </w:r>
      <w:r>
        <w:t>Company=</w:t>
      </w:r>
      <w:r w:rsidRPr="008043F7">
        <w:t xml:space="preserve">XYZ". </w:t>
      </w:r>
    </w:p>
    <w:p w:rsidR="006926CB" w:rsidRDefault="006926CB" w:rsidP="00D25B88">
      <w:pPr>
        <w:keepNext/>
        <w:keepLines/>
        <w:numPr>
          <w:ins w:id="1534" w:author="lmcedts" w:date="2011-09-06T15:09:00Z"/>
        </w:numPr>
      </w:pPr>
      <w:ins w:id="1535" w:author="lmcedts" w:date="2011-09-06T15:10:00Z">
        <w:r>
          <w:t>A r</w:t>
        </w:r>
      </w:ins>
      <w:ins w:id="1536" w:author="lmcedts" w:date="2011-09-06T15:09:00Z">
        <w:r>
          <w:t xml:space="preserve">ole has </w:t>
        </w:r>
      </w:ins>
      <w:ins w:id="1537" w:author="lmcedts" w:date="2011-09-06T15:10:00Z">
        <w:r>
          <w:t xml:space="preserve">a </w:t>
        </w:r>
      </w:ins>
      <w:ins w:id="1538" w:author="lmcedts" w:date="2011-09-06T15:09:00Z">
        <w:r>
          <w:t xml:space="preserve">name.  </w:t>
        </w:r>
      </w:ins>
      <w:r w:rsidRPr="008043F7">
        <w:t xml:space="preserve">Use noun for the </w:t>
      </w:r>
      <w:ins w:id="1539" w:author="lmcedts" w:date="2011-09-06T15:10:00Z">
        <w:r>
          <w:t>name</w:t>
        </w:r>
      </w:ins>
      <w:del w:id="1540" w:author="lmcedts" w:date="2011-09-06T15:10:00Z">
        <w:r w:rsidRPr="008043F7" w:rsidDel="000B4236">
          <w:delText>rolename</w:delText>
        </w:r>
      </w:del>
      <w:r w:rsidRPr="008043F7">
        <w:t>.</w:t>
      </w:r>
      <w:r>
        <w:t xml:space="preserve">  </w:t>
      </w:r>
    </w:p>
    <w:p w:rsidR="006926CB" w:rsidRDefault="006926CB" w:rsidP="00D25B88">
      <w:pPr>
        <w:pStyle w:val="TH"/>
        <w:rPr>
          <w:ins w:id="1541" w:author="lmcedts" w:date="2011-09-06T10:46:00Z"/>
        </w:rPr>
      </w:pPr>
      <w:ins w:id="1542" w:author="lmcedts" w:date="2011-09-03T15:18:00Z">
        <w:r>
          <w:pict>
            <v:shape id="_x0000_i1040" type="#_x0000_t75" style="width:477pt;height:46.5pt">
              <v:imagedata r:id="rId23" o:title=""/>
            </v:shape>
          </w:pict>
        </w:r>
      </w:ins>
    </w:p>
    <w:p w:rsidR="006926CB" w:rsidRDefault="006926CB" w:rsidP="006926CB">
      <w:pPr>
        <w:pStyle w:val="Caption"/>
        <w:numPr>
          <w:ins w:id="1543" w:author="lmcedts" w:date="2011-09-06T10:46:00Z"/>
        </w:numPr>
        <w:jc w:val="center"/>
        <w:rPr>
          <w:ins w:id="1544" w:author="lmcedts" w:date="2011-09-03T15:31:00Z"/>
          <w:bCs w:val="0"/>
        </w:rPr>
        <w:pPrChange w:id="1545" w:author="lmcedts" w:date="2011-09-06T10:47:00Z">
          <w:pPr>
            <w:pStyle w:val="TH"/>
          </w:pPr>
        </w:pPrChange>
      </w:pPr>
      <w:bookmarkStart w:id="1546" w:name="_Toc303069991"/>
      <w:ins w:id="1547" w:author="lmcedts" w:date="2011-09-06T10:47:00Z">
        <w:r>
          <w:t xml:space="preserve">Figure </w:t>
        </w:r>
        <w:r>
          <w:fldChar w:fldCharType="begin"/>
        </w:r>
        <w:r>
          <w:instrText xml:space="preserve"> SEQ Figure \* ARABIC </w:instrText>
        </w:r>
        <w:r>
          <w:fldChar w:fldCharType="separate"/>
        </w:r>
      </w:ins>
      <w:ins w:id="1548" w:author="lmcedts" w:date="2011-09-06T14:40:00Z">
        <w:r>
          <w:rPr>
            <w:noProof/>
          </w:rPr>
          <w:t>10</w:t>
        </w:r>
      </w:ins>
      <w:ins w:id="1549" w:author="lmcedts" w:date="2011-09-06T10:47:00Z">
        <w:r>
          <w:fldChar w:fldCharType="end"/>
        </w:r>
        <w:r>
          <w:t xml:space="preserve">: </w:t>
        </w:r>
        <w:r w:rsidRPr="001A2BAB">
          <w:t>Role</w:t>
        </w:r>
      </w:ins>
      <w:ins w:id="1550" w:author="lmcedts" w:date="2011-09-06T15:08:00Z">
        <w:r>
          <w:t xml:space="preserve"> </w:t>
        </w:r>
      </w:ins>
      <w:ins w:id="1551" w:author="lmcedts" w:date="2011-09-06T10:47:00Z">
        <w:r w:rsidRPr="001A2BAB">
          <w:t>notation</w:t>
        </w:r>
      </w:ins>
      <w:bookmarkEnd w:id="1546"/>
    </w:p>
    <w:p w:rsidR="006926CB" w:rsidRDefault="006926CB" w:rsidP="006926CB">
      <w:pPr>
        <w:pStyle w:val="Heading4"/>
        <w:numPr>
          <w:ins w:id="1552" w:author="lmcedts" w:date="2011-09-04T12:28:00Z"/>
        </w:numPr>
        <w:rPr>
          <w:ins w:id="1553" w:author="lmcedts" w:date="2011-09-04T12:28:00Z"/>
        </w:rPr>
        <w:pPrChange w:id="1554" w:author="lmcedts" w:date="2011-09-04T12:28:00Z">
          <w:pPr>
            <w:pStyle w:val="TH"/>
            <w:ind w:hanging="1418"/>
            <w:outlineLvl w:val="3"/>
          </w:pPr>
        </w:pPrChange>
      </w:pPr>
      <w:bookmarkStart w:id="1555" w:name="_Toc303068581"/>
      <w:ins w:id="1556" w:author="lmcedts" w:date="2011-09-04T12:28:00Z">
        <w:r>
          <w:t>5.1.8.3</w:t>
        </w:r>
        <w:r>
          <w:tab/>
          <w:t>Name style</w:t>
        </w:r>
        <w:bookmarkEnd w:id="1555"/>
      </w:ins>
    </w:p>
    <w:p w:rsidR="006926CB" w:rsidRDefault="006926CB" w:rsidP="006926CB">
      <w:pPr>
        <w:numPr>
          <w:ins w:id="1557" w:author="lmcedts" w:date="2011-09-04T12:07:00Z"/>
        </w:numPr>
        <w:pPrChange w:id="1558" w:author="lmcedts" w:date="2011-09-04T12:07:00Z">
          <w:pPr>
            <w:pStyle w:val="TH"/>
          </w:pPr>
        </w:pPrChange>
      </w:pPr>
      <w:ins w:id="1559" w:author="lmcedts" w:date="2011-09-04T12:07:00Z">
        <w:r>
          <w:t xml:space="preserve">Its name style is </w:t>
        </w:r>
      </w:ins>
      <w:ins w:id="1560" w:author="lmcedts" w:date="2011-09-05T18:48:00Z">
        <w:r>
          <w:t>TBD</w:t>
        </w:r>
      </w:ins>
      <w:ins w:id="1561" w:author="lmcedts" w:date="2011-09-04T12:07:00Z">
        <w:r>
          <w:t>.</w:t>
        </w:r>
      </w:ins>
      <w:del w:id="1562" w:author="lmcedts" w:date="2011-09-03T15:18:00Z">
        <w:r>
          <w:pict>
            <v:shape id="_x0000_i1041" type="#_x0000_t75" style="width:408.75pt;height:48pt">
              <v:imagedata r:id="rId24" o:title=""/>
            </v:shape>
          </w:pict>
        </w:r>
      </w:del>
    </w:p>
    <w:p w:rsidR="006926CB" w:rsidRDefault="006926CB" w:rsidP="00D25B88">
      <w:pPr>
        <w:pStyle w:val="Heading3"/>
        <w:rPr>
          <w:ins w:id="1563" w:author="lmcedts" w:date="2011-09-04T12:16:00Z"/>
        </w:rPr>
      </w:pPr>
      <w:bookmarkStart w:id="1564" w:name="_Toc303068582"/>
      <w:bookmarkStart w:id="1565" w:name="_Toc303068796"/>
      <w:r>
        <w:t>5.1.9</w:t>
      </w:r>
      <w:r>
        <w:tab/>
        <w:t>Xor constraint</w:t>
      </w:r>
      <w:bookmarkEnd w:id="1564"/>
      <w:bookmarkEnd w:id="1565"/>
    </w:p>
    <w:p w:rsidR="006926CB" w:rsidRDefault="006926CB" w:rsidP="006926CB">
      <w:pPr>
        <w:pStyle w:val="Heading4"/>
        <w:numPr>
          <w:ins w:id="1566" w:author="lmcedts" w:date="2011-09-04T12:16:00Z"/>
        </w:numPr>
        <w:pPrChange w:id="1567" w:author="lmcedts" w:date="2011-09-04T12:16:00Z">
          <w:pPr>
            <w:pStyle w:val="Heading3"/>
            <w:spacing w:before="120"/>
          </w:pPr>
        </w:pPrChange>
      </w:pPr>
      <w:bookmarkStart w:id="1568" w:name="_Toc303068583"/>
      <w:ins w:id="1569" w:author="lmcedts" w:date="2011-09-04T12:16:00Z">
        <w:r>
          <w:t>5.1.</w:t>
        </w:r>
      </w:ins>
      <w:ins w:id="1570" w:author="lmcedts" w:date="2011-09-04T12:17:00Z">
        <w:r>
          <w:t>9</w:t>
        </w:r>
      </w:ins>
      <w:ins w:id="1571" w:author="lmcedts" w:date="2011-09-04T12:16:00Z">
        <w:r>
          <w:t>.1</w:t>
        </w:r>
        <w:r>
          <w:tab/>
          <w:t>Description</w:t>
        </w:r>
      </w:ins>
      <w:bookmarkEnd w:id="1568"/>
    </w:p>
    <w:p w:rsidR="006926CB" w:rsidRDefault="006926CB" w:rsidP="006926CB">
      <w:pPr>
        <w:numPr>
          <w:ins w:id="1572" w:author="lmcedts" w:date="2011-09-05T18:53:00Z"/>
        </w:numPr>
        <w:rPr>
          <w:ins w:id="1573" w:author="lmcedts" w:date="2011-09-05T19:01:00Z"/>
        </w:rPr>
        <w:pPrChange w:id="1574" w:author="lmcedts" w:date="2011-09-05T18:53:00Z">
          <w:pPr>
            <w:pStyle w:val="Heading4"/>
            <w:ind w:left="0"/>
          </w:pPr>
        </w:pPrChange>
      </w:pPr>
      <w:ins w:id="1575" w:author="lmcedts" w:date="2011-09-05T18:59:00Z">
        <w:r>
          <w:t>“</w:t>
        </w:r>
      </w:ins>
      <w:ins w:id="1576" w:author="lmcedts" w:date="2011-09-05T19:00:00Z">
        <w:r>
          <w:t>A Constraint represents additional semantic information attached to the constrained elements. A constraint is an assertion that indicates a restriction that must be satisfied by a correct design of the system. The constrained elements are those elements required to evaluate the constraint specification</w:t>
        </w:r>
      </w:ins>
      <w:ins w:id="1577" w:author="lmcedts" w:date="2011-09-05T19:01:00Z">
        <w:r>
          <w:t>…“</w:t>
        </w:r>
      </w:ins>
      <w:ins w:id="1578" w:author="lmcedts" w:date="2011-09-05T19:03:00Z">
        <w:r>
          <w:t xml:space="preserve">, an </w:t>
        </w:r>
      </w:ins>
      <w:ins w:id="1579" w:author="lmcedts" w:date="2011-09-05T19:01:00Z">
        <w:r>
          <w:t xml:space="preserve">extract from 7.3.10 Constraint (from Kernel) of </w:t>
        </w:r>
      </w:ins>
      <w:ins w:id="1580" w:author="lmcedts" w:date="2011-09-05T19:02:00Z">
        <w:r w:rsidRPr="006926CB">
          <w:rPr>
            <w:rPrChange w:id="1581" w:author="lmcedts" w:date="2011-09-05T19:02:00Z">
              <w:rPr>
                <w:highlight w:val="yellow"/>
              </w:rPr>
            </w:rPrChange>
          </w:rPr>
          <w:t>[</w:t>
        </w:r>
        <w:r>
          <w:t>2</w:t>
        </w:r>
        <w:r w:rsidRPr="006926CB">
          <w:rPr>
            <w:rPrChange w:id="1582" w:author="lmcedts" w:date="2011-09-05T19:02:00Z">
              <w:rPr>
                <w:highlight w:val="yellow"/>
              </w:rPr>
            </w:rPrChange>
          </w:rPr>
          <w:t>].</w:t>
        </w:r>
      </w:ins>
    </w:p>
    <w:p w:rsidR="006926CB" w:rsidRDefault="006926CB" w:rsidP="006926CB">
      <w:pPr>
        <w:numPr>
          <w:ins w:id="1583" w:author="lmcedts" w:date="2011-09-05T18:53:00Z"/>
        </w:numPr>
        <w:rPr>
          <w:ins w:id="1584" w:author="lmcedts" w:date="2011-09-05T19:07:00Z"/>
          <w:lang w:val="en-US"/>
        </w:rPr>
        <w:pPrChange w:id="1585" w:author="lmcedts" w:date="2011-09-05T18:53:00Z">
          <w:pPr>
            <w:pStyle w:val="Heading4"/>
            <w:ind w:left="0"/>
          </w:pPr>
        </w:pPrChange>
      </w:pPr>
      <w:ins w:id="1586" w:author="lmcedts" w:date="2011-09-05T19:04:00Z">
        <w:r>
          <w:rPr>
            <w:lang w:val="en-US"/>
          </w:rPr>
          <w:t>For a constraint that applies to two elements</w:t>
        </w:r>
      </w:ins>
      <w:ins w:id="1587" w:author="lmcedts" w:date="2011-09-05T18:55:00Z">
        <w:r>
          <w:rPr>
            <w:lang w:val="en-US"/>
          </w:rPr>
          <w:t xml:space="preserve"> such as two associations</w:t>
        </w:r>
      </w:ins>
      <w:ins w:id="1588" w:author="lmcedts" w:date="2011-09-05T19:04:00Z">
        <w:r>
          <w:rPr>
            <w:lang w:val="en-US"/>
          </w:rPr>
          <w:t xml:space="preserve">, the constraint shall be shown as a dashed line between the elements labeled by the constraint string (in braces).  </w:t>
        </w:r>
      </w:ins>
      <w:ins w:id="1589" w:author="lmcedts" w:date="2011-09-05T19:06:00Z">
        <w:r>
          <w:rPr>
            <w:lang w:val="en-US"/>
          </w:rPr>
          <w:t>The constraint string, in this case, is xor.</w:t>
        </w:r>
      </w:ins>
    </w:p>
    <w:p w:rsidR="006926CB" w:rsidRPr="006926CB" w:rsidRDefault="006926CB" w:rsidP="006926CB">
      <w:pPr>
        <w:numPr>
          <w:ins w:id="1590" w:author="lmcedts" w:date="2011-09-05T18:53:00Z"/>
        </w:numPr>
        <w:rPr>
          <w:del w:id="1591" w:author="lmcedts" w:date="2011-09-05T18:53:00Z"/>
          <w:lang w:val="en-US"/>
          <w:rPrChange w:id="1592" w:author="lmcedts" w:date="2011-09-05T18:53:00Z">
            <w:rPr>
              <w:del w:id="1593" w:author="lmcedts" w:date="2011-09-05T18:53:00Z"/>
            </w:rPr>
          </w:rPrChange>
        </w:rPr>
        <w:pPrChange w:id="1594" w:author="lmcedts" w:date="2011-09-05T18:53:00Z">
          <w:pPr>
            <w:pStyle w:val="Heading4"/>
            <w:ind w:left="0"/>
          </w:pPr>
        </w:pPrChange>
      </w:pPr>
      <w:ins w:id="1595" w:author="lmcedts" w:date="2011-09-05T19:19:00Z">
        <w:r w:rsidRPr="006926CB">
          <w:rPr>
            <w:highlight w:val="yellow"/>
            <w:lang w:val="en-US"/>
            <w:rPrChange w:id="1596" w:author="lmcedts" w:date="2011-09-05T19:19:00Z">
              <w:rPr>
                <w:lang w:val="en-US"/>
              </w:rPr>
            </w:rPrChange>
          </w:rPr>
          <w:t>Constraints attached to Comment and attached to an attribute are TBD.</w:t>
        </w:r>
      </w:ins>
      <w:del w:id="1597" w:author="lmcedts" w:date="2011-09-05T18:53:00Z">
        <w:r w:rsidRPr="006926CB">
          <w:rPr>
            <w:highlight w:val="yellow"/>
            <w:rPrChange w:id="1598" w:author="lmcedts" w:date="2011-09-05T19:19:00Z">
              <w:rPr/>
            </w:rPrChange>
          </w:rPr>
          <w:delText xml:space="preserve">See </w:delText>
        </w:r>
      </w:del>
      <w:del w:id="1599" w:author="lmcedts" w:date="2011-09-05T11:07:00Z">
        <w:r w:rsidRPr="006926CB">
          <w:rPr>
            <w:highlight w:val="yellow"/>
            <w:rPrChange w:id="1600" w:author="lmcedts" w:date="2011-09-05T19:19:00Z">
              <w:rPr/>
            </w:rPrChange>
          </w:rPr>
          <w:delText xml:space="preserve">subclause </w:delText>
        </w:r>
      </w:del>
      <w:del w:id="1601" w:author="lmcedts" w:date="2011-09-05T18:53:00Z">
        <w:r w:rsidRPr="006926CB">
          <w:rPr>
            <w:highlight w:val="yellow"/>
            <w:rPrChange w:id="1602" w:author="lmcedts" w:date="2011-09-05T19:19:00Z">
              <w:rPr/>
            </w:rPrChange>
          </w:rPr>
          <w:delText xml:space="preserve">2.5.2.3 and 3.42.5.1 of </w:delText>
        </w:r>
      </w:del>
      <w:del w:id="1603" w:author="lmcedts" w:date="2011-09-05T06:48:00Z">
        <w:r w:rsidRPr="006926CB">
          <w:rPr>
            <w:highlight w:val="yellow"/>
            <w:rPrChange w:id="1604" w:author="lmcedts" w:date="2011-09-05T19:19:00Z">
              <w:rPr/>
            </w:rPrChange>
          </w:rPr>
          <w:delText>[</w:delText>
        </w:r>
        <w:r w:rsidRPr="006926CB">
          <w:rPr>
            <w:noProof/>
            <w:highlight w:val="yellow"/>
            <w:rPrChange w:id="1605" w:author="lmcedts" w:date="2011-09-05T19:19:00Z">
              <w:rPr>
                <w:noProof/>
              </w:rPr>
            </w:rPrChange>
          </w:rPr>
          <w:delText>5</w:delText>
        </w:r>
        <w:r w:rsidRPr="006926CB">
          <w:rPr>
            <w:highlight w:val="yellow"/>
            <w:rPrChange w:id="1606" w:author="lmcedts" w:date="2011-09-05T19:19:00Z">
              <w:rPr/>
            </w:rPrChange>
          </w:rPr>
          <w:delText>]</w:delText>
        </w:r>
      </w:del>
      <w:del w:id="1607" w:author="lmcedts" w:date="2011-09-05T18:53:00Z">
        <w:r w:rsidRPr="006926CB">
          <w:rPr>
            <w:highlight w:val="yellow"/>
            <w:rPrChange w:id="1608" w:author="lmcedts" w:date="2011-09-05T19:19:00Z">
              <w:rPr/>
            </w:rPrChange>
          </w:rPr>
          <w:delText>.</w:delText>
        </w:r>
      </w:del>
    </w:p>
    <w:p w:rsidR="006926CB" w:rsidRDefault="006926CB" w:rsidP="006926CB">
      <w:pPr>
        <w:numPr>
          <w:ins w:id="1609" w:author="lmcedts" w:date="2011-09-05T18:53:00Z"/>
        </w:numPr>
        <w:rPr>
          <w:ins w:id="1610" w:author="lmcedts" w:date="2011-09-05T18:53:00Z"/>
        </w:rPr>
        <w:pPrChange w:id="1611" w:author="lmcedts" w:date="2011-09-05T18:53:00Z">
          <w:pPr>
            <w:pStyle w:val="Heading4"/>
            <w:ind w:left="0"/>
          </w:pPr>
        </w:pPrChange>
      </w:pPr>
    </w:p>
    <w:p w:rsidR="006926CB" w:rsidRPr="006926CB" w:rsidRDefault="006926CB" w:rsidP="006926CB">
      <w:pPr>
        <w:pStyle w:val="Heading4"/>
        <w:numPr>
          <w:ins w:id="1612" w:author="lmcedts" w:date="2011-09-04T12:25:00Z"/>
        </w:numPr>
        <w:rPr>
          <w:ins w:id="1613" w:author="lmcedts" w:date="2011-09-04T12:25:00Z"/>
          <w:rPrChange w:id="1614" w:author="lmcedts" w:date="2011-09-04T12:25:00Z">
            <w:rPr>
              <w:ins w:id="1615" w:author="lmcedts" w:date="2011-09-04T12:25:00Z"/>
              <w:rFonts w:ascii="Times New Roman" w:hAnsi="Times New Roman"/>
              <w:sz w:val="20"/>
              <w:lang w:val="en-US"/>
            </w:rPr>
          </w:rPrChange>
        </w:rPr>
        <w:pPrChange w:id="1616" w:author="lmcedts" w:date="2011-09-04T12:25:00Z">
          <w:pPr>
            <w:pStyle w:val="Heading4"/>
            <w:ind w:left="0"/>
          </w:pPr>
        </w:pPrChange>
      </w:pPr>
      <w:bookmarkStart w:id="1617" w:name="_Toc303068584"/>
      <w:ins w:id="1618" w:author="lmcedts" w:date="2011-09-04T12:25:00Z">
        <w:r>
          <w:t>5.1.9.2</w:t>
        </w:r>
        <w:r>
          <w:tab/>
          <w:t>Example</w:t>
        </w:r>
        <w:bookmarkEnd w:id="1617"/>
      </w:ins>
    </w:p>
    <w:p w:rsidR="006926CB" w:rsidRPr="008043F7" w:rsidRDefault="006926CB" w:rsidP="00D25B88">
      <w:pPr>
        <w:spacing w:after="0"/>
      </w:pPr>
      <w:r>
        <w:rPr>
          <w:lang w:val="en-US"/>
        </w:rPr>
        <w:t xml:space="preserve">This </w:t>
      </w:r>
      <w:del w:id="1619" w:author="lmcedts" w:date="2011-09-03T15:37:00Z">
        <w:r w:rsidDel="005F5D23">
          <w:rPr>
            <w:lang w:val="en-US"/>
          </w:rPr>
          <w:delText>sample</w:delText>
        </w:r>
      </w:del>
      <w:ins w:id="1620" w:author="lmcedts" w:date="2011-09-03T15:37:00Z">
        <w:r>
          <w:rPr>
            <w:lang w:val="en-US"/>
          </w:rPr>
          <w:t>example</w:t>
        </w:r>
      </w:ins>
      <w:r>
        <w:rPr>
          <w:lang w:val="en-US"/>
        </w:rPr>
        <w:t xml:space="preserve"> shows an </w:t>
      </w:r>
      <w:r w:rsidRPr="006926CB">
        <w:rPr>
          <w:rFonts w:ascii="Courier New" w:hAnsi="Courier New" w:cs="Courier New"/>
          <w:lang w:val="en-US"/>
          <w:rPrChange w:id="1621" w:author="lmcedts" w:date="2011-09-04T17:08:00Z">
            <w:rPr>
              <w:rFonts w:ascii="Arial" w:hAnsi="Arial" w:cs="Courier New"/>
              <w:sz w:val="24"/>
              <w:lang w:val="en-US"/>
            </w:rPr>
          </w:rPrChange>
        </w:rPr>
        <w:t>Account</w:t>
      </w:r>
      <w:r>
        <w:rPr>
          <w:lang w:val="en-US"/>
        </w:rPr>
        <w:t xml:space="preserve"> (e.g. account 0960) that is associated with a </w:t>
      </w:r>
      <w:r w:rsidRPr="006926CB">
        <w:rPr>
          <w:rFonts w:ascii="Courier New" w:hAnsi="Courier New" w:cs="Courier New"/>
          <w:lang w:val="en-US"/>
          <w:rPrChange w:id="1622" w:author="lmcedts" w:date="2011-09-04T17:08:00Z">
            <w:rPr>
              <w:rFonts w:ascii="Arial" w:hAnsi="Arial" w:cs="Courier New"/>
              <w:sz w:val="24"/>
              <w:lang w:val="en-US"/>
            </w:rPr>
          </w:rPrChange>
        </w:rPr>
        <w:t>Person</w:t>
      </w:r>
      <w:r>
        <w:rPr>
          <w:lang w:val="en-US"/>
        </w:rPr>
        <w:t xml:space="preserve"> (e.g. John Smith) or a </w:t>
      </w:r>
      <w:r w:rsidRPr="006926CB">
        <w:rPr>
          <w:rFonts w:ascii="Courier New" w:hAnsi="Courier New" w:cs="Courier New"/>
          <w:lang w:val="en-US"/>
          <w:rPrChange w:id="1623" w:author="lmcedts" w:date="2011-09-04T17:08:00Z">
            <w:rPr>
              <w:rFonts w:ascii="Arial" w:hAnsi="Arial" w:cs="Courier New"/>
              <w:sz w:val="24"/>
              <w:lang w:val="en-US"/>
            </w:rPr>
          </w:rPrChange>
        </w:rPr>
        <w:t>Corporation</w:t>
      </w:r>
      <w:r>
        <w:rPr>
          <w:lang w:val="en-US"/>
        </w:rPr>
        <w:t xml:space="preserve"> (e.g. ABC Inc).</w:t>
      </w:r>
    </w:p>
    <w:p w:rsidR="006926CB" w:rsidRDefault="006926CB" w:rsidP="00D25B88"/>
    <w:p w:rsidR="006926CB" w:rsidRDefault="006926CB" w:rsidP="00D25B88">
      <w:pPr>
        <w:pStyle w:val="TH"/>
        <w:rPr>
          <w:ins w:id="1624" w:author="lmcedts" w:date="2011-09-06T10:47:00Z"/>
        </w:rPr>
      </w:pPr>
      <w:r>
        <w:pict>
          <v:shape id="_x0000_i1042" type="#_x0000_t75" style="width:392.25pt;height:126pt">
            <v:imagedata r:id="rId25" o:title=""/>
          </v:shape>
        </w:pict>
      </w:r>
    </w:p>
    <w:p w:rsidR="006926CB" w:rsidRDefault="006926CB" w:rsidP="006926CB">
      <w:pPr>
        <w:pStyle w:val="Caption"/>
        <w:numPr>
          <w:ins w:id="1625" w:author="lmcedts" w:date="2011-09-06T10:47:00Z"/>
        </w:numPr>
        <w:jc w:val="center"/>
        <w:rPr>
          <w:ins w:id="1626" w:author="lmcedts" w:date="2011-09-03T15:30:00Z"/>
          <w:bCs w:val="0"/>
        </w:rPr>
        <w:pPrChange w:id="1627" w:author="lmcedts" w:date="2011-09-06T10:47:00Z">
          <w:pPr>
            <w:pStyle w:val="TH"/>
          </w:pPr>
        </w:pPrChange>
      </w:pPr>
      <w:bookmarkStart w:id="1628" w:name="_Toc303069992"/>
      <w:ins w:id="1629" w:author="lmcedts" w:date="2011-09-06T10:47:00Z">
        <w:r>
          <w:t xml:space="preserve">Figure </w:t>
        </w:r>
        <w:r>
          <w:fldChar w:fldCharType="begin"/>
        </w:r>
        <w:r>
          <w:instrText xml:space="preserve"> SEQ Figure \* ARABIC </w:instrText>
        </w:r>
        <w:r>
          <w:fldChar w:fldCharType="separate"/>
        </w:r>
      </w:ins>
      <w:ins w:id="1630" w:author="lmcedts" w:date="2011-09-06T14:40:00Z">
        <w:r>
          <w:rPr>
            <w:noProof/>
          </w:rPr>
          <w:t>11</w:t>
        </w:r>
      </w:ins>
      <w:ins w:id="1631" w:author="lmcedts" w:date="2011-09-06T10:47:00Z">
        <w:r>
          <w:fldChar w:fldCharType="end"/>
        </w:r>
        <w:r>
          <w:t xml:space="preserve">: </w:t>
        </w:r>
        <w:r w:rsidRPr="00E573F3">
          <w:t>{xor} notation</w:t>
        </w:r>
      </w:ins>
      <w:bookmarkEnd w:id="1628"/>
    </w:p>
    <w:p w:rsidR="006926CB" w:rsidRDefault="006926CB" w:rsidP="006926CB">
      <w:pPr>
        <w:pStyle w:val="Heading4"/>
        <w:numPr>
          <w:ins w:id="1632" w:author="lmcedts" w:date="2011-09-04T12:28:00Z"/>
        </w:numPr>
        <w:rPr>
          <w:ins w:id="1633" w:author="lmcedts" w:date="2011-09-04T12:28:00Z"/>
        </w:rPr>
        <w:pPrChange w:id="1634" w:author="lmcedts" w:date="2011-09-04T12:28:00Z">
          <w:pPr>
            <w:pStyle w:val="TH"/>
            <w:ind w:hanging="1418"/>
            <w:outlineLvl w:val="3"/>
          </w:pPr>
        </w:pPrChange>
      </w:pPr>
      <w:bookmarkStart w:id="1635" w:name="_Toc303068585"/>
      <w:ins w:id="1636" w:author="lmcedts" w:date="2011-09-04T12:28:00Z">
        <w:r>
          <w:t>5.1.9.3</w:t>
        </w:r>
        <w:r>
          <w:tab/>
          <w:t>Name style</w:t>
        </w:r>
        <w:bookmarkEnd w:id="1635"/>
      </w:ins>
    </w:p>
    <w:p w:rsidR="006926CB" w:rsidRDefault="006926CB" w:rsidP="006926CB">
      <w:pPr>
        <w:numPr>
          <w:ins w:id="1637" w:author="lmcedts" w:date="2011-09-04T12:08:00Z"/>
        </w:numPr>
        <w:pPrChange w:id="1638" w:author="lmcedts" w:date="2011-09-04T12:08:00Z">
          <w:pPr>
            <w:pStyle w:val="TH"/>
          </w:pPr>
        </w:pPrChange>
      </w:pPr>
      <w:ins w:id="1639" w:author="lmcedts" w:date="2011-09-05T11:14:00Z">
        <w:r>
          <w:t>It has</w:t>
        </w:r>
      </w:ins>
      <w:ins w:id="1640" w:author="lmcedts" w:date="2011-09-04T12:08:00Z">
        <w:r>
          <w:t xml:space="preserve"> no name so there is no name style.</w:t>
        </w:r>
      </w:ins>
    </w:p>
    <w:p w:rsidR="006926CB" w:rsidRPr="008043F7" w:rsidRDefault="006926CB" w:rsidP="00D25B88">
      <w:pPr>
        <w:pStyle w:val="Heading2"/>
      </w:pPr>
      <w:bookmarkStart w:id="1641" w:name="_Toc303068586"/>
      <w:bookmarkStart w:id="1642" w:name="_Toc303068797"/>
      <w:r w:rsidRPr="008043F7">
        <w:t>5.2</w:t>
      </w:r>
      <w:r w:rsidRPr="008043F7">
        <w:tab/>
        <w:t>Stereotype</w:t>
      </w:r>
      <w:bookmarkEnd w:id="1641"/>
      <w:bookmarkEnd w:id="1642"/>
    </w:p>
    <w:p w:rsidR="006926CB" w:rsidRDefault="006926CB" w:rsidP="00A374EE">
      <w:pPr>
        <w:numPr>
          <w:ins w:id="1643" w:author="lmcedts" w:date="2011-09-04T16:38:00Z"/>
        </w:numPr>
        <w:rPr>
          <w:ins w:id="1644" w:author="lmcedts" w:date="2011-09-04T16:39:00Z"/>
        </w:rPr>
      </w:pPr>
      <w:ins w:id="1645" w:author="lmcedts" w:date="2011-09-04T16:38:00Z">
        <w:r>
          <w:t xml:space="preserve">Sub-clause 5.1 listed the </w:t>
        </w:r>
        <w:r w:rsidRPr="008043F7">
          <w:t xml:space="preserve">UML defined basic model elements. </w:t>
        </w:r>
      </w:ins>
      <w:ins w:id="1646" w:author="lmcedts" w:date="2011-09-04T16:39:00Z">
        <w:r>
          <w:t xml:space="preserve">UML defined a stereotype concept allowing </w:t>
        </w:r>
      </w:ins>
      <w:ins w:id="1647" w:author="lmcedts" w:date="2011-09-04T16:41:00Z">
        <w:r>
          <w:t xml:space="preserve">the specification of </w:t>
        </w:r>
      </w:ins>
      <w:ins w:id="1648" w:author="lmcedts" w:date="2011-09-04T16:39:00Z">
        <w:r>
          <w:t xml:space="preserve">user-defined </w:t>
        </w:r>
      </w:ins>
      <w:ins w:id="1649" w:author="lmcedts" w:date="2011-09-04T17:19:00Z">
        <w:r>
          <w:t>model elements</w:t>
        </w:r>
      </w:ins>
      <w:ins w:id="1650" w:author="lmcedts" w:date="2011-09-04T16:39:00Z">
        <w:r>
          <w:t>.</w:t>
        </w:r>
      </w:ins>
    </w:p>
    <w:p w:rsidR="006926CB" w:rsidRPr="008043F7" w:rsidRDefault="006926CB" w:rsidP="00D25B88">
      <w:pPr>
        <w:keepNext/>
      </w:pPr>
      <w:r w:rsidRPr="008043F7">
        <w:t>This sub</w:t>
      </w:r>
      <w:ins w:id="1651" w:author="lmcedts" w:date="2011-09-03T15:20:00Z">
        <w:r>
          <w:t>-</w:t>
        </w:r>
      </w:ins>
      <w:r w:rsidRPr="008043F7">
        <w:t xml:space="preserve">clause </w:t>
      </w:r>
      <w:r>
        <w:t>lists</w:t>
      </w:r>
      <w:r w:rsidRPr="008043F7">
        <w:t xml:space="preserve"> all allowable stereotypes</w:t>
      </w:r>
      <w:ins w:id="1652" w:author="lmcedts" w:date="2011-09-04T16:41:00Z">
        <w:r>
          <w:t xml:space="preserve"> for th</w:t>
        </w:r>
      </w:ins>
      <w:ins w:id="1653" w:author="lmcedts" w:date="2011-09-04T17:19:00Z">
        <w:r>
          <w:t>is</w:t>
        </w:r>
      </w:ins>
      <w:ins w:id="1654" w:author="lmcedts" w:date="2011-09-04T16:41:00Z">
        <w:r>
          <w:t xml:space="preserve"> </w:t>
        </w:r>
      </w:ins>
      <w:ins w:id="1655" w:author="lmcedts" w:date="2011-09-04T17:19:00Z">
        <w:r>
          <w:t>R</w:t>
        </w:r>
      </w:ins>
      <w:ins w:id="1656" w:author="lmcedts" w:date="2011-09-04T16:41:00Z">
        <w:r>
          <w:t>epertoire</w:t>
        </w:r>
      </w:ins>
      <w:del w:id="1657" w:author="lmcedts" w:date="2011-09-04T16:41:00Z">
        <w:r w:rsidDel="00A374EE">
          <w:delText xml:space="preserve"> to be used</w:delText>
        </w:r>
      </w:del>
      <w:r w:rsidRPr="008043F7">
        <w:t xml:space="preserve">. </w:t>
      </w:r>
      <w:del w:id="1658" w:author="lmcedts" w:date="2011-09-04T16:41:00Z">
        <w:r w:rsidDel="00A374EE">
          <w:delText xml:space="preserve">This document lists it out for ease of reference and completeness. </w:delText>
        </w:r>
      </w:del>
      <w:del w:id="1659" w:author="lmcedts" w:date="2011-09-03T15:21:00Z">
        <w:r w:rsidDel="00082663">
          <w:delText>O</w:delText>
        </w:r>
        <w:r w:rsidRPr="008043F7" w:rsidDel="00082663">
          <w:delText xml:space="preserve">ther stereotypes are </w:delText>
        </w:r>
        <w:r w:rsidDel="00082663">
          <w:delText>defined in this document</w:delText>
        </w:r>
        <w:r w:rsidRPr="008043F7" w:rsidDel="00082663">
          <w:delText>.</w:delText>
        </w:r>
      </w:del>
    </w:p>
    <w:p w:rsidR="006926CB" w:rsidRPr="008043F7" w:rsidDel="004303F7" w:rsidRDefault="006926CB" w:rsidP="00A374EE">
      <w:pPr>
        <w:numPr>
          <w:ins w:id="1660" w:author="lmcedts" w:date="2011-09-04T16:40:00Z"/>
        </w:numPr>
        <w:rPr>
          <w:del w:id="1661" w:author="lmcedts" w:date="2011-09-05T13:02:00Z"/>
        </w:rPr>
      </w:pPr>
      <w:del w:id="1662" w:author="lmcedts" w:date="2011-09-05T13:02:00Z">
        <w:r w:rsidRPr="008043F7" w:rsidDel="004303F7">
          <w:delText>Table: Stereotypes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939"/>
        <w:gridCol w:w="1137"/>
        <w:gridCol w:w="2697"/>
      </w:tblGrid>
      <w:tr w:rsidR="006926CB" w:rsidRPr="008043F7" w:rsidDel="004303F7" w:rsidTr="00A374EE">
        <w:trPr>
          <w:jc w:val="center"/>
          <w:del w:id="1663" w:author="lmcedts" w:date="2011-09-05T13:02:00Z"/>
        </w:trPr>
        <w:tc>
          <w:tcPr>
            <w:tcW w:w="0" w:type="auto"/>
            <w:shd w:val="clear" w:color="auto" w:fill="CCCCCC"/>
          </w:tcPr>
          <w:p w:rsidR="006926CB" w:rsidRPr="008043F7" w:rsidDel="004303F7" w:rsidRDefault="006926CB" w:rsidP="00B64F07">
            <w:pPr>
              <w:pStyle w:val="TAH"/>
              <w:rPr>
                <w:del w:id="1664" w:author="lmcedts" w:date="2011-09-05T13:02:00Z"/>
              </w:rPr>
            </w:pPr>
            <w:del w:id="1665" w:author="lmcedts" w:date="2011-09-05T13:02:00Z">
              <w:r w:rsidRPr="008043F7" w:rsidDel="004303F7">
                <w:delText>Stereotype</w:delText>
              </w:r>
            </w:del>
          </w:p>
        </w:tc>
        <w:tc>
          <w:tcPr>
            <w:tcW w:w="0" w:type="auto"/>
            <w:shd w:val="clear" w:color="auto" w:fill="CCCCCC"/>
          </w:tcPr>
          <w:p w:rsidR="006926CB" w:rsidRPr="008043F7" w:rsidDel="004303F7" w:rsidRDefault="006926CB" w:rsidP="00B64F07">
            <w:pPr>
              <w:pStyle w:val="TAH"/>
              <w:rPr>
                <w:del w:id="1666" w:author="lmcedts" w:date="2011-09-05T13:02:00Z"/>
              </w:rPr>
            </w:pPr>
            <w:del w:id="1667" w:author="lmcedts" w:date="2011-09-05T13:02:00Z">
              <w:r w:rsidRPr="008043F7" w:rsidDel="004303F7">
                <w:delText>Base Class</w:delText>
              </w:r>
            </w:del>
          </w:p>
        </w:tc>
        <w:tc>
          <w:tcPr>
            <w:tcW w:w="0" w:type="auto"/>
            <w:shd w:val="clear" w:color="auto" w:fill="CCCCCC"/>
          </w:tcPr>
          <w:p w:rsidR="006926CB" w:rsidRPr="008043F7" w:rsidDel="004303F7" w:rsidRDefault="006926CB" w:rsidP="00B64F07">
            <w:pPr>
              <w:pStyle w:val="TAH"/>
              <w:rPr>
                <w:del w:id="1668" w:author="lmcedts" w:date="2011-09-05T13:02:00Z"/>
              </w:rPr>
            </w:pPr>
            <w:del w:id="1669" w:author="lmcedts" w:date="2011-09-05T13:02:00Z">
              <w:r w:rsidRPr="008043F7" w:rsidDel="004303F7">
                <w:delText>Affected Metamodel Elements</w:delText>
              </w:r>
            </w:del>
          </w:p>
        </w:tc>
      </w:tr>
      <w:tr w:rsidR="006926CB" w:rsidRPr="008043F7" w:rsidDel="004303F7" w:rsidTr="00A374EE">
        <w:trPr>
          <w:jc w:val="center"/>
          <w:del w:id="1670" w:author="lmcedts" w:date="2011-09-05T13:02:00Z"/>
        </w:trPr>
        <w:tc>
          <w:tcPr>
            <w:tcW w:w="0" w:type="auto"/>
          </w:tcPr>
          <w:p w:rsidR="006926CB" w:rsidRPr="008043F7" w:rsidDel="004303F7" w:rsidRDefault="006926CB" w:rsidP="00B64F07">
            <w:pPr>
              <w:pStyle w:val="TAL"/>
              <w:rPr>
                <w:del w:id="1671" w:author="lmcedts" w:date="2011-09-05T13:02:00Z"/>
              </w:rPr>
            </w:pPr>
            <w:del w:id="1672" w:author="lmcedts" w:date="2011-09-05T13:02:00Z">
              <w:r w:rsidRPr="008043F7" w:rsidDel="004303F7">
                <w:delText>ProxyClass</w:delText>
              </w:r>
            </w:del>
          </w:p>
        </w:tc>
        <w:tc>
          <w:tcPr>
            <w:tcW w:w="0" w:type="auto"/>
          </w:tcPr>
          <w:p w:rsidR="006926CB" w:rsidRPr="008043F7" w:rsidDel="004303F7" w:rsidRDefault="006926CB" w:rsidP="00B64F07">
            <w:pPr>
              <w:pStyle w:val="TAL"/>
              <w:rPr>
                <w:del w:id="1673" w:author="lmcedts" w:date="2011-09-05T13:02:00Z"/>
              </w:rPr>
            </w:pPr>
            <w:del w:id="1674" w:author="lmcedts" w:date="2011-09-05T13:02:00Z">
              <w:r w:rsidRPr="008043F7" w:rsidDel="004303F7">
                <w:delText>Class</w:delText>
              </w:r>
            </w:del>
          </w:p>
        </w:tc>
        <w:tc>
          <w:tcPr>
            <w:tcW w:w="0" w:type="auto"/>
          </w:tcPr>
          <w:p w:rsidR="006926CB" w:rsidRPr="008043F7" w:rsidDel="004303F7" w:rsidRDefault="006926CB" w:rsidP="00B64F07">
            <w:pPr>
              <w:pStyle w:val="TAL"/>
              <w:rPr>
                <w:del w:id="1675" w:author="lmcedts" w:date="2011-09-05T13:02:00Z"/>
              </w:rPr>
            </w:pPr>
          </w:p>
        </w:tc>
      </w:tr>
      <w:tr w:rsidR="006926CB" w:rsidRPr="008043F7" w:rsidDel="004303F7" w:rsidTr="00A374EE">
        <w:trPr>
          <w:jc w:val="center"/>
          <w:del w:id="1676" w:author="lmcedts" w:date="2011-09-05T13:02:00Z"/>
        </w:trPr>
        <w:tc>
          <w:tcPr>
            <w:tcW w:w="0" w:type="auto"/>
          </w:tcPr>
          <w:p w:rsidR="006926CB" w:rsidRPr="008043F7" w:rsidDel="004303F7" w:rsidRDefault="006926CB" w:rsidP="00B64F07">
            <w:pPr>
              <w:pStyle w:val="TAL"/>
              <w:rPr>
                <w:del w:id="1677" w:author="lmcedts" w:date="2011-09-05T13:02:00Z"/>
              </w:rPr>
            </w:pPr>
            <w:del w:id="1678" w:author="lmcedts" w:date="2011-09-05T13:02:00Z">
              <w:r w:rsidRPr="008043F7" w:rsidDel="004303F7">
                <w:delText>InformationObjectClass</w:delText>
              </w:r>
            </w:del>
          </w:p>
        </w:tc>
        <w:tc>
          <w:tcPr>
            <w:tcW w:w="0" w:type="auto"/>
          </w:tcPr>
          <w:p w:rsidR="006926CB" w:rsidRPr="008043F7" w:rsidDel="004303F7" w:rsidRDefault="006926CB" w:rsidP="00B64F07">
            <w:pPr>
              <w:pStyle w:val="TAL"/>
              <w:rPr>
                <w:del w:id="1679" w:author="lmcedts" w:date="2011-09-05T13:02:00Z"/>
              </w:rPr>
            </w:pPr>
            <w:del w:id="1680" w:author="lmcedts" w:date="2011-09-05T13:02:00Z">
              <w:r w:rsidRPr="008043F7" w:rsidDel="004303F7">
                <w:delText>Classifier</w:delText>
              </w:r>
            </w:del>
          </w:p>
        </w:tc>
        <w:tc>
          <w:tcPr>
            <w:tcW w:w="0" w:type="auto"/>
          </w:tcPr>
          <w:p w:rsidR="006926CB" w:rsidRPr="008043F7" w:rsidDel="004303F7" w:rsidRDefault="006926CB" w:rsidP="00B64F07">
            <w:pPr>
              <w:pStyle w:val="TAL"/>
              <w:rPr>
                <w:del w:id="1681" w:author="lmcedts" w:date="2011-09-05T13:02:00Z"/>
              </w:rPr>
            </w:pPr>
          </w:p>
        </w:tc>
      </w:tr>
      <w:tr w:rsidR="006926CB" w:rsidRPr="008043F7" w:rsidDel="004303F7" w:rsidTr="00A374EE">
        <w:trPr>
          <w:jc w:val="center"/>
          <w:del w:id="1682" w:author="lmcedts" w:date="2011-09-05T13:02:00Z"/>
        </w:trPr>
        <w:tc>
          <w:tcPr>
            <w:tcW w:w="0" w:type="auto"/>
          </w:tcPr>
          <w:p w:rsidR="006926CB" w:rsidRPr="008043F7" w:rsidDel="004303F7" w:rsidRDefault="006926CB" w:rsidP="00B64F07">
            <w:pPr>
              <w:pStyle w:val="TAL"/>
              <w:rPr>
                <w:del w:id="1683" w:author="lmcedts" w:date="2011-09-05T13:02:00Z"/>
              </w:rPr>
            </w:pPr>
            <w:del w:id="1684" w:author="lmcedts" w:date="2011-09-03T15:22:00Z">
              <w:r w:rsidRPr="008043F7" w:rsidDel="00082663">
                <w:delText>N</w:delText>
              </w:r>
            </w:del>
            <w:del w:id="1685" w:author="lmcedts" w:date="2011-09-05T13:02:00Z">
              <w:r w:rsidRPr="008043F7" w:rsidDel="004303F7">
                <w:delText>ames</w:delText>
              </w:r>
            </w:del>
          </w:p>
        </w:tc>
        <w:tc>
          <w:tcPr>
            <w:tcW w:w="0" w:type="auto"/>
          </w:tcPr>
          <w:p w:rsidR="006926CB" w:rsidRPr="008043F7" w:rsidDel="004303F7" w:rsidRDefault="006926CB" w:rsidP="00B64F07">
            <w:pPr>
              <w:pStyle w:val="TAL"/>
              <w:rPr>
                <w:del w:id="1686" w:author="lmcedts" w:date="2011-09-05T13:02:00Z"/>
              </w:rPr>
            </w:pPr>
            <w:del w:id="1687" w:author="lmcedts" w:date="2011-09-05T13:02:00Z">
              <w:r w:rsidRPr="008043F7" w:rsidDel="004303F7">
                <w:delText>Composition</w:delText>
              </w:r>
            </w:del>
          </w:p>
        </w:tc>
        <w:tc>
          <w:tcPr>
            <w:tcW w:w="0" w:type="auto"/>
          </w:tcPr>
          <w:p w:rsidR="006926CB" w:rsidRPr="008043F7" w:rsidDel="004303F7" w:rsidRDefault="006926CB" w:rsidP="00B64F07">
            <w:pPr>
              <w:pStyle w:val="TAL"/>
              <w:rPr>
                <w:del w:id="1688" w:author="lmcedts" w:date="2011-09-05T13:02:00Z"/>
              </w:rPr>
            </w:pPr>
            <w:del w:id="1689" w:author="lmcedts" w:date="2011-09-05T13:02:00Z">
              <w:r w:rsidRPr="008043F7" w:rsidDel="004303F7">
                <w:delText>--</w:delText>
              </w:r>
            </w:del>
          </w:p>
        </w:tc>
      </w:tr>
    </w:tbl>
    <w:p w:rsidR="006926CB" w:rsidRDefault="006926CB" w:rsidP="00A374EE">
      <w:pPr>
        <w:numPr>
          <w:ins w:id="1690" w:author="lmcedts" w:date="2011-09-04T16:40:00Z"/>
        </w:numPr>
        <w:rPr>
          <w:ins w:id="1691" w:author="lmcedts" w:date="2011-09-04T16:40:00Z"/>
        </w:rPr>
      </w:pPr>
      <w:ins w:id="1692" w:author="lmcedts" w:date="2011-09-04T16:40:00Z">
        <w:r>
          <w:t xml:space="preserve">For each </w:t>
        </w:r>
      </w:ins>
      <w:ins w:id="1693" w:author="lmcedts" w:date="2011-09-04T17:19:00Z">
        <w:r>
          <w:t xml:space="preserve">stereotype </w:t>
        </w:r>
      </w:ins>
      <w:ins w:id="1694" w:author="lmcedts" w:date="2011-09-04T16:40:00Z">
        <w:r>
          <w:t>model elements listed, there are three parts.  The first part is its description. The second part is its graphical notation examples and the third part is the rule, if any, recommended for labelling or naming it.</w:t>
        </w:r>
      </w:ins>
    </w:p>
    <w:p w:rsidR="006926CB" w:rsidRPr="008043F7" w:rsidDel="00877652" w:rsidRDefault="006926CB" w:rsidP="00D25B88">
      <w:pPr>
        <w:rPr>
          <w:del w:id="1695" w:author="lmcedts" w:date="2011-09-04T16:51:00Z"/>
        </w:rPr>
      </w:pPr>
      <w:bookmarkStart w:id="1696" w:name="_Toc302918693"/>
      <w:bookmarkStart w:id="1697" w:name="_Toc303068502"/>
      <w:bookmarkStart w:id="1698" w:name="_Toc303068587"/>
      <w:bookmarkStart w:id="1699" w:name="_Toc303068685"/>
      <w:bookmarkStart w:id="1700" w:name="_Toc303068798"/>
      <w:bookmarkEnd w:id="1696"/>
      <w:bookmarkEnd w:id="1697"/>
      <w:bookmarkEnd w:id="1698"/>
      <w:bookmarkEnd w:id="1699"/>
      <w:bookmarkEnd w:id="1700"/>
    </w:p>
    <w:p w:rsidR="006926CB" w:rsidRDefault="006926CB" w:rsidP="00DA0228">
      <w:pPr>
        <w:pStyle w:val="Heading3"/>
        <w:numPr>
          <w:ilvl w:val="2"/>
          <w:numId w:val="33"/>
          <w:ins w:id="1701" w:author="lmcedts" w:date="2011-09-04T12:17:00Z"/>
        </w:numPr>
        <w:rPr>
          <w:ins w:id="1702" w:author="lmcedts" w:date="2011-09-04T12:17:00Z"/>
        </w:rPr>
      </w:pPr>
      <w:del w:id="1703" w:author="lmcedts" w:date="2011-09-04T12:17:00Z">
        <w:r w:rsidRPr="008043F7" w:rsidDel="00DA0228">
          <w:delText>5.2.</w:delText>
        </w:r>
        <w:r w:rsidDel="00DA0228">
          <w:delText>1</w:delText>
        </w:r>
        <w:r w:rsidRPr="008043F7" w:rsidDel="00DA0228">
          <w:tab/>
        </w:r>
      </w:del>
      <w:bookmarkStart w:id="1704" w:name="_Toc303068588"/>
      <w:bookmarkStart w:id="1705" w:name="_Toc303068799"/>
      <w:r w:rsidRPr="008043F7">
        <w:t>&lt;&lt;ProxyClass&gt;&gt;</w:t>
      </w:r>
      <w:bookmarkEnd w:id="1704"/>
      <w:bookmarkEnd w:id="1705"/>
    </w:p>
    <w:p w:rsidR="006926CB" w:rsidRDefault="006926CB" w:rsidP="006926CB">
      <w:pPr>
        <w:pStyle w:val="Heading4"/>
        <w:numPr>
          <w:ins w:id="1706" w:author="lmcedts" w:date="2011-09-04T12:17:00Z"/>
        </w:numPr>
        <w:pPrChange w:id="1707" w:author="lmcedts" w:date="2011-09-04T12:17:00Z">
          <w:pPr>
            <w:pStyle w:val="Heading3"/>
            <w:spacing w:before="120"/>
          </w:pPr>
        </w:pPrChange>
      </w:pPr>
      <w:bookmarkStart w:id="1708" w:name="_Toc303068589"/>
      <w:ins w:id="1709" w:author="lmcedts" w:date="2011-09-04T12:17:00Z">
        <w:r>
          <w:t>5.2.1.1</w:t>
        </w:r>
        <w:r>
          <w:tab/>
          <w:t>Description</w:t>
        </w:r>
      </w:ins>
      <w:bookmarkEnd w:id="1708"/>
    </w:p>
    <w:p w:rsidR="006926CB" w:rsidRPr="008043F7" w:rsidRDefault="006926CB" w:rsidP="00D25B88">
      <w:pPr>
        <w:rPr>
          <w:snapToGrid w:val="0"/>
        </w:rPr>
      </w:pPr>
      <w:r w:rsidRPr="008043F7">
        <w:rPr>
          <w:snapToGrid w:val="0"/>
        </w:rPr>
        <w:t>It is a form or template representing a number of &lt;&lt;InformationObjectClass&gt;&gt;. It encapsulates attributes, links, methods (or operations), and interactions that are present in the represented &lt;&lt;InformationObjectClass&gt;&gt;.</w:t>
      </w:r>
    </w:p>
    <w:p w:rsidR="006926CB" w:rsidRPr="008043F7" w:rsidRDefault="006926CB" w:rsidP="00D25B88">
      <w:r w:rsidRPr="008043F7">
        <w:rPr>
          <w:snapToGrid w:val="0"/>
        </w:rPr>
        <w:t xml:space="preserve">The semantics of a &lt;&lt;ProxyClass&gt;&gt; is that all behaviour of the &lt;&lt;ProxyClass&gt;&gt; is present in the represented &lt;&lt;InformationObjectClass&gt;&gt;. </w:t>
      </w:r>
      <w:r w:rsidRPr="008043F7">
        <w:t>Since this class is simply a representation of other classes, this class cannot define its own behaviour other than those already defined by the represented &lt;&lt;InformationObjectClass&gt;&gt;.</w:t>
      </w:r>
    </w:p>
    <w:p w:rsidR="006926CB" w:rsidRPr="008043F7" w:rsidRDefault="006926CB" w:rsidP="00D25B88">
      <w:r w:rsidRPr="008043F7">
        <w:t>A particular &lt;&lt;InformationObjectClass&gt;&gt; can be represented by zero, one</w:t>
      </w:r>
      <w:r>
        <w:t xml:space="preserve"> or more &lt;&lt;ProxyClass&gt;&gt;</w:t>
      </w:r>
      <w:r w:rsidRPr="008043F7">
        <w:t>. For example, the ManagedElement &lt;&lt;InformationObjectClass&gt;&gt; can have MonitoredEntity &lt;&lt;ProxyClass&gt;&gt; and ManagedEntity &lt;&lt;ProxyClass&gt;&gt;.</w:t>
      </w:r>
    </w:p>
    <w:p w:rsidR="006926CB" w:rsidRDefault="006926CB" w:rsidP="00D25B88">
      <w:r w:rsidRPr="008043F7">
        <w:t>The attributes of the &lt;&lt;ProxyClass&gt;&gt; are accessible by the source entity that has an association with the &lt;&lt;ProxyClass&gt;&gt;.</w:t>
      </w:r>
    </w:p>
    <w:p w:rsidR="006926CB" w:rsidRPr="008043F7" w:rsidRDefault="006926CB" w:rsidP="00D25B88">
      <w:pPr>
        <w:pStyle w:val="Heading4"/>
      </w:pPr>
      <w:bookmarkStart w:id="1710" w:name="_Toc303068590"/>
      <w:r w:rsidRPr="008043F7">
        <w:t>5.2.</w:t>
      </w:r>
      <w:r>
        <w:t>1</w:t>
      </w:r>
      <w:r w:rsidRPr="008043F7">
        <w:t>.</w:t>
      </w:r>
      <w:ins w:id="1711" w:author="lmcedts" w:date="2011-09-04T12:17:00Z">
        <w:r>
          <w:t>2</w:t>
        </w:r>
      </w:ins>
      <w:del w:id="1712" w:author="lmcedts" w:date="2011-09-04T12:17:00Z">
        <w:r w:rsidRPr="008043F7" w:rsidDel="00DA0228">
          <w:delText>1</w:delText>
        </w:r>
      </w:del>
      <w:r w:rsidRPr="008043F7">
        <w:tab/>
      </w:r>
      <w:del w:id="1713" w:author="lmcedts" w:date="2011-09-03T15:37:00Z">
        <w:r w:rsidRPr="005A4799" w:rsidDel="005F5D23">
          <w:delText>Sample</w:delText>
        </w:r>
      </w:del>
      <w:ins w:id="1714" w:author="lmcedts" w:date="2011-09-03T15:37:00Z">
        <w:r>
          <w:t>Example</w:t>
        </w:r>
      </w:ins>
      <w:bookmarkEnd w:id="1710"/>
    </w:p>
    <w:p w:rsidR="006926CB" w:rsidRPr="008043F7" w:rsidRDefault="006926CB" w:rsidP="00D25B88">
      <w:r w:rsidRPr="008043F7">
        <w:t xml:space="preserve">This shows a &lt;&lt;ProxyClass&gt;&gt; named </w:t>
      </w:r>
      <w:r w:rsidRPr="008043F7">
        <w:rPr>
          <w:rFonts w:ascii="Courier New" w:hAnsi="Courier New" w:cs="Courier New"/>
        </w:rPr>
        <w:t>MonitoredEntity</w:t>
      </w:r>
      <w:r w:rsidRPr="008043F7">
        <w:t>. It represents all NRM &lt;&lt;InformationObjectClass&gt;&gt; (e.g. </w:t>
      </w:r>
      <w:r w:rsidRPr="008043F7">
        <w:rPr>
          <w:rFonts w:ascii="Courier New" w:hAnsi="Courier New" w:cs="Courier New"/>
        </w:rPr>
        <w:t>GgsnFunction</w:t>
      </w:r>
      <w:r w:rsidRPr="008043F7">
        <w:t xml:space="preserve"> &lt;&lt;InformationObjectClass&gt;&gt;) whose instances are being monitored for alarm conditions. </w:t>
      </w:r>
    </w:p>
    <w:p w:rsidR="006926CB" w:rsidRPr="008043F7" w:rsidRDefault="006926CB" w:rsidP="00D25B88">
      <w:r w:rsidRPr="008043F7">
        <w:t>Note that &lt;&lt;MonitoredEntity&gt;&gt; does not define</w:t>
      </w:r>
      <w:r>
        <w:t xml:space="preserve"> any attribute.  The attributes are</w:t>
      </w:r>
      <w:r w:rsidRPr="008043F7">
        <w:t xml:space="preserve"> already defined by all</w:t>
      </w:r>
      <w:r>
        <w:t xml:space="preserve"> NRM</w:t>
      </w:r>
      <w:r w:rsidRPr="008043F7">
        <w:t xml:space="preserve"> &lt;&lt;InformationObjectClass&gt;&gt;.</w:t>
      </w:r>
    </w:p>
    <w:p w:rsidR="006926CB" w:rsidRDefault="006926CB" w:rsidP="00D25B88">
      <w:pPr>
        <w:pStyle w:val="TH"/>
        <w:rPr>
          <w:ins w:id="1715" w:author="lmcedts" w:date="2011-09-06T10:47:00Z"/>
        </w:rPr>
      </w:pPr>
      <w:r>
        <w:pict>
          <v:shape id="_x0000_i1043" type="#_x0000_t75" style="width:249pt;height:61.5pt">
            <v:imagedata r:id="rId26" o:title=""/>
          </v:shape>
        </w:pict>
      </w:r>
      <w:r w:rsidRPr="005A4799" w:rsidDel="005A4799">
        <w:t xml:space="preserve"> </w:t>
      </w:r>
    </w:p>
    <w:p w:rsidR="006926CB" w:rsidRPr="008043F7" w:rsidRDefault="006926CB" w:rsidP="006926CB">
      <w:pPr>
        <w:pStyle w:val="Caption"/>
        <w:numPr>
          <w:ins w:id="1716" w:author="lmcedts" w:date="2011-09-06T10:47:00Z"/>
        </w:numPr>
        <w:jc w:val="center"/>
        <w:rPr>
          <w:bCs w:val="0"/>
        </w:rPr>
        <w:pPrChange w:id="1717" w:author="lmcedts" w:date="2011-09-06T10:48:00Z">
          <w:pPr>
            <w:pStyle w:val="TH"/>
          </w:pPr>
        </w:pPrChange>
      </w:pPr>
      <w:bookmarkStart w:id="1718" w:name="_Toc303069993"/>
      <w:ins w:id="1719" w:author="lmcedts" w:date="2011-09-06T10:48:00Z">
        <w:r>
          <w:t xml:space="preserve">Figure </w:t>
        </w:r>
        <w:r>
          <w:fldChar w:fldCharType="begin"/>
        </w:r>
        <w:r>
          <w:instrText xml:space="preserve"> SEQ Figure \* ARABIC </w:instrText>
        </w:r>
        <w:r>
          <w:fldChar w:fldCharType="separate"/>
        </w:r>
      </w:ins>
      <w:ins w:id="1720" w:author="lmcedts" w:date="2011-09-06T14:40:00Z">
        <w:r>
          <w:rPr>
            <w:noProof/>
          </w:rPr>
          <w:t>12</w:t>
        </w:r>
      </w:ins>
      <w:ins w:id="1721" w:author="lmcedts" w:date="2011-09-06T10:48:00Z">
        <w:r>
          <w:fldChar w:fldCharType="end"/>
        </w:r>
        <w:r>
          <w:t xml:space="preserve">: </w:t>
        </w:r>
        <w:r w:rsidRPr="00500771">
          <w:t>&lt;&lt;ProxyClass&gt;&gt; notation</w:t>
        </w:r>
      </w:ins>
      <w:bookmarkEnd w:id="1718"/>
    </w:p>
    <w:p w:rsidR="006926CB" w:rsidRPr="008043F7" w:rsidDel="00E06DAF" w:rsidRDefault="006926CB" w:rsidP="00D25B88">
      <w:pPr>
        <w:pStyle w:val="TF"/>
        <w:rPr>
          <w:del w:id="1722" w:author="lmcedts" w:date="2011-09-06T10:48:00Z"/>
        </w:rPr>
      </w:pPr>
      <w:del w:id="1723" w:author="lmcedts" w:date="2011-09-06T10:48:00Z">
        <w:r w:rsidRPr="008043F7" w:rsidDel="00E06DAF">
          <w:delText xml:space="preserve">&lt;&lt;ProxyClass&gt;&gt; </w:delText>
        </w:r>
      </w:del>
      <w:del w:id="1724" w:author="lmcedts" w:date="2011-09-03T15:36:00Z">
        <w:r w:rsidRPr="008043F7" w:rsidDel="005F5D23">
          <w:delText>N</w:delText>
        </w:r>
      </w:del>
      <w:del w:id="1725" w:author="lmcedts" w:date="2011-09-06T10:48:00Z">
        <w:r w:rsidRPr="008043F7" w:rsidDel="00E06DAF">
          <w:delText>otation</w:delText>
        </w:r>
      </w:del>
    </w:p>
    <w:p w:rsidR="006926CB" w:rsidRPr="008043F7" w:rsidRDefault="006926CB" w:rsidP="00D25B88">
      <w:r w:rsidRPr="008043F7">
        <w:t xml:space="preserve">See Annex A for more </w:t>
      </w:r>
      <w:del w:id="1726" w:author="lmcedts" w:date="2011-09-03T15:37:00Z">
        <w:r w:rsidRPr="008043F7" w:rsidDel="005F5D23">
          <w:delText>sample</w:delText>
        </w:r>
      </w:del>
      <w:ins w:id="1727" w:author="lmcedts" w:date="2011-09-03T15:37:00Z">
        <w:r>
          <w:t>example</w:t>
        </w:r>
      </w:ins>
      <w:r w:rsidRPr="008043F7">
        <w:t>s that use &lt;&lt;ProxyClass&gt;&gt;.</w:t>
      </w:r>
    </w:p>
    <w:p w:rsidR="006926CB" w:rsidRPr="008043F7" w:rsidRDefault="006926CB" w:rsidP="00926BB3">
      <w:pPr>
        <w:pStyle w:val="Heading4"/>
        <w:numPr>
          <w:ins w:id="1728" w:author="lmcedts" w:date="2011-09-04T12:29:00Z"/>
        </w:numPr>
        <w:rPr>
          <w:ins w:id="1729" w:author="lmcedts" w:date="2011-09-04T12:29:00Z"/>
        </w:rPr>
      </w:pPr>
      <w:bookmarkStart w:id="1730" w:name="_Toc303068591"/>
      <w:ins w:id="1731" w:author="lmcedts" w:date="2011-09-04T12:29:00Z">
        <w:r w:rsidRPr="008043F7">
          <w:t>5.2.</w:t>
        </w:r>
        <w:r>
          <w:t>1</w:t>
        </w:r>
        <w:r w:rsidRPr="008043F7">
          <w:t>.</w:t>
        </w:r>
        <w:r>
          <w:t>3</w:t>
        </w:r>
        <w:r w:rsidRPr="008043F7">
          <w:tab/>
        </w:r>
      </w:ins>
      <w:ins w:id="1732" w:author="lmcedts" w:date="2011-09-04T12:30:00Z">
        <w:r>
          <w:t>Name style</w:t>
        </w:r>
      </w:ins>
      <w:bookmarkEnd w:id="1730"/>
    </w:p>
    <w:p w:rsidR="006926CB" w:rsidRPr="008043F7" w:rsidRDefault="006926CB" w:rsidP="00A3557D">
      <w:pPr>
        <w:numPr>
          <w:ins w:id="1733" w:author="lmcedts" w:date="2011-09-04T16:14:00Z"/>
        </w:numPr>
        <w:rPr>
          <w:ins w:id="1734" w:author="lmcedts" w:date="2011-09-04T16:14:00Z"/>
        </w:rPr>
      </w:pPr>
      <w:ins w:id="1735" w:author="lmcedts" w:date="2011-09-04T16:16:00Z">
        <w:r>
          <w:t xml:space="preserve">For </w:t>
        </w:r>
      </w:ins>
      <w:ins w:id="1736" w:author="lmcedts" w:date="2011-09-04T16:14:00Z">
        <w:r>
          <w:t>&lt;&lt;ProxyClass&gt;&gt; name</w:t>
        </w:r>
      </w:ins>
      <w:ins w:id="1737" w:author="lmcedts" w:date="2011-09-04T16:16:00Z">
        <w:r>
          <w:t>, use the</w:t>
        </w:r>
      </w:ins>
      <w:ins w:id="1738" w:author="lmcedts" w:date="2011-09-04T16:14:00Z">
        <w:r>
          <w:t xml:space="preserve"> </w:t>
        </w:r>
      </w:ins>
      <w:ins w:id="1739" w:author="lmcedts" w:date="2011-09-04T16:15:00Z">
        <w:r>
          <w:t>same</w:t>
        </w:r>
      </w:ins>
      <w:ins w:id="1740" w:author="lmcedts" w:date="2011-09-04T16:17:00Z">
        <w:r>
          <w:t xml:space="preserve"> style as</w:t>
        </w:r>
      </w:ins>
      <w:ins w:id="1741" w:author="lmcedts" w:date="2011-09-04T16:15:00Z">
        <w:r>
          <w:t xml:space="preserve"> &lt;&lt;InformationObjectClass&gt;&gt; (</w:t>
        </w:r>
      </w:ins>
      <w:ins w:id="1742" w:author="lmcedts" w:date="2011-09-05T11:08:00Z">
        <w:r>
          <w:t xml:space="preserve">see </w:t>
        </w:r>
      </w:ins>
      <w:ins w:id="1743" w:author="lmcedts" w:date="2011-09-04T16:15:00Z">
        <w:r>
          <w:t>5.2.2).</w:t>
        </w:r>
      </w:ins>
    </w:p>
    <w:p w:rsidR="006926CB" w:rsidRDefault="006926CB" w:rsidP="006926CB">
      <w:pPr>
        <w:numPr>
          <w:ins w:id="1744" w:author="lmcedts" w:date="2011-09-04T12:29:00Z"/>
        </w:numPr>
        <w:rPr>
          <w:del w:id="1745" w:author="lmcedts" w:date="2011-09-04T16:14:00Z"/>
        </w:rPr>
        <w:pPrChange w:id="1746" w:author="lmcedts" w:date="2011-09-04T12:29:00Z">
          <w:pPr>
            <w:pStyle w:val="TF"/>
          </w:pPr>
        </w:pPrChange>
      </w:pPr>
      <w:bookmarkStart w:id="1747" w:name="_Toc302918698"/>
      <w:bookmarkStart w:id="1748" w:name="_Toc303068507"/>
      <w:bookmarkStart w:id="1749" w:name="_Toc303068592"/>
      <w:bookmarkStart w:id="1750" w:name="_Toc303068687"/>
      <w:bookmarkStart w:id="1751" w:name="_Toc303068800"/>
      <w:bookmarkEnd w:id="1747"/>
      <w:bookmarkEnd w:id="1748"/>
      <w:bookmarkEnd w:id="1749"/>
      <w:bookmarkEnd w:id="1750"/>
      <w:bookmarkEnd w:id="1751"/>
    </w:p>
    <w:p w:rsidR="006926CB" w:rsidRDefault="006926CB" w:rsidP="00DA0228">
      <w:pPr>
        <w:pStyle w:val="Heading3"/>
        <w:numPr>
          <w:ilvl w:val="2"/>
          <w:numId w:val="33"/>
          <w:ins w:id="1752" w:author="lmcedts" w:date="2011-09-04T12:17:00Z"/>
        </w:numPr>
        <w:rPr>
          <w:ins w:id="1753" w:author="lmcedts" w:date="2011-09-04T12:17:00Z"/>
        </w:rPr>
      </w:pPr>
      <w:del w:id="1754" w:author="lmcedts" w:date="2011-09-04T12:17:00Z">
        <w:r w:rsidRPr="008043F7" w:rsidDel="00DA0228">
          <w:delText>5.2.</w:delText>
        </w:r>
        <w:r w:rsidDel="00DA0228">
          <w:delText>2</w:delText>
        </w:r>
        <w:r w:rsidRPr="008043F7" w:rsidDel="00DA0228">
          <w:tab/>
        </w:r>
      </w:del>
      <w:bookmarkStart w:id="1755" w:name="_Toc303068593"/>
      <w:bookmarkStart w:id="1756" w:name="_Toc303068801"/>
      <w:r w:rsidRPr="008043F7">
        <w:t>&lt;&lt;InformationObjectClass&gt;&gt;</w:t>
      </w:r>
      <w:bookmarkEnd w:id="1755"/>
      <w:bookmarkEnd w:id="1756"/>
    </w:p>
    <w:p w:rsidR="006926CB" w:rsidRDefault="006926CB" w:rsidP="006926CB">
      <w:pPr>
        <w:pStyle w:val="Heading4"/>
        <w:numPr>
          <w:ins w:id="1757" w:author="lmcedts" w:date="2011-09-04T12:17:00Z"/>
        </w:numPr>
        <w:pPrChange w:id="1758" w:author="lmcedts" w:date="2011-09-04T12:17:00Z">
          <w:pPr>
            <w:pStyle w:val="Heading3"/>
            <w:spacing w:before="120"/>
          </w:pPr>
        </w:pPrChange>
      </w:pPr>
      <w:bookmarkStart w:id="1759" w:name="_Toc303068594"/>
      <w:ins w:id="1760" w:author="lmcedts" w:date="2011-09-04T12:17:00Z">
        <w:r>
          <w:t>5.2.2.1</w:t>
        </w:r>
        <w:r>
          <w:tab/>
          <w:t>Description</w:t>
        </w:r>
      </w:ins>
      <w:bookmarkEnd w:id="1759"/>
    </w:p>
    <w:p w:rsidR="006926CB" w:rsidRPr="00FC3116" w:rsidRDefault="006926CB" w:rsidP="00FC3116">
      <w:pPr>
        <w:pStyle w:val="EditorsNote"/>
      </w:pPr>
      <w:r w:rsidRPr="00FC3116">
        <w:t xml:space="preserve">Editor’s Note: There is differences between this stereotype definition and the normal (e.g. OMG-defined) </w:t>
      </w:r>
      <w:r>
        <w:t xml:space="preserve">UML </w:t>
      </w:r>
      <w:r w:rsidRPr="00FC3116">
        <w:t>class definition.  Will decide if we a) would use normal class definition with implicit differences or b) use this stereotype.</w:t>
      </w:r>
    </w:p>
    <w:p w:rsidR="006926CB" w:rsidRPr="00FC3116" w:rsidRDefault="006926CB" w:rsidP="00D25B88">
      <w:pPr>
        <w:rPr>
          <w:snapToGrid w:val="0"/>
        </w:rPr>
      </w:pPr>
      <w:r>
        <w:rPr>
          <w:snapToGrid w:val="0"/>
        </w:rPr>
        <w:t xml:space="preserve">The &lt;&lt;InformationObjectClass&gt;&gt; is identical to UML </w:t>
      </w:r>
      <w:r>
        <w:rPr>
          <w:i/>
          <w:snapToGrid w:val="0"/>
        </w:rPr>
        <w:t>class</w:t>
      </w:r>
      <w:r>
        <w:rPr>
          <w:snapToGrid w:val="0"/>
        </w:rPr>
        <w:t xml:space="preserve"> except that it does not include/define methods or operations.</w:t>
      </w:r>
    </w:p>
    <w:p w:rsidR="006926CB" w:rsidRDefault="006926CB" w:rsidP="00D25B88">
      <w:pPr>
        <w:rPr>
          <w:ins w:id="1761" w:author="lmcedts" w:date="2011-09-05T17:10:00Z"/>
          <w:snapToGrid w:val="0"/>
        </w:rPr>
      </w:pPr>
      <w:del w:id="1762" w:author="lmcedts" w:date="2011-09-05T17:10:00Z">
        <w:r w:rsidDel="0098232B">
          <w:rPr>
            <w:snapToGrid w:val="0"/>
          </w:rPr>
          <w:delText xml:space="preserve">Subclause 3.22.1 of </w:delText>
        </w:r>
      </w:del>
      <w:del w:id="1763" w:author="lmcedts" w:date="2011-09-05T06:48:00Z">
        <w:r w:rsidDel="00332BD7">
          <w:rPr>
            <w:snapToGrid w:val="0"/>
          </w:rPr>
          <w:delText>[</w:delText>
        </w:r>
        <w:r w:rsidDel="00332BD7">
          <w:rPr>
            <w:noProof/>
          </w:rPr>
          <w:delText>5</w:delText>
        </w:r>
        <w:r w:rsidDel="00332BD7">
          <w:rPr>
            <w:snapToGrid w:val="0"/>
          </w:rPr>
          <w:delText>]</w:delText>
        </w:r>
      </w:del>
      <w:del w:id="1764" w:author="lmcedts" w:date="2011-09-05T17:10:00Z">
        <w:r w:rsidDel="0098232B">
          <w:rPr>
            <w:snapToGrid w:val="0"/>
          </w:rPr>
          <w:delText>: "</w:delText>
        </w:r>
      </w:del>
      <w:ins w:id="1765" w:author="lmcedts" w:date="2011-09-05T17:10:00Z">
        <w:r>
          <w:rPr>
            <w:snapToGrid w:val="0"/>
          </w:rPr>
          <w:t>An UML</w:t>
        </w:r>
      </w:ins>
      <w:del w:id="1766" w:author="lmcedts" w:date="2011-09-05T17:10:00Z">
        <w:r w:rsidDel="0098232B">
          <w:rPr>
            <w:snapToGrid w:val="0"/>
          </w:rPr>
          <w:delText>A</w:delText>
        </w:r>
      </w:del>
      <w:r>
        <w:rPr>
          <w:snapToGrid w:val="0"/>
        </w:rPr>
        <w:t xml:space="preserve"> </w:t>
      </w:r>
      <w:r>
        <w:rPr>
          <w:i/>
          <w:snapToGrid w:val="0"/>
        </w:rPr>
        <w:t>class</w:t>
      </w:r>
      <w:r>
        <w:rPr>
          <w:snapToGrid w:val="0"/>
        </w:rPr>
        <w:t xml:space="preserve"> represents a </w:t>
      </w:r>
      <w:ins w:id="1767" w:author="lmcedts" w:date="2011-09-05T17:10:00Z">
        <w:r>
          <w:rPr>
            <w:snapToGrid w:val="0"/>
          </w:rPr>
          <w:t xml:space="preserve">capability or </w:t>
        </w:r>
      </w:ins>
      <w:del w:id="1768" w:author="lmcedts" w:date="2011-09-05T17:10:00Z">
        <w:r w:rsidDel="0098232B">
          <w:rPr>
            <w:snapToGrid w:val="0"/>
          </w:rPr>
          <w:delText>conc</w:delText>
        </w:r>
      </w:del>
      <w:ins w:id="1769" w:author="lmcedts" w:date="2011-09-05T17:10:00Z">
        <w:r>
          <w:rPr>
            <w:snapToGrid w:val="0"/>
          </w:rPr>
          <w:t>conc</w:t>
        </w:r>
      </w:ins>
      <w:r>
        <w:rPr>
          <w:snapToGrid w:val="0"/>
        </w:rPr>
        <w:t>ept within the system being modelled. Classes have data structure and behaviour and relationships to other elements.</w:t>
      </w:r>
    </w:p>
    <w:p w:rsidR="006926CB" w:rsidRPr="00FC3116" w:rsidRDefault="006926CB" w:rsidP="00D25B88">
      <w:pPr>
        <w:numPr>
          <w:ins w:id="1770" w:author="lmcedts" w:date="2011-09-05T17:10:00Z"/>
        </w:numPr>
        <w:rPr>
          <w:snapToGrid w:val="0"/>
        </w:rPr>
      </w:pPr>
      <w:ins w:id="1771" w:author="lmcedts" w:date="2011-09-05T17:11:00Z">
        <w:r>
          <w:rPr>
            <w:snapToGrid w:val="0"/>
          </w:rPr>
          <w:t xml:space="preserve">See </w:t>
        </w:r>
      </w:ins>
      <w:ins w:id="1772" w:author="lmcedts" w:date="2011-09-05T17:13:00Z">
        <w:r>
          <w:rPr>
            <w:snapToGrid w:val="0"/>
          </w:rPr>
          <w:t xml:space="preserve">more on UML </w:t>
        </w:r>
        <w:r w:rsidRPr="006926CB">
          <w:rPr>
            <w:i/>
            <w:snapToGrid w:val="0"/>
            <w:rPrChange w:id="1773" w:author="lmcedts" w:date="2011-09-05T17:13:00Z">
              <w:rPr>
                <w:rFonts w:ascii="Arial" w:hAnsi="Arial"/>
                <w:snapToGrid w:val="0"/>
                <w:sz w:val="28"/>
              </w:rPr>
            </w:rPrChange>
          </w:rPr>
          <w:t>class</w:t>
        </w:r>
        <w:r>
          <w:rPr>
            <w:snapToGrid w:val="0"/>
          </w:rPr>
          <w:t xml:space="preserve"> in </w:t>
        </w:r>
      </w:ins>
      <w:ins w:id="1774" w:author="lmcedts" w:date="2011-09-05T17:11:00Z">
        <w:r>
          <w:rPr>
            <w:snapToGrid w:val="0"/>
          </w:rPr>
          <w:t>10.2.1 of</w:t>
        </w:r>
      </w:ins>
      <w:ins w:id="1775" w:author="lmcedts" w:date="2011-09-05T17:12:00Z">
        <w:r>
          <w:rPr>
            <w:snapToGrid w:val="0"/>
          </w:rPr>
          <w:t xml:space="preserve"> </w:t>
        </w:r>
        <w:r>
          <w:t>[1]</w:t>
        </w:r>
        <w:r w:rsidRPr="008043F7">
          <w:t>.</w:t>
        </w:r>
      </w:ins>
      <w:del w:id="1776" w:author="lmcedts" w:date="2011-09-05T17:10:00Z">
        <w:r w:rsidDel="0098232B">
          <w:rPr>
            <w:snapToGrid w:val="0"/>
          </w:rPr>
          <w:delText>"</w:delText>
        </w:r>
      </w:del>
    </w:p>
    <w:p w:rsidR="006926CB" w:rsidRPr="008043F7" w:rsidRDefault="006926CB" w:rsidP="00D25B88">
      <w:pPr>
        <w:pStyle w:val="Heading4"/>
      </w:pPr>
      <w:bookmarkStart w:id="1777" w:name="_Toc303068595"/>
      <w:r w:rsidRPr="008043F7">
        <w:t>5.2.</w:t>
      </w:r>
      <w:r>
        <w:t>2</w:t>
      </w:r>
      <w:r w:rsidRPr="008043F7">
        <w:t>.</w:t>
      </w:r>
      <w:ins w:id="1778" w:author="lmcedts" w:date="2011-09-04T12:18:00Z">
        <w:r>
          <w:t>2</w:t>
        </w:r>
      </w:ins>
      <w:del w:id="1779" w:author="lmcedts" w:date="2011-09-04T12:18:00Z">
        <w:r w:rsidRPr="008043F7" w:rsidDel="00DA0228">
          <w:delText>1</w:delText>
        </w:r>
      </w:del>
      <w:r w:rsidRPr="008043F7">
        <w:tab/>
      </w:r>
      <w:del w:id="1780" w:author="lmcedts" w:date="2011-09-03T15:37:00Z">
        <w:r w:rsidRPr="008043F7" w:rsidDel="005F5D23">
          <w:delText>Sample</w:delText>
        </w:r>
      </w:del>
      <w:ins w:id="1781" w:author="lmcedts" w:date="2011-09-03T15:37:00Z">
        <w:r>
          <w:t>Example</w:t>
        </w:r>
      </w:ins>
      <w:bookmarkEnd w:id="1777"/>
    </w:p>
    <w:p w:rsidR="006926CB" w:rsidRPr="008043F7" w:rsidRDefault="006926CB" w:rsidP="00D25B88">
      <w:r w:rsidRPr="008043F7">
        <w:t xml:space="preserve">This </w:t>
      </w:r>
      <w:del w:id="1782" w:author="lmcedts" w:date="2011-09-03T15:37:00Z">
        <w:r w:rsidRPr="008043F7" w:rsidDel="005F5D23">
          <w:delText>sample</w:delText>
        </w:r>
      </w:del>
      <w:ins w:id="1783" w:author="lmcedts" w:date="2011-09-03T15:37:00Z">
        <w:r>
          <w:t>example</w:t>
        </w:r>
      </w:ins>
      <w:r w:rsidRPr="008043F7">
        <w:t xml:space="preserve"> shows an </w:t>
      </w:r>
      <w:r>
        <w:rPr>
          <w:rFonts w:ascii="Courier New" w:hAnsi="Courier New" w:cs="Courier New"/>
        </w:rPr>
        <w:t>RncFunction</w:t>
      </w:r>
      <w:r w:rsidRPr="008043F7">
        <w:t xml:space="preserve"> &lt;&lt;InformationObjectClass&gt;&gt;.</w:t>
      </w:r>
    </w:p>
    <w:p w:rsidR="006926CB" w:rsidRDefault="006926CB" w:rsidP="00D25B88">
      <w:pPr>
        <w:pStyle w:val="TH"/>
        <w:rPr>
          <w:ins w:id="1784" w:author="lmcedts" w:date="2011-09-06T10:48:00Z"/>
        </w:rPr>
      </w:pPr>
      <w:r>
        <w:pict>
          <v:shape id="_x0000_i1044" type="#_x0000_t75" style="width:142.5pt;height:48.75pt">
            <v:imagedata r:id="rId27" o:title=""/>
          </v:shape>
        </w:pict>
      </w:r>
    </w:p>
    <w:p w:rsidR="006926CB" w:rsidRPr="008043F7" w:rsidRDefault="006926CB" w:rsidP="006926CB">
      <w:pPr>
        <w:pStyle w:val="Caption"/>
        <w:numPr>
          <w:ins w:id="1785" w:author="lmcedts" w:date="2011-09-06T10:48:00Z"/>
        </w:numPr>
        <w:jc w:val="center"/>
        <w:rPr>
          <w:bCs w:val="0"/>
        </w:rPr>
        <w:pPrChange w:id="1786" w:author="lmcedts" w:date="2011-09-06T10:48:00Z">
          <w:pPr>
            <w:pStyle w:val="TH"/>
          </w:pPr>
        </w:pPrChange>
      </w:pPr>
      <w:bookmarkStart w:id="1787" w:name="_Toc303069994"/>
      <w:ins w:id="1788" w:author="lmcedts" w:date="2011-09-06T10:48:00Z">
        <w:r>
          <w:t xml:space="preserve">Figure </w:t>
        </w:r>
        <w:r>
          <w:fldChar w:fldCharType="begin"/>
        </w:r>
        <w:r>
          <w:instrText xml:space="preserve"> SEQ Figure \* ARABIC </w:instrText>
        </w:r>
        <w:r>
          <w:fldChar w:fldCharType="separate"/>
        </w:r>
      </w:ins>
      <w:ins w:id="1789" w:author="lmcedts" w:date="2011-09-06T14:40:00Z">
        <w:r>
          <w:rPr>
            <w:noProof/>
          </w:rPr>
          <w:t>13</w:t>
        </w:r>
      </w:ins>
      <w:ins w:id="1790" w:author="lmcedts" w:date="2011-09-06T10:48:00Z">
        <w:r>
          <w:fldChar w:fldCharType="end"/>
        </w:r>
        <w:r>
          <w:t xml:space="preserve">: </w:t>
        </w:r>
        <w:r w:rsidRPr="008E3F81">
          <w:t>&lt;&lt;InformationObjectClass&gt;&gt; notation</w:t>
        </w:r>
      </w:ins>
      <w:bookmarkEnd w:id="1787"/>
    </w:p>
    <w:p w:rsidR="006926CB" w:rsidRPr="008043F7" w:rsidDel="00E06DAF" w:rsidRDefault="006926CB" w:rsidP="00D25B88">
      <w:pPr>
        <w:pStyle w:val="TF"/>
        <w:rPr>
          <w:del w:id="1791" w:author="lmcedts" w:date="2011-09-06T10:48:00Z"/>
        </w:rPr>
      </w:pPr>
      <w:del w:id="1792" w:author="lmcedts" w:date="2011-09-06T10:48:00Z">
        <w:r w:rsidRPr="008043F7" w:rsidDel="00E06DAF">
          <w:delText xml:space="preserve">&lt;&lt;InformationObjectClass&gt;&gt; </w:delText>
        </w:r>
      </w:del>
      <w:del w:id="1793" w:author="lmcedts" w:date="2011-09-03T15:36:00Z">
        <w:r w:rsidRPr="008043F7" w:rsidDel="005F5D23">
          <w:delText>N</w:delText>
        </w:r>
      </w:del>
      <w:del w:id="1794" w:author="lmcedts" w:date="2011-09-06T10:48:00Z">
        <w:r w:rsidRPr="008043F7" w:rsidDel="00E06DAF">
          <w:delText>otation</w:delText>
        </w:r>
      </w:del>
    </w:p>
    <w:p w:rsidR="006926CB" w:rsidRPr="008043F7" w:rsidRDefault="006926CB" w:rsidP="00926BB3">
      <w:pPr>
        <w:pStyle w:val="Heading4"/>
        <w:numPr>
          <w:ins w:id="1795" w:author="lmcedts" w:date="2011-09-04T12:29:00Z"/>
        </w:numPr>
        <w:rPr>
          <w:ins w:id="1796" w:author="lmcedts" w:date="2011-09-04T12:29:00Z"/>
        </w:rPr>
      </w:pPr>
      <w:bookmarkStart w:id="1797" w:name="_Toc303068596"/>
      <w:ins w:id="1798" w:author="lmcedts" w:date="2011-09-04T12:29:00Z">
        <w:r w:rsidRPr="008043F7">
          <w:t>5.2.</w:t>
        </w:r>
      </w:ins>
      <w:ins w:id="1799" w:author="lmcedts" w:date="2011-09-04T12:30:00Z">
        <w:r>
          <w:t>2</w:t>
        </w:r>
      </w:ins>
      <w:ins w:id="1800" w:author="lmcedts" w:date="2011-09-04T12:29:00Z">
        <w:r w:rsidRPr="008043F7">
          <w:t>.</w:t>
        </w:r>
        <w:r>
          <w:t>3</w:t>
        </w:r>
        <w:r w:rsidRPr="008043F7">
          <w:tab/>
        </w:r>
      </w:ins>
      <w:ins w:id="1801" w:author="lmcedts" w:date="2011-09-04T12:30:00Z">
        <w:r>
          <w:t>Name style</w:t>
        </w:r>
      </w:ins>
      <w:bookmarkEnd w:id="1797"/>
    </w:p>
    <w:p w:rsidR="006926CB" w:rsidRPr="007444C0" w:rsidRDefault="006926CB" w:rsidP="00D25B88">
      <w:ins w:id="1802" w:author="lmcedts" w:date="2011-09-04T15:55:00Z">
        <w:r>
          <w:t>TBD</w:t>
        </w:r>
      </w:ins>
      <w:ins w:id="1803" w:author="lmcedts" w:date="2011-09-05T11:14:00Z">
        <w:r>
          <w:t xml:space="preserve"> but need to </w:t>
        </w:r>
      </w:ins>
      <w:ins w:id="1804" w:author="lmcedts" w:date="2011-09-05T11:19:00Z">
        <w:r>
          <w:t>mention that</w:t>
        </w:r>
      </w:ins>
      <w:ins w:id="1805" w:author="lmcedts" w:date="2011-09-05T11:14:00Z">
        <w:r>
          <w:t xml:space="preserve"> the name cannot end with an underscore (less </w:t>
        </w:r>
      </w:ins>
      <w:ins w:id="1806" w:author="lmcedts" w:date="2011-09-05T11:19:00Z">
        <w:r>
          <w:t xml:space="preserve">it would </w:t>
        </w:r>
      </w:ins>
      <w:ins w:id="1807" w:author="lmcedts" w:date="2011-09-05T11:14:00Z">
        <w:r>
          <w:t>conflict with names for abstract class).</w:t>
        </w:r>
      </w:ins>
    </w:p>
    <w:p w:rsidR="006926CB" w:rsidRDefault="006926CB" w:rsidP="00DA0228">
      <w:pPr>
        <w:pStyle w:val="Heading3"/>
        <w:numPr>
          <w:ilvl w:val="2"/>
          <w:numId w:val="33"/>
          <w:ins w:id="1808" w:author="lmcedts" w:date="2011-09-04T12:18:00Z"/>
        </w:numPr>
        <w:rPr>
          <w:ins w:id="1809" w:author="lmcedts" w:date="2011-09-04T12:18:00Z"/>
        </w:rPr>
      </w:pPr>
      <w:del w:id="1810" w:author="lmcedts" w:date="2011-09-04T12:18:00Z">
        <w:r w:rsidRPr="008043F7" w:rsidDel="00DA0228">
          <w:delText>5.2.</w:delText>
        </w:r>
        <w:r w:rsidDel="00DA0228">
          <w:delText>3</w:delText>
        </w:r>
        <w:r w:rsidRPr="008043F7" w:rsidDel="00DA0228">
          <w:tab/>
        </w:r>
      </w:del>
      <w:bookmarkStart w:id="1811" w:name="_Toc303068597"/>
      <w:bookmarkStart w:id="1812" w:name="_Toc303068802"/>
      <w:r w:rsidRPr="008043F7">
        <w:t>&lt;&lt;names&gt;&gt;</w:t>
      </w:r>
      <w:bookmarkEnd w:id="1811"/>
      <w:bookmarkEnd w:id="1812"/>
    </w:p>
    <w:p w:rsidR="006926CB" w:rsidRDefault="006926CB" w:rsidP="006926CB">
      <w:pPr>
        <w:pStyle w:val="Heading4"/>
        <w:numPr>
          <w:ins w:id="1813" w:author="lmcedts" w:date="2011-09-04T12:18:00Z"/>
        </w:numPr>
        <w:pPrChange w:id="1814" w:author="lmcedts" w:date="2011-09-04T12:18:00Z">
          <w:pPr>
            <w:pStyle w:val="Heading3"/>
            <w:spacing w:before="120"/>
          </w:pPr>
        </w:pPrChange>
      </w:pPr>
      <w:bookmarkStart w:id="1815" w:name="_Toc303068598"/>
      <w:ins w:id="1816" w:author="lmcedts" w:date="2011-09-04T12:18:00Z">
        <w:r>
          <w:t>5.2.3.1</w:t>
        </w:r>
        <w:r>
          <w:tab/>
          <w:t>Description</w:t>
        </w:r>
      </w:ins>
      <w:bookmarkEnd w:id="1815"/>
    </w:p>
    <w:p w:rsidR="006926CB" w:rsidRDefault="006926CB" w:rsidP="00D25B88">
      <w:r w:rsidRPr="008043F7">
        <w:t>It specifies a unidirectional composition. The target instance is uniquely identifiable, within the namespace of the source entity, among all other targeted instances of the same target class</w:t>
      </w:r>
      <w:del w:id="1817" w:author="lmcedts" w:date="2011-09-05T13:00:00Z">
        <w:r w:rsidRPr="008043F7" w:rsidDel="004303F7">
          <w:delText>ifier</w:delText>
        </w:r>
      </w:del>
      <w:r w:rsidRPr="008043F7">
        <w:t xml:space="preserve"> and among other targeted instances of other class</w:t>
      </w:r>
      <w:ins w:id="1818" w:author="lmcedts" w:date="2011-09-05T13:00:00Z">
        <w:r>
          <w:t>e</w:t>
        </w:r>
      </w:ins>
      <w:del w:id="1819" w:author="lmcedts" w:date="2011-09-05T13:00:00Z">
        <w:r w:rsidRPr="008043F7" w:rsidDel="004303F7">
          <w:delText>ifier</w:delText>
        </w:r>
      </w:del>
      <w:r w:rsidRPr="008043F7">
        <w:t>s that have the same &lt;&lt;names&gt;&gt; composition with the source.</w:t>
      </w:r>
      <w:r>
        <w:t xml:space="preserve"> </w:t>
      </w:r>
    </w:p>
    <w:p w:rsidR="006926CB" w:rsidRDefault="006926CB" w:rsidP="00D25B88">
      <w:pPr>
        <w:rPr>
          <w:lang w:val="en-US"/>
        </w:rPr>
      </w:pPr>
      <w:r>
        <w:rPr>
          <w:lang w:val="en-US"/>
        </w:rPr>
        <w:t xml:space="preserve">The </w:t>
      </w:r>
      <w:r>
        <w:t xml:space="preserve">source </w:t>
      </w:r>
      <w:r w:rsidRPr="008043F7">
        <w:t>clas</w:t>
      </w:r>
      <w:r>
        <w:t>s</w:t>
      </w:r>
      <w:del w:id="1820" w:author="lmcedts" w:date="2011-09-05T13:01:00Z">
        <w:r w:rsidDel="004303F7">
          <w:delText>ifier</w:delText>
        </w:r>
      </w:del>
      <w:r>
        <w:t xml:space="preserve"> and </w:t>
      </w:r>
      <w:r>
        <w:rPr>
          <w:lang w:val="en-US"/>
        </w:rPr>
        <w:t xml:space="preserve">target </w:t>
      </w:r>
      <w:r w:rsidRPr="008043F7">
        <w:t>clas</w:t>
      </w:r>
      <w:r>
        <w:t>s</w:t>
      </w:r>
      <w:del w:id="1821" w:author="lmcedts" w:date="2011-09-05T13:01:00Z">
        <w:r w:rsidDel="004303F7">
          <w:delText>ifier</w:delText>
        </w:r>
      </w:del>
      <w:r>
        <w:t xml:space="preserve"> </w:t>
      </w:r>
      <w:r>
        <w:rPr>
          <w:lang w:val="en-US"/>
        </w:rPr>
        <w:t xml:space="preserve">shall </w:t>
      </w:r>
      <w:ins w:id="1822" w:author="lmcedts" w:date="2011-09-05T13:01:00Z">
        <w:r>
          <w:rPr>
            <w:lang w:val="en-US"/>
          </w:rPr>
          <w:t xml:space="preserve">each </w:t>
        </w:r>
      </w:ins>
      <w:del w:id="1823" w:author="lmcedts" w:date="2011-09-05T13:01:00Z">
        <w:r w:rsidDel="004303F7">
          <w:rPr>
            <w:lang w:val="en-US"/>
          </w:rPr>
          <w:delText xml:space="preserve">both </w:delText>
        </w:r>
      </w:del>
      <w:r>
        <w:rPr>
          <w:lang w:val="en-US"/>
        </w:rPr>
        <w:t>ha</w:t>
      </w:r>
      <w:ins w:id="1824" w:author="lmcedts" w:date="2011-09-05T13:01:00Z">
        <w:r>
          <w:rPr>
            <w:lang w:val="en-US"/>
          </w:rPr>
          <w:t>s its own</w:t>
        </w:r>
      </w:ins>
      <w:del w:id="1825" w:author="lmcedts" w:date="2011-09-05T13:01:00Z">
        <w:r w:rsidDel="004303F7">
          <w:rPr>
            <w:lang w:val="en-US"/>
          </w:rPr>
          <w:delText xml:space="preserve">ve </w:delText>
        </w:r>
      </w:del>
      <w:del w:id="1826" w:author="lmcedts" w:date="2011-09-05T13:02:00Z">
        <w:r w:rsidDel="004303F7">
          <w:rPr>
            <w:lang w:val="en-US"/>
          </w:rPr>
          <w:delText>a</w:delText>
        </w:r>
      </w:del>
      <w:r>
        <w:rPr>
          <w:lang w:val="en-US"/>
        </w:rPr>
        <w:t xml:space="preserve"> </w:t>
      </w:r>
      <w:r w:rsidRPr="00067020">
        <w:rPr>
          <w:lang w:val="en-US"/>
        </w:rPr>
        <w:t>naming attribute</w:t>
      </w:r>
      <w:r>
        <w:rPr>
          <w:lang w:val="en-US"/>
        </w:rPr>
        <w:t xml:space="preserve">.  </w:t>
      </w:r>
    </w:p>
    <w:p w:rsidR="006926CB" w:rsidRPr="008043F7" w:rsidRDefault="006926CB" w:rsidP="00D25B88">
      <w:r w:rsidRPr="008043F7">
        <w:t xml:space="preserve">Composition used as the act of name containment provides a semantic of a whole-part relationship between the domain and the named elements that are contained, even if only by name.  From the management perspective access to the part is through the whole. Multiplicity shall be indicated </w:t>
      </w:r>
      <w:r>
        <w:t>at</w:t>
      </w:r>
      <w:r w:rsidRPr="008043F7">
        <w:t xml:space="preserve"> both ends of the relationship.</w:t>
      </w:r>
    </w:p>
    <w:p w:rsidR="006926CB" w:rsidRPr="0036308A" w:rsidRDefault="006926CB" w:rsidP="00D25B88">
      <w:r w:rsidRPr="008043F7">
        <w:t xml:space="preserve">A target </w:t>
      </w:r>
      <w:r>
        <w:t xml:space="preserve">instance </w:t>
      </w:r>
      <w:r w:rsidRPr="008043F7">
        <w:t xml:space="preserve">can not have multiple &lt;&lt;names&gt;&gt; with multiple sources, i.e. a target </w:t>
      </w:r>
      <w:r>
        <w:t xml:space="preserve">instance </w:t>
      </w:r>
      <w:r w:rsidRPr="008043F7">
        <w:t>can not participate in or belong to multiple namespaces.</w:t>
      </w:r>
      <w:r w:rsidRPr="0036308A">
        <w:t xml:space="preserve"> </w:t>
      </w:r>
    </w:p>
    <w:p w:rsidR="006926CB" w:rsidRPr="0036308A" w:rsidDel="00DA0228" w:rsidRDefault="006926CB" w:rsidP="00D25B88">
      <w:pPr>
        <w:rPr>
          <w:del w:id="1827" w:author="lmcedts" w:date="2011-09-04T12:18:00Z"/>
        </w:rPr>
      </w:pPr>
    </w:p>
    <w:p w:rsidR="006926CB" w:rsidRPr="0036308A" w:rsidRDefault="006926CB" w:rsidP="00D25B88">
      <w:pPr>
        <w:pStyle w:val="Heading4"/>
      </w:pPr>
      <w:bookmarkStart w:id="1828" w:name="_Toc303068599"/>
      <w:r w:rsidRPr="0036308A">
        <w:t>5.2.</w:t>
      </w:r>
      <w:r>
        <w:t>3</w:t>
      </w:r>
      <w:r w:rsidRPr="0036308A">
        <w:t>.</w:t>
      </w:r>
      <w:ins w:id="1829" w:author="lmcedts" w:date="2011-09-04T12:18:00Z">
        <w:r>
          <w:t>2</w:t>
        </w:r>
      </w:ins>
      <w:del w:id="1830" w:author="lmcedts" w:date="2011-09-04T12:18:00Z">
        <w:r w:rsidRPr="0036308A" w:rsidDel="00DA0228">
          <w:delText>1</w:delText>
        </w:r>
      </w:del>
      <w:r w:rsidRPr="0036308A">
        <w:tab/>
      </w:r>
      <w:del w:id="1831" w:author="lmcedts" w:date="2011-09-03T15:37:00Z">
        <w:r w:rsidRPr="0036308A" w:rsidDel="005F5D23">
          <w:delText>Sample</w:delText>
        </w:r>
      </w:del>
      <w:ins w:id="1832" w:author="lmcedts" w:date="2011-09-03T15:37:00Z">
        <w:r>
          <w:t>Example</w:t>
        </w:r>
      </w:ins>
      <w:bookmarkEnd w:id="1828"/>
    </w:p>
    <w:p w:rsidR="006926CB" w:rsidRDefault="006926CB" w:rsidP="00D25B88">
      <w:r w:rsidRPr="0036308A">
        <w:t xml:space="preserve">This shows that all instances of </w:t>
      </w:r>
      <w:r w:rsidRPr="0036308A">
        <w:rPr>
          <w:rFonts w:ascii="Courier New" w:hAnsi="Courier New" w:cs="Courier New"/>
        </w:rPr>
        <w:t>MscFunction</w:t>
      </w:r>
      <w:r w:rsidRPr="0036308A">
        <w:t xml:space="preserve"> are uniquely identifiable within a </w:t>
      </w:r>
      <w:r w:rsidRPr="0036308A">
        <w:rPr>
          <w:rFonts w:ascii="Courier New" w:hAnsi="Courier New" w:cs="Courier New"/>
        </w:rPr>
        <w:t>ManagedElement</w:t>
      </w:r>
      <w:r w:rsidRPr="0036308A">
        <w:t xml:space="preserve"> </w:t>
      </w:r>
      <w:r w:rsidRPr="0036308A">
        <w:rPr>
          <w:lang w:val="en-US"/>
        </w:rPr>
        <w:t>instance's</w:t>
      </w:r>
      <w:r w:rsidRPr="008043F7">
        <w:t xml:space="preserve"> namespace. </w:t>
      </w:r>
    </w:p>
    <w:p w:rsidR="006926CB" w:rsidRDefault="006926CB" w:rsidP="00D25B88">
      <w:pPr>
        <w:pStyle w:val="TH"/>
        <w:rPr>
          <w:ins w:id="1833" w:author="lmcedts" w:date="2011-09-06T10:48:00Z"/>
        </w:rPr>
      </w:pPr>
      <w:r>
        <w:pict>
          <v:shape id="_x0000_i1045" type="#_x0000_t75" style="width:416.25pt;height:48pt">
            <v:imagedata r:id="rId28" o:title=""/>
          </v:shape>
        </w:pict>
      </w:r>
    </w:p>
    <w:p w:rsidR="006926CB" w:rsidRPr="008043F7" w:rsidRDefault="006926CB" w:rsidP="006926CB">
      <w:pPr>
        <w:pStyle w:val="Caption"/>
        <w:numPr>
          <w:ins w:id="1834" w:author="lmcedts" w:date="2011-09-06T10:48:00Z"/>
        </w:numPr>
        <w:jc w:val="center"/>
        <w:rPr>
          <w:bCs w:val="0"/>
        </w:rPr>
        <w:pPrChange w:id="1835" w:author="lmcedts" w:date="2011-09-06T10:49:00Z">
          <w:pPr>
            <w:pStyle w:val="TH"/>
          </w:pPr>
        </w:pPrChange>
      </w:pPr>
      <w:bookmarkStart w:id="1836" w:name="_Toc303069995"/>
      <w:ins w:id="1837" w:author="lmcedts" w:date="2011-09-06T10:49:00Z">
        <w:r>
          <w:t xml:space="preserve">Figure </w:t>
        </w:r>
        <w:r>
          <w:fldChar w:fldCharType="begin"/>
        </w:r>
        <w:r>
          <w:instrText xml:space="preserve"> SEQ Figure \* ARABIC </w:instrText>
        </w:r>
        <w:r>
          <w:fldChar w:fldCharType="separate"/>
        </w:r>
      </w:ins>
      <w:ins w:id="1838" w:author="lmcedts" w:date="2011-09-06T14:40:00Z">
        <w:r>
          <w:rPr>
            <w:noProof/>
          </w:rPr>
          <w:t>14</w:t>
        </w:r>
      </w:ins>
      <w:ins w:id="1839" w:author="lmcedts" w:date="2011-09-06T10:49:00Z">
        <w:r>
          <w:fldChar w:fldCharType="end"/>
        </w:r>
        <w:r>
          <w:t xml:space="preserve">: </w:t>
        </w:r>
        <w:r w:rsidRPr="00526F81">
          <w:t>&lt;&lt;names&gt;&gt; notation</w:t>
        </w:r>
      </w:ins>
      <w:bookmarkEnd w:id="1836"/>
    </w:p>
    <w:p w:rsidR="006926CB" w:rsidRPr="008043F7" w:rsidRDefault="006926CB" w:rsidP="00926BB3">
      <w:pPr>
        <w:pStyle w:val="Heading4"/>
        <w:numPr>
          <w:ins w:id="1840" w:author="lmcedts" w:date="2011-09-04T12:30:00Z"/>
        </w:numPr>
        <w:rPr>
          <w:ins w:id="1841" w:author="lmcedts" w:date="2011-09-04T12:30:00Z"/>
        </w:rPr>
      </w:pPr>
      <w:del w:id="1842" w:author="lmcedts" w:date="2011-09-06T10:49:00Z">
        <w:r w:rsidRPr="008043F7" w:rsidDel="00E06DAF">
          <w:delText xml:space="preserve">&lt;&lt;names&gt;&gt; </w:delText>
        </w:r>
      </w:del>
      <w:del w:id="1843" w:author="lmcedts" w:date="2011-09-03T15:36:00Z">
        <w:r w:rsidRPr="008043F7" w:rsidDel="005F5D23">
          <w:delText>N</w:delText>
        </w:r>
      </w:del>
      <w:del w:id="1844" w:author="lmcedts" w:date="2011-09-06T10:49:00Z">
        <w:r w:rsidRPr="008043F7" w:rsidDel="00E06DAF">
          <w:delText>otation</w:delText>
        </w:r>
      </w:del>
      <w:bookmarkStart w:id="1845" w:name="_Toc303068600"/>
      <w:ins w:id="1846" w:author="lmcedts" w:date="2011-09-04T12:30:00Z">
        <w:r w:rsidRPr="008043F7">
          <w:t>5.2.</w:t>
        </w:r>
        <w:r>
          <w:t>3</w:t>
        </w:r>
        <w:r w:rsidRPr="008043F7">
          <w:t>.</w:t>
        </w:r>
        <w:r>
          <w:t>3</w:t>
        </w:r>
        <w:r w:rsidRPr="008043F7">
          <w:tab/>
        </w:r>
        <w:r>
          <w:t>Name style</w:t>
        </w:r>
        <w:bookmarkEnd w:id="1845"/>
      </w:ins>
    </w:p>
    <w:p w:rsidR="006926CB" w:rsidRDefault="006926CB" w:rsidP="00156B82">
      <w:pPr>
        <w:numPr>
          <w:ins w:id="1847" w:author="lmcedts" w:date="2011-09-04T16:57:00Z"/>
        </w:numPr>
        <w:rPr>
          <w:ins w:id="1848" w:author="lmcedts" w:date="2011-09-04T16:57:00Z"/>
        </w:rPr>
      </w:pPr>
      <w:ins w:id="1849" w:author="lmcedts" w:date="2011-09-05T11:13:00Z">
        <w:r>
          <w:t>It</w:t>
        </w:r>
      </w:ins>
      <w:ins w:id="1850" w:author="lmcedts" w:date="2011-09-04T16:57:00Z">
        <w:r>
          <w:t xml:space="preserve"> has no name so there is no name style.</w:t>
        </w:r>
      </w:ins>
    </w:p>
    <w:p w:rsidR="006926CB" w:rsidRDefault="006926CB" w:rsidP="00DA0228">
      <w:pPr>
        <w:pStyle w:val="Heading3"/>
        <w:numPr>
          <w:ilvl w:val="2"/>
          <w:numId w:val="33"/>
          <w:ins w:id="1851" w:author="lmcedts" w:date="2011-09-04T12:18:00Z"/>
        </w:numPr>
        <w:rPr>
          <w:ins w:id="1852" w:author="lmcedts" w:date="2011-09-04T12:18:00Z"/>
        </w:rPr>
      </w:pPr>
      <w:bookmarkStart w:id="1853" w:name="_Toc303068601"/>
      <w:bookmarkStart w:id="1854" w:name="_Toc303068803"/>
      <w:ins w:id="1855" w:author="lmcedts" w:date="2011-09-04T12:12:00Z">
        <w:r>
          <w:t>&lt;&lt;</w:t>
        </w:r>
      </w:ins>
      <w:ins w:id="1856" w:author="lmcedts" w:date="2011-09-04T15:09:00Z">
        <w:r>
          <w:t>d</w:t>
        </w:r>
      </w:ins>
      <w:ins w:id="1857" w:author="lmcedts" w:date="2011-09-04T12:11:00Z">
        <w:r>
          <w:t>ataType</w:t>
        </w:r>
      </w:ins>
      <w:ins w:id="1858" w:author="lmcedts" w:date="2011-09-04T12:12:00Z">
        <w:r>
          <w:t>&gt;&gt;</w:t>
        </w:r>
      </w:ins>
      <w:bookmarkEnd w:id="1853"/>
      <w:bookmarkEnd w:id="1854"/>
    </w:p>
    <w:p w:rsidR="006926CB" w:rsidRDefault="006926CB" w:rsidP="006926CB">
      <w:pPr>
        <w:pStyle w:val="Heading4"/>
        <w:numPr>
          <w:ilvl w:val="3"/>
          <w:numId w:val="33"/>
          <w:ins w:id="1859" w:author="lmcedts" w:date="2011-09-04T14:06:00Z"/>
        </w:numPr>
        <w:rPr>
          <w:ins w:id="1860" w:author="lmcedts" w:date="2011-09-04T14:06:00Z"/>
        </w:rPr>
        <w:pPrChange w:id="1861" w:author="lmcedts" w:date="2011-09-04T12:18:00Z">
          <w:pPr>
            <w:pStyle w:val="Heading3"/>
            <w:numPr>
              <w:ilvl w:val="3"/>
              <w:numId w:val="35"/>
            </w:numPr>
            <w:tabs>
              <w:tab w:val="num" w:pos="2880"/>
            </w:tabs>
            <w:spacing w:before="120"/>
            <w:ind w:left="2880" w:hanging="720"/>
          </w:pPr>
        </w:pPrChange>
      </w:pPr>
      <w:bookmarkStart w:id="1862" w:name="_Toc303068602"/>
      <w:ins w:id="1863" w:author="lmcedts" w:date="2011-09-04T12:18:00Z">
        <w:r>
          <w:t>Description</w:t>
        </w:r>
      </w:ins>
      <w:bookmarkEnd w:id="1862"/>
    </w:p>
    <w:p w:rsidR="006926CB" w:rsidRDefault="006926CB" w:rsidP="002F4E55">
      <w:pPr>
        <w:numPr>
          <w:ins w:id="1864" w:author="lmcedts" w:date="2011-09-04T14:27:00Z"/>
        </w:numPr>
        <w:rPr>
          <w:ins w:id="1865" w:author="lmcedts" w:date="2011-09-05T17:56:00Z"/>
        </w:rPr>
      </w:pPr>
      <w:ins w:id="1866" w:author="lmcedts" w:date="2011-09-05T10:57:00Z">
        <w:r>
          <w:t xml:space="preserve">It </w:t>
        </w:r>
      </w:ins>
      <w:ins w:id="1867" w:author="lmcedts" w:date="2011-09-05T17:53:00Z">
        <w:r>
          <w:t>represents the general notion of being a data type</w:t>
        </w:r>
      </w:ins>
      <w:ins w:id="1868" w:author="lmcedts" w:date="2011-09-05T17:54:00Z">
        <w:r>
          <w:t xml:space="preserve"> (i.e. a type whose instances are identified only by their values)</w:t>
        </w:r>
      </w:ins>
      <w:ins w:id="1869" w:author="lmcedts" w:date="2011-09-05T17:53:00Z">
        <w:r>
          <w:t xml:space="preserve"> whose definition is defined by user (e.g. specification authors).</w:t>
        </w:r>
      </w:ins>
    </w:p>
    <w:p w:rsidR="006926CB" w:rsidRDefault="006926CB" w:rsidP="002F4E55">
      <w:pPr>
        <w:numPr>
          <w:ins w:id="1870" w:author="lmcedts" w:date="2011-09-04T14:27:00Z"/>
        </w:numPr>
        <w:rPr>
          <w:ins w:id="1871" w:author="lmcedts" w:date="2011-09-04T14:58:00Z"/>
        </w:rPr>
      </w:pPr>
      <w:ins w:id="1872" w:author="lmcedts" w:date="2011-09-05T17:51:00Z">
        <w:r>
          <w:t>This Repertoire uses</w:t>
        </w:r>
      </w:ins>
      <w:ins w:id="1873" w:author="lmcedts" w:date="2011-09-04T14:49:00Z">
        <w:r>
          <w:t xml:space="preserve"> two kinds of data types: predefined data types and user-defined data types.</w:t>
        </w:r>
      </w:ins>
      <w:ins w:id="1874" w:author="lmcedts" w:date="2011-09-04T14:51:00Z">
        <w:r>
          <w:t xml:space="preserve">  </w:t>
        </w:r>
      </w:ins>
      <w:ins w:id="1875" w:author="lmcedts" w:date="2011-09-04T14:27:00Z">
        <w:r>
          <w:t>The</w:t>
        </w:r>
      </w:ins>
      <w:ins w:id="1876" w:author="lmcedts" w:date="2011-09-04T14:31:00Z">
        <w:r>
          <w:t xml:space="preserve"> former is</w:t>
        </w:r>
      </w:ins>
      <w:ins w:id="1877" w:author="lmcedts" w:date="2011-09-04T14:27:00Z">
        <w:r>
          <w:t xml:space="preserve"> </w:t>
        </w:r>
      </w:ins>
      <w:ins w:id="1878" w:author="lmcedts" w:date="2011-09-04T14:57:00Z">
        <w:r>
          <w:t xml:space="preserve">defined </w:t>
        </w:r>
      </w:ins>
      <w:ins w:id="1879" w:author="lmcedts" w:date="2011-09-04T14:27:00Z">
        <w:r>
          <w:t>in sub</w:t>
        </w:r>
      </w:ins>
      <w:ins w:id="1880" w:author="lmcedts" w:date="2011-09-05T11:00:00Z">
        <w:r>
          <w:rPr>
            <w:lang w:val="en-CA"/>
          </w:rPr>
          <w:noBreakHyphen/>
        </w:r>
      </w:ins>
      <w:ins w:id="1881" w:author="lmcedts" w:date="2011-09-04T14:27:00Z">
        <w:r>
          <w:t xml:space="preserve">clause </w:t>
        </w:r>
      </w:ins>
      <w:ins w:id="1882" w:author="lmcedts" w:date="2011-09-04T14:30:00Z">
        <w:r>
          <w:t>5.3.3.  The</w:t>
        </w:r>
      </w:ins>
      <w:ins w:id="1883" w:author="lmcedts" w:date="2011-09-04T14:31:00Z">
        <w:r>
          <w:t xml:space="preserve"> latter is defined </w:t>
        </w:r>
      </w:ins>
      <w:ins w:id="1884" w:author="lmcedts" w:date="2011-09-04T14:56:00Z">
        <w:r>
          <w:t>by the specification</w:t>
        </w:r>
      </w:ins>
      <w:ins w:id="1885" w:author="lmcedts" w:date="2011-09-04T14:57:00Z">
        <w:r>
          <w:t>s</w:t>
        </w:r>
      </w:ins>
      <w:ins w:id="1886" w:author="lmcedts" w:date="2011-09-04T14:56:00Z">
        <w:r>
          <w:t xml:space="preserve"> author</w:t>
        </w:r>
      </w:ins>
      <w:ins w:id="1887" w:author="lmcedts" w:date="2011-09-04T14:57:00Z">
        <w:r>
          <w:t>s</w:t>
        </w:r>
      </w:ins>
      <w:ins w:id="1888" w:author="lmcedts" w:date="2011-09-05T17:58:00Z">
        <w:r>
          <w:t xml:space="preserve"> using</w:t>
        </w:r>
      </w:ins>
      <w:ins w:id="1889" w:author="lmcedts" w:date="2011-09-05T17:56:00Z">
        <w:r>
          <w:t xml:space="preserve"> this </w:t>
        </w:r>
      </w:ins>
      <w:ins w:id="1890" w:author="lmcedts" w:date="2011-09-05T17:57:00Z">
        <w:r>
          <w:t>&lt;&lt;dataType&gt;&gt;</w:t>
        </w:r>
      </w:ins>
      <w:ins w:id="1891" w:author="lmcedts" w:date="2011-09-05T17:58:00Z">
        <w:r>
          <w:t xml:space="preserve"> model element.</w:t>
        </w:r>
      </w:ins>
    </w:p>
    <w:p w:rsidR="006926CB" w:rsidRDefault="006926CB" w:rsidP="004F415C">
      <w:pPr>
        <w:numPr>
          <w:ins w:id="1892" w:author="lmcedts" w:date="2011-09-04T14:58:00Z"/>
        </w:numPr>
        <w:rPr>
          <w:ins w:id="1893" w:author="lmcedts" w:date="2011-09-04T14:58:00Z"/>
        </w:rPr>
      </w:pPr>
      <w:ins w:id="1894" w:author="lmcedts" w:date="2011-09-04T14:58:00Z">
        <w:r>
          <w:t xml:space="preserve">The user-defined data types </w:t>
        </w:r>
      </w:ins>
      <w:ins w:id="1895" w:author="lmcedts" w:date="2011-09-05T17:59:00Z">
        <w:r>
          <w:t>supports</w:t>
        </w:r>
      </w:ins>
      <w:ins w:id="1896" w:author="lmcedts" w:date="2011-09-04T14:58:00Z">
        <w:r>
          <w:t xml:space="preserve"> the modelling of structured data types</w:t>
        </w:r>
      </w:ins>
      <w:ins w:id="1897" w:author="lmcedts" w:date="2011-09-05T11:02:00Z">
        <w:r>
          <w:t xml:space="preserve"> (see </w:t>
        </w:r>
      </w:ins>
      <w:ins w:id="1898" w:author="lmcedts" w:date="2011-09-05T11:04:00Z">
        <w:r>
          <w:t>&lt;&lt;dataType&gt;&gt; notations in 5.2.4.2)</w:t>
        </w:r>
      </w:ins>
      <w:ins w:id="1899" w:author="lmcedts" w:date="2011-09-04T14:58:00Z">
        <w:r>
          <w:t xml:space="preserve">.  When </w:t>
        </w:r>
      </w:ins>
      <w:ins w:id="1900" w:author="lmcedts" w:date="2011-09-05T17:59:00Z">
        <w:r>
          <w:t>user-defined or predefined</w:t>
        </w:r>
      </w:ins>
      <w:ins w:id="1901" w:author="lmcedts" w:date="2011-09-05T18:01:00Z">
        <w:r>
          <w:t xml:space="preserve"> data type</w:t>
        </w:r>
      </w:ins>
      <w:ins w:id="1902" w:author="lmcedts" w:date="2011-09-05T17:59:00Z">
        <w:r>
          <w:t xml:space="preserve"> </w:t>
        </w:r>
      </w:ins>
      <w:ins w:id="1903" w:author="lmcedts" w:date="2011-09-04T14:58:00Z">
        <w:r>
          <w:t xml:space="preserve">is </w:t>
        </w:r>
      </w:ins>
      <w:ins w:id="1904" w:author="lmcedts" w:date="2011-09-05T18:00:00Z">
        <w:r>
          <w:t xml:space="preserve">used to apply type information to a </w:t>
        </w:r>
      </w:ins>
      <w:ins w:id="1905" w:author="lmcedts" w:date="2011-09-04T14:58:00Z">
        <w:r>
          <w:t xml:space="preserve">class attribute (see 5.1.1), </w:t>
        </w:r>
      </w:ins>
      <w:ins w:id="1906" w:author="lmcedts" w:date="2011-09-05T18:02:00Z">
        <w:r>
          <w:t>the data type</w:t>
        </w:r>
      </w:ins>
      <w:ins w:id="1907" w:author="lmcedts" w:date="2011-09-04T14:58:00Z">
        <w:r>
          <w:t xml:space="preserve"> </w:t>
        </w:r>
      </w:ins>
      <w:ins w:id="1908" w:author="lmcedts" w:date="2011-09-05T18:02:00Z">
        <w:r>
          <w:t>name is shown along with the class attribute.  S</w:t>
        </w:r>
      </w:ins>
      <w:ins w:id="1909" w:author="lmcedts" w:date="2011-09-05T11:04:00Z">
        <w:r>
          <w:t>ee User example of &lt;&lt;dataType&gt;&gt;</w:t>
        </w:r>
      </w:ins>
      <w:ins w:id="1910" w:author="lmcedts" w:date="2011-09-05T11:05:00Z">
        <w:r>
          <w:t xml:space="preserve"> in 5.2.4.2</w:t>
        </w:r>
      </w:ins>
      <w:ins w:id="1911" w:author="lmcedts" w:date="2011-09-04T14:58:00Z">
        <w:r>
          <w:t>.</w:t>
        </w:r>
      </w:ins>
    </w:p>
    <w:p w:rsidR="006926CB" w:rsidRDefault="006926CB" w:rsidP="00DA0228">
      <w:pPr>
        <w:pStyle w:val="Heading4"/>
        <w:numPr>
          <w:ins w:id="1912" w:author="lmcedts" w:date="2011-09-04T12:18:00Z"/>
        </w:numPr>
        <w:rPr>
          <w:ins w:id="1913" w:author="lmcedts" w:date="2011-09-04T15:11:00Z"/>
        </w:rPr>
      </w:pPr>
      <w:bookmarkStart w:id="1914" w:name="_Toc303068603"/>
      <w:ins w:id="1915" w:author="lmcedts" w:date="2011-09-04T12:18:00Z">
        <w:r>
          <w:t>5.2.4.2</w:t>
        </w:r>
        <w:r>
          <w:tab/>
        </w:r>
      </w:ins>
      <w:ins w:id="1916" w:author="lmcedts" w:date="2011-09-04T12:19:00Z">
        <w:r>
          <w:t>Example</w:t>
        </w:r>
      </w:ins>
      <w:bookmarkEnd w:id="1914"/>
    </w:p>
    <w:p w:rsidR="006926CB" w:rsidRDefault="006926CB" w:rsidP="00877652">
      <w:pPr>
        <w:keepNext/>
        <w:numPr>
          <w:ins w:id="1917" w:author="lmcedts" w:date="2011-09-04T15:39:00Z"/>
        </w:numPr>
        <w:rPr>
          <w:ins w:id="1918" w:author="lmcedts" w:date="2011-09-04T15:39:00Z"/>
        </w:rPr>
      </w:pPr>
      <w:ins w:id="1919" w:author="lmcedts" w:date="2011-09-04T15:37:00Z">
        <w:r>
          <w:t>Th</w:t>
        </w:r>
      </w:ins>
      <w:ins w:id="1920" w:author="lmcedts" w:date="2011-09-04T15:47:00Z">
        <w:r>
          <w:t>e following</w:t>
        </w:r>
      </w:ins>
      <w:ins w:id="1921" w:author="lmcedts" w:date="2011-09-04T15:37:00Z">
        <w:r>
          <w:t xml:space="preserve"> example</w:t>
        </w:r>
      </w:ins>
      <w:ins w:id="1922" w:author="lmcedts" w:date="2011-09-04T15:47:00Z">
        <w:r>
          <w:t>s</w:t>
        </w:r>
      </w:ins>
      <w:ins w:id="1923" w:author="lmcedts" w:date="2011-09-04T15:37:00Z">
        <w:r>
          <w:t xml:space="preserve"> </w:t>
        </w:r>
      </w:ins>
      <w:ins w:id="1924" w:author="lmcedts" w:date="2011-09-04T15:48:00Z">
        <w:r>
          <w:t>are</w:t>
        </w:r>
      </w:ins>
      <w:ins w:id="1925" w:author="lmcedts" w:date="2011-09-04T15:37:00Z">
        <w:r>
          <w:t xml:space="preserve"> </w:t>
        </w:r>
      </w:ins>
      <w:ins w:id="1926" w:author="lmcedts" w:date="2011-09-04T15:47:00Z">
        <w:r>
          <w:t>two</w:t>
        </w:r>
      </w:ins>
      <w:ins w:id="1927" w:author="lmcedts" w:date="2011-09-04T15:37:00Z">
        <w:r>
          <w:t xml:space="preserve"> user-defined</w:t>
        </w:r>
      </w:ins>
      <w:ins w:id="1928" w:author="lmcedts" w:date="2011-09-04T16:07:00Z">
        <w:r>
          <w:t xml:space="preserve"> data types</w:t>
        </w:r>
      </w:ins>
      <w:ins w:id="1929" w:author="lmcedts" w:date="2011-09-04T15:47:00Z">
        <w:r>
          <w:t xml:space="preserve">.  </w:t>
        </w:r>
      </w:ins>
      <w:ins w:id="1930" w:author="lmcedts" w:date="2011-09-04T15:37:00Z">
        <w:r>
          <w:t xml:space="preserve"> </w:t>
        </w:r>
      </w:ins>
      <w:ins w:id="1931" w:author="lmcedts" w:date="2011-09-04T15:47:00Z">
        <w:r>
          <w:t xml:space="preserve">The left-most is </w:t>
        </w:r>
      </w:ins>
      <w:ins w:id="1932" w:author="lmcedts" w:date="2011-09-04T15:37:00Z">
        <w:r>
          <w:t xml:space="preserve">named </w:t>
        </w:r>
        <w:r w:rsidRPr="006926CB">
          <w:rPr>
            <w:rFonts w:ascii="Courier New" w:hAnsi="Courier New" w:cs="Courier New"/>
            <w:rPrChange w:id="1933" w:author="lmcedts" w:date="2011-09-04T17:09:00Z">
              <w:rPr>
                <w:rFonts w:ascii="Arial" w:hAnsi="Arial" w:cs="Courier New"/>
                <w:sz w:val="28"/>
              </w:rPr>
            </w:rPrChange>
          </w:rPr>
          <w:t>PLMN_Id</w:t>
        </w:r>
      </w:ins>
      <w:ins w:id="1934" w:author="lmcedts" w:date="2011-09-04T15:38:00Z">
        <w:r>
          <w:t xml:space="preserve"> that </w:t>
        </w:r>
      </w:ins>
      <w:ins w:id="1935" w:author="lmcedts" w:date="2011-09-04T15:39:00Z">
        <w:r>
          <w:t>consists of Mobile Country Code (MCC) and Mobile Network Code (MNC)</w:t>
        </w:r>
      </w:ins>
      <w:ins w:id="1936" w:author="lmcedts" w:date="2011-09-04T15:48:00Z">
        <w:r>
          <w:t xml:space="preserve">, whose types are the </w:t>
        </w:r>
      </w:ins>
      <w:ins w:id="1937" w:author="lmcedts" w:date="2011-09-04T15:49:00Z">
        <w:r>
          <w:t xml:space="preserve">predefined data types in 5.3.3.  The right-most is named </w:t>
        </w:r>
        <w:r w:rsidRPr="006926CB">
          <w:rPr>
            <w:rFonts w:ascii="Courier New" w:hAnsi="Courier New" w:cs="Courier New"/>
            <w:rPrChange w:id="1938" w:author="lmcedts" w:date="2011-09-04T17:09:00Z">
              <w:rPr>
                <w:rFonts w:ascii="Arial" w:hAnsi="Arial" w:cs="Courier New"/>
                <w:sz w:val="28"/>
              </w:rPr>
            </w:rPrChange>
          </w:rPr>
          <w:t>Xyz</w:t>
        </w:r>
        <w:r>
          <w:t xml:space="preserve"> that consists of </w:t>
        </w:r>
      </w:ins>
      <w:ins w:id="1939" w:author="lmcedts" w:date="2011-09-04T16:08:00Z">
        <w:r>
          <w:t xml:space="preserve">two predefined data types (i.e., </w:t>
        </w:r>
      </w:ins>
      <w:ins w:id="1940" w:author="lmcedts" w:date="2011-09-04T15:52:00Z">
        <w:r w:rsidRPr="006926CB">
          <w:rPr>
            <w:rFonts w:ascii="Courier New" w:hAnsi="Courier New" w:cs="Courier New"/>
            <w:rPrChange w:id="1941" w:author="lmcedts" w:date="2011-09-04T17:09:00Z">
              <w:rPr>
                <w:rFonts w:ascii="Arial" w:hAnsi="Arial" w:cs="Courier New"/>
                <w:sz w:val="28"/>
              </w:rPr>
            </w:rPrChange>
          </w:rPr>
          <w:t>String</w:t>
        </w:r>
      </w:ins>
      <w:ins w:id="1942" w:author="lmcedts" w:date="2011-09-04T16:08:00Z">
        <w:r>
          <w:t xml:space="preserve">, </w:t>
        </w:r>
      </w:ins>
      <w:ins w:id="1943" w:author="lmcedts" w:date="2011-09-04T15:52:00Z">
        <w:r w:rsidRPr="006926CB">
          <w:rPr>
            <w:rFonts w:ascii="Courier New" w:hAnsi="Courier New" w:cs="Courier New"/>
            <w:rPrChange w:id="1944" w:author="lmcedts" w:date="2011-09-04T17:09:00Z">
              <w:rPr>
                <w:rFonts w:ascii="Arial" w:hAnsi="Arial" w:cs="Courier New"/>
                <w:sz w:val="28"/>
              </w:rPr>
            </w:rPrChange>
          </w:rPr>
          <w:t>Integer</w:t>
        </w:r>
        <w:r>
          <w:t xml:space="preserve"> and</w:t>
        </w:r>
      </w:ins>
      <w:ins w:id="1945" w:author="lmcedts" w:date="2011-09-04T16:08:00Z">
        <w:r>
          <w:t xml:space="preserve"> one user-defined data type</w:t>
        </w:r>
      </w:ins>
      <w:ins w:id="1946" w:author="lmcedts" w:date="2011-09-04T15:52:00Z">
        <w:r>
          <w:t xml:space="preserve"> </w:t>
        </w:r>
        <w:r w:rsidRPr="006926CB">
          <w:rPr>
            <w:rFonts w:ascii="Courier New" w:hAnsi="Courier New" w:cs="Courier New"/>
            <w:rPrChange w:id="1947" w:author="lmcedts" w:date="2011-09-04T17:09:00Z">
              <w:rPr>
                <w:rFonts w:ascii="Arial" w:hAnsi="Arial" w:cs="Courier New"/>
                <w:sz w:val="28"/>
              </w:rPr>
            </w:rPrChange>
          </w:rPr>
          <w:t>PLMN_Id</w:t>
        </w:r>
        <w:r>
          <w:t>.</w:t>
        </w:r>
      </w:ins>
      <w:ins w:id="1948" w:author="lmcedts" w:date="2011-09-04T15:51:00Z">
        <w:r>
          <w:t xml:space="preserve"> </w:t>
        </w:r>
      </w:ins>
      <w:ins w:id="1949" w:author="lmcedts" w:date="2011-09-04T15:47:00Z">
        <w:r>
          <w:t xml:space="preserve"> </w:t>
        </w:r>
      </w:ins>
    </w:p>
    <w:p w:rsidR="006926CB" w:rsidRDefault="006926CB" w:rsidP="006926CB">
      <w:pPr>
        <w:numPr>
          <w:ins w:id="1950" w:author="lmcedts" w:date="2011-09-06T10:49:00Z"/>
        </w:numPr>
        <w:jc w:val="center"/>
        <w:rPr>
          <w:ins w:id="1951" w:author="lmcedts" w:date="2011-09-04T15:59:00Z"/>
        </w:rPr>
        <w:pPrChange w:id="1952" w:author="lmcedts" w:date="2011-09-06T10:49:00Z">
          <w:pPr>
            <w:pStyle w:val="Heading4"/>
            <w:spacing w:before="240"/>
          </w:pPr>
        </w:pPrChange>
      </w:pPr>
      <w:ins w:id="1953" w:author="lmcedts" w:date="2011-09-04T15:52:00Z">
        <w:r>
          <w:pict>
            <v:shape id="_x0000_i1046" type="#_x0000_t75" style="width:261.75pt;height:89.25pt">
              <v:imagedata r:id="rId29" o:title=""/>
            </v:shape>
          </w:pict>
        </w:r>
      </w:ins>
    </w:p>
    <w:p w:rsidR="006926CB" w:rsidRDefault="006926CB" w:rsidP="006926CB">
      <w:pPr>
        <w:pStyle w:val="Caption"/>
        <w:jc w:val="center"/>
        <w:rPr>
          <w:ins w:id="1954" w:author="lmcedts" w:date="2011-09-06T10:49:00Z"/>
        </w:rPr>
        <w:pPrChange w:id="1955" w:author="lmcedts" w:date="2011-09-06T10:49:00Z">
          <w:pPr>
            <w:pStyle w:val="Caption"/>
          </w:pPr>
        </w:pPrChange>
      </w:pPr>
      <w:bookmarkStart w:id="1956" w:name="_Toc303069996"/>
      <w:ins w:id="1957" w:author="lmcedts" w:date="2011-09-06T10:49:00Z">
        <w:r>
          <w:t xml:space="preserve">Figure </w:t>
        </w:r>
        <w:r>
          <w:fldChar w:fldCharType="begin"/>
        </w:r>
        <w:r>
          <w:instrText xml:space="preserve"> SEQ Figure \* ARABIC </w:instrText>
        </w:r>
        <w:r>
          <w:fldChar w:fldCharType="separate"/>
        </w:r>
      </w:ins>
      <w:ins w:id="1958" w:author="lmcedts" w:date="2011-09-06T14:40:00Z">
        <w:r>
          <w:rPr>
            <w:noProof/>
          </w:rPr>
          <w:t>15</w:t>
        </w:r>
      </w:ins>
      <w:ins w:id="1959" w:author="lmcedts" w:date="2011-09-06T10:49:00Z">
        <w:r>
          <w:fldChar w:fldCharType="end"/>
        </w:r>
        <w:r>
          <w:t xml:space="preserve">: </w:t>
        </w:r>
        <w:r w:rsidRPr="00107DDC">
          <w:t>&lt;&lt;dataType&gt;&gt; notations</w:t>
        </w:r>
        <w:bookmarkEnd w:id="1956"/>
      </w:ins>
    </w:p>
    <w:p w:rsidR="006926CB" w:rsidRDefault="006926CB" w:rsidP="006926CB">
      <w:pPr>
        <w:keepNext/>
        <w:numPr>
          <w:ins w:id="1960" w:author="lmcedts" w:date="2011-09-04T16:05:00Z"/>
        </w:numPr>
        <w:rPr>
          <w:ins w:id="1961" w:author="lmcedts" w:date="2011-09-04T16:05:00Z"/>
        </w:rPr>
        <w:pPrChange w:id="1962" w:author="lmcedts" w:date="2011-09-04T16:09:00Z">
          <w:pPr>
            <w:pStyle w:val="TF"/>
            <w:keepNext/>
          </w:pPr>
        </w:pPrChange>
      </w:pPr>
      <w:ins w:id="1963" w:author="lmcedts" w:date="2011-09-04T16:05:00Z">
        <w:r>
          <w:t xml:space="preserve">The following example shows </w:t>
        </w:r>
      </w:ins>
      <w:ins w:id="1964" w:author="lmcedts" w:date="2011-09-04T16:07:00Z">
        <w:r>
          <w:t xml:space="preserve">a </w:t>
        </w:r>
      </w:ins>
      <w:ins w:id="1965" w:author="lmcedts" w:date="2011-09-04T16:06:00Z">
        <w:r w:rsidRPr="006926CB">
          <w:rPr>
            <w:rFonts w:ascii="Courier New" w:hAnsi="Courier New" w:cs="Courier New"/>
            <w:rPrChange w:id="1966" w:author="lmcedts" w:date="2011-09-04T17:10:00Z">
              <w:rPr>
                <w:rFonts w:cs="Courier New"/>
                <w:b w:val="0"/>
              </w:rPr>
            </w:rPrChange>
          </w:rPr>
          <w:t>ZClass</w:t>
        </w:r>
        <w:r>
          <w:t xml:space="preserve"> </w:t>
        </w:r>
      </w:ins>
      <w:ins w:id="1967" w:author="lmcedts" w:date="2011-09-04T16:07:00Z">
        <w:r>
          <w:t>using</w:t>
        </w:r>
      </w:ins>
      <w:ins w:id="1968" w:author="lmcedts" w:date="2011-09-04T16:06:00Z">
        <w:r>
          <w:t xml:space="preserve"> two user-defined data types</w:t>
        </w:r>
      </w:ins>
      <w:ins w:id="1969" w:author="lmcedts" w:date="2011-09-04T16:07:00Z">
        <w:r>
          <w:t xml:space="preserve"> and two predefined data types</w:t>
        </w:r>
      </w:ins>
      <w:ins w:id="1970" w:author="lmcedts" w:date="2011-09-04T16:06:00Z">
        <w:r>
          <w:t>.</w:t>
        </w:r>
      </w:ins>
    </w:p>
    <w:p w:rsidR="006926CB" w:rsidRDefault="006926CB" w:rsidP="00E06DAF">
      <w:pPr>
        <w:pStyle w:val="TF"/>
        <w:keepNext/>
        <w:numPr>
          <w:ins w:id="1971" w:author="lmcedts" w:date="2011-09-04T16:05:00Z"/>
        </w:numPr>
        <w:rPr>
          <w:ins w:id="1972" w:author="lmcedts" w:date="2011-09-06T10:49:00Z"/>
        </w:rPr>
      </w:pPr>
      <w:ins w:id="1973" w:author="lmcedts" w:date="2011-09-04T16:05:00Z">
        <w:r>
          <w:pict>
            <v:shape id="_x0000_i1047" type="#_x0000_t75" style="width:192.75pt;height:103.5pt">
              <v:imagedata r:id="rId30" o:title=""/>
            </v:shape>
          </w:pict>
        </w:r>
      </w:ins>
    </w:p>
    <w:p w:rsidR="006926CB" w:rsidRPr="00FC48E8" w:rsidRDefault="006926CB" w:rsidP="006926CB">
      <w:pPr>
        <w:pStyle w:val="Caption"/>
        <w:numPr>
          <w:ins w:id="1974" w:author="lmcedts" w:date="2011-09-06T10:49:00Z"/>
        </w:numPr>
        <w:jc w:val="center"/>
        <w:rPr>
          <w:ins w:id="1975" w:author="lmcedts" w:date="2011-09-04T15:59:00Z"/>
          <w:bCs w:val="0"/>
        </w:rPr>
        <w:pPrChange w:id="1976" w:author="lmcedts" w:date="2011-09-06T10:50:00Z">
          <w:pPr>
            <w:pStyle w:val="TF"/>
          </w:pPr>
        </w:pPrChange>
      </w:pPr>
      <w:bookmarkStart w:id="1977" w:name="_Toc303069997"/>
      <w:ins w:id="1978" w:author="lmcedts" w:date="2011-09-06T10:49:00Z">
        <w:r>
          <w:t xml:space="preserve">Figure </w:t>
        </w:r>
        <w:r>
          <w:fldChar w:fldCharType="begin"/>
        </w:r>
        <w:r>
          <w:instrText xml:space="preserve"> SEQ Figure \* ARABIC </w:instrText>
        </w:r>
        <w:r>
          <w:fldChar w:fldCharType="separate"/>
        </w:r>
      </w:ins>
      <w:ins w:id="1979" w:author="lmcedts" w:date="2011-09-06T14:40:00Z">
        <w:r>
          <w:rPr>
            <w:noProof/>
          </w:rPr>
          <w:t>16</w:t>
        </w:r>
      </w:ins>
      <w:ins w:id="1980" w:author="lmcedts" w:date="2011-09-06T10:49:00Z">
        <w:r>
          <w:fldChar w:fldCharType="end"/>
        </w:r>
        <w:r>
          <w:t xml:space="preserve">: </w:t>
        </w:r>
        <w:r w:rsidRPr="00B171CC">
          <w:t>Usage example of &lt;&lt;dataType&gt;&gt;</w:t>
        </w:r>
      </w:ins>
      <w:bookmarkEnd w:id="1977"/>
    </w:p>
    <w:p w:rsidR="006926CB" w:rsidRPr="008043F7" w:rsidRDefault="006926CB" w:rsidP="00926BB3">
      <w:pPr>
        <w:pStyle w:val="Heading4"/>
        <w:numPr>
          <w:ins w:id="1981" w:author="lmcedts" w:date="2011-09-04T12:31:00Z"/>
        </w:numPr>
        <w:rPr>
          <w:ins w:id="1982" w:author="lmcedts" w:date="2011-09-04T12:31:00Z"/>
        </w:rPr>
      </w:pPr>
      <w:bookmarkStart w:id="1983" w:name="_Toc303068604"/>
      <w:ins w:id="1984" w:author="lmcedts" w:date="2011-09-04T12:31:00Z">
        <w:r w:rsidRPr="008043F7">
          <w:t>5.2.</w:t>
        </w:r>
        <w:r>
          <w:t>4</w:t>
        </w:r>
        <w:r w:rsidRPr="008043F7">
          <w:t>.</w:t>
        </w:r>
        <w:r>
          <w:t>3</w:t>
        </w:r>
        <w:r w:rsidRPr="008043F7">
          <w:tab/>
        </w:r>
        <w:r>
          <w:t>Name style</w:t>
        </w:r>
        <w:bookmarkEnd w:id="1983"/>
      </w:ins>
    </w:p>
    <w:p w:rsidR="006926CB" w:rsidRDefault="006926CB" w:rsidP="00613949">
      <w:pPr>
        <w:numPr>
          <w:ins w:id="1985" w:author="lmcedts" w:date="2011-09-04T15:55:00Z"/>
        </w:numPr>
        <w:rPr>
          <w:ins w:id="1986" w:author="lmcedts" w:date="2011-09-04T15:55:00Z"/>
        </w:rPr>
      </w:pPr>
      <w:ins w:id="1987" w:author="lmcedts" w:date="2011-09-04T15:56:00Z">
        <w:r>
          <w:t>For &lt;&lt;dataType&gt;&gt; name, use the same style as &lt;&lt;InformationObjectClass&gt;&gt; (</w:t>
        </w:r>
      </w:ins>
      <w:ins w:id="1988" w:author="lmcedts" w:date="2011-09-05T11:05:00Z">
        <w:r>
          <w:t xml:space="preserve">see </w:t>
        </w:r>
      </w:ins>
      <w:ins w:id="1989" w:author="lmcedts" w:date="2011-09-04T15:57:00Z">
        <w:r>
          <w:t>5.2.2).</w:t>
        </w:r>
      </w:ins>
    </w:p>
    <w:p w:rsidR="006926CB" w:rsidRDefault="006926CB" w:rsidP="00613949">
      <w:pPr>
        <w:numPr>
          <w:ins w:id="1990" w:author="lmcedts" w:date="2011-09-04T15:55:00Z"/>
        </w:numPr>
        <w:rPr>
          <w:ins w:id="1991" w:author="lmcedts" w:date="2011-09-04T15:54:00Z"/>
        </w:rPr>
      </w:pPr>
      <w:ins w:id="1992" w:author="lmcedts" w:date="2011-09-04T15:57:00Z">
        <w:r>
          <w:t xml:space="preserve">For &lt;&lt;dataType&gt;&gt; attribute, use the same style as </w:t>
        </w:r>
      </w:ins>
      <w:ins w:id="1993" w:author="lmcedts" w:date="2011-09-04T15:58:00Z">
        <w:r>
          <w:t>A</w:t>
        </w:r>
      </w:ins>
      <w:ins w:id="1994" w:author="lmcedts" w:date="2011-09-04T15:57:00Z">
        <w:r>
          <w:t>ttribute (</w:t>
        </w:r>
      </w:ins>
      <w:ins w:id="1995" w:author="lmcedts" w:date="2011-09-05T11:06:00Z">
        <w:r>
          <w:t>see</w:t>
        </w:r>
      </w:ins>
      <w:ins w:id="1996" w:author="lmcedts" w:date="2011-09-04T15:57:00Z">
        <w:r>
          <w:t xml:space="preserve"> </w:t>
        </w:r>
      </w:ins>
      <w:ins w:id="1997" w:author="lmcedts" w:date="2011-09-04T15:58:00Z">
        <w:r>
          <w:t>5.1.1)</w:t>
        </w:r>
      </w:ins>
      <w:ins w:id="1998" w:author="lmcedts" w:date="2011-09-04T15:54:00Z">
        <w:r>
          <w:t>.</w:t>
        </w:r>
      </w:ins>
    </w:p>
    <w:p w:rsidR="006926CB" w:rsidRDefault="006926CB" w:rsidP="006926CB">
      <w:pPr>
        <w:pStyle w:val="Heading3"/>
        <w:numPr>
          <w:ins w:id="1999" w:author="lmcedts" w:date="2011-09-04T12:11:00Z"/>
        </w:numPr>
        <w:rPr>
          <w:ins w:id="2000" w:author="lmcedts" w:date="2011-09-04T12:12:00Z"/>
        </w:rPr>
        <w:pPrChange w:id="2001" w:author="lmcedts" w:date="2011-09-04T12:12:00Z">
          <w:pPr>
            <w:pStyle w:val="TF"/>
            <w:keepNext/>
            <w:spacing w:before="480"/>
            <w:ind w:hanging="1134"/>
            <w:outlineLvl w:val="2"/>
          </w:pPr>
        </w:pPrChange>
      </w:pPr>
      <w:bookmarkStart w:id="2002" w:name="_Toc303068605"/>
      <w:bookmarkStart w:id="2003" w:name="_Toc303068804"/>
      <w:ins w:id="2004" w:author="lmcedts" w:date="2011-09-04T12:12:00Z">
        <w:r>
          <w:t>5.2.5</w:t>
        </w:r>
        <w:r>
          <w:tab/>
          <w:t>&lt;&lt;</w:t>
        </w:r>
      </w:ins>
      <w:ins w:id="2005" w:author="lmcedts" w:date="2011-09-04T15:09:00Z">
        <w:r>
          <w:t>e</w:t>
        </w:r>
      </w:ins>
      <w:ins w:id="2006" w:author="lmcedts" w:date="2011-09-04T12:12:00Z">
        <w:r>
          <w:t>numeration&gt;&gt;</w:t>
        </w:r>
        <w:bookmarkEnd w:id="2002"/>
        <w:bookmarkEnd w:id="2003"/>
      </w:ins>
    </w:p>
    <w:p w:rsidR="006926CB" w:rsidRDefault="006926CB" w:rsidP="00DA0228">
      <w:pPr>
        <w:pStyle w:val="Heading4"/>
        <w:numPr>
          <w:ins w:id="2007" w:author="lmcedts" w:date="2011-09-04T12:19:00Z"/>
        </w:numPr>
        <w:rPr>
          <w:ins w:id="2008" w:author="lmcedts" w:date="2011-09-04T15:11:00Z"/>
        </w:rPr>
      </w:pPr>
      <w:bookmarkStart w:id="2009" w:name="_Toc303068606"/>
      <w:ins w:id="2010" w:author="lmcedts" w:date="2011-09-04T12:19:00Z">
        <w:r>
          <w:t>5.2.5.1</w:t>
        </w:r>
        <w:r>
          <w:tab/>
          <w:t>Description</w:t>
        </w:r>
      </w:ins>
      <w:bookmarkEnd w:id="2009"/>
    </w:p>
    <w:p w:rsidR="006926CB" w:rsidRDefault="006926CB" w:rsidP="006926CB">
      <w:pPr>
        <w:numPr>
          <w:ins w:id="2011" w:author="lmcedts" w:date="2011-09-04T15:11:00Z"/>
        </w:numPr>
        <w:rPr>
          <w:ins w:id="2012" w:author="lmcedts" w:date="2011-09-05T10:51:00Z"/>
        </w:rPr>
        <w:pPrChange w:id="2013" w:author="lmcedts" w:date="2011-09-04T15:11:00Z">
          <w:pPr>
            <w:pStyle w:val="Heading4"/>
            <w:spacing w:before="240"/>
          </w:pPr>
        </w:pPrChange>
      </w:pPr>
      <w:ins w:id="2014" w:author="lmcedts" w:date="2011-09-04T15:11:00Z">
        <w:r>
          <w:t>An enumeration is a data type</w:t>
        </w:r>
      </w:ins>
      <w:ins w:id="2015" w:author="lmcedts" w:date="2011-09-05T10:48:00Z">
        <w:r>
          <w:t xml:space="preserve">.  It contains sets of named </w:t>
        </w:r>
      </w:ins>
      <w:ins w:id="2016" w:author="lmcedts" w:date="2011-09-05T18:05:00Z">
        <w:r>
          <w:t>literals</w:t>
        </w:r>
      </w:ins>
      <w:ins w:id="2017" w:author="lmcedts" w:date="2011-09-05T10:48:00Z">
        <w:r>
          <w:t xml:space="preserve"> that represent the values of the enumeration.</w:t>
        </w:r>
      </w:ins>
      <w:ins w:id="2018" w:author="lmcedts" w:date="2011-09-05T10:49:00Z">
        <w:r>
          <w:t xml:space="preserve"> An enumeration literal can represent a predefined data type </w:t>
        </w:r>
      </w:ins>
      <w:ins w:id="2019" w:author="lmcedts" w:date="2011-09-05T10:50:00Z">
        <w:r>
          <w:t xml:space="preserve">(see 5.3.3) </w:t>
        </w:r>
      </w:ins>
      <w:ins w:id="2020" w:author="lmcedts" w:date="2011-09-05T10:49:00Z">
        <w:r w:rsidRPr="00E962C9">
          <w:t>or a user-defined data type</w:t>
        </w:r>
      </w:ins>
      <w:ins w:id="2021" w:author="lmcedts" w:date="2011-09-05T10:50:00Z">
        <w:r w:rsidRPr="00E962C9">
          <w:t xml:space="preserve"> (see 5.2.4)</w:t>
        </w:r>
      </w:ins>
      <w:ins w:id="2022" w:author="lmcedts" w:date="2011-09-05T10:49:00Z">
        <w:r w:rsidRPr="00E962C9">
          <w:t>.</w:t>
        </w:r>
      </w:ins>
    </w:p>
    <w:p w:rsidR="006926CB" w:rsidRDefault="006926CB" w:rsidP="006926CB">
      <w:pPr>
        <w:numPr>
          <w:ins w:id="2023" w:author="lmcedts" w:date="2011-09-05T10:51:00Z"/>
        </w:numPr>
        <w:rPr>
          <w:ins w:id="2024" w:author="lmcedts" w:date="2011-09-05T18:05:00Z"/>
        </w:rPr>
        <w:pPrChange w:id="2025" w:author="lmcedts" w:date="2011-09-04T15:11:00Z">
          <w:pPr>
            <w:pStyle w:val="Heading4"/>
            <w:spacing w:before="240"/>
          </w:pPr>
        </w:pPrChange>
      </w:pPr>
      <w:ins w:id="2026" w:author="lmcedts" w:date="2011-09-05T10:51:00Z">
        <w:r>
          <w:t>An enumeration has a name.</w:t>
        </w:r>
      </w:ins>
    </w:p>
    <w:p w:rsidR="006926CB" w:rsidRDefault="006926CB" w:rsidP="006926CB">
      <w:pPr>
        <w:numPr>
          <w:ins w:id="2027" w:author="lmcedts" w:date="2011-09-05T18:05:00Z"/>
        </w:numPr>
        <w:rPr>
          <w:ins w:id="2028" w:author="lmcedts" w:date="2011-09-04T12:19:00Z"/>
        </w:rPr>
        <w:pPrChange w:id="2029" w:author="lmcedts" w:date="2011-09-04T15:11:00Z">
          <w:pPr>
            <w:pStyle w:val="Heading4"/>
            <w:spacing w:before="240"/>
          </w:pPr>
        </w:pPrChange>
      </w:pPr>
      <w:ins w:id="2030" w:author="lmcedts" w:date="2011-09-05T18:05:00Z">
        <w:r>
          <w:t xml:space="preserve">See 10.3.2 Enumeration of </w:t>
        </w:r>
      </w:ins>
      <w:ins w:id="2031" w:author="lmcedts" w:date="2011-09-05T18:07:00Z">
        <w:r>
          <w:t>[1].</w:t>
        </w:r>
      </w:ins>
    </w:p>
    <w:p w:rsidR="006926CB" w:rsidRDefault="006926CB" w:rsidP="00DA0228">
      <w:pPr>
        <w:pStyle w:val="Heading4"/>
        <w:numPr>
          <w:ins w:id="2032" w:author="lmcedts" w:date="2011-09-04T12:19:00Z"/>
        </w:numPr>
        <w:rPr>
          <w:ins w:id="2033" w:author="lmcedts" w:date="2011-09-04T15:17:00Z"/>
        </w:rPr>
      </w:pPr>
      <w:bookmarkStart w:id="2034" w:name="_Toc303068607"/>
      <w:ins w:id="2035" w:author="lmcedts" w:date="2011-09-04T12:19:00Z">
        <w:r>
          <w:t>5.2.5.2</w:t>
        </w:r>
        <w:r>
          <w:tab/>
          <w:t>Example</w:t>
        </w:r>
      </w:ins>
      <w:bookmarkEnd w:id="2034"/>
    </w:p>
    <w:p w:rsidR="006926CB" w:rsidRDefault="006926CB" w:rsidP="00550E4C">
      <w:pPr>
        <w:keepNext/>
        <w:numPr>
          <w:ins w:id="2036" w:author="lmcedts" w:date="2011-09-04T17:25:00Z"/>
        </w:numPr>
        <w:rPr>
          <w:ins w:id="2037" w:author="lmcedts" w:date="2011-09-04T17:25:00Z"/>
        </w:rPr>
      </w:pPr>
      <w:ins w:id="2038" w:author="lmcedts" w:date="2011-09-04T17:25:00Z">
        <w:r>
          <w:t>This example shows an</w:t>
        </w:r>
      </w:ins>
      <w:ins w:id="2039" w:author="lmcedts" w:date="2011-09-05T10:52:00Z">
        <w:r>
          <w:t xml:space="preserve"> enumeration model element whose name is</w:t>
        </w:r>
      </w:ins>
      <w:ins w:id="2040" w:author="lmcedts" w:date="2011-09-04T17:25:00Z">
        <w:r>
          <w:t xml:space="preserve"> </w:t>
        </w:r>
        <w:r w:rsidRPr="006926CB">
          <w:rPr>
            <w:rFonts w:ascii="Courier New" w:hAnsi="Courier New" w:cs="Courier New"/>
            <w:rPrChange w:id="2041" w:author="lmcedts" w:date="2011-09-04T17:27:00Z">
              <w:rPr>
                <w:rFonts w:ascii="Arial" w:hAnsi="Arial" w:cs="Courier New"/>
                <w:sz w:val="24"/>
              </w:rPr>
            </w:rPrChange>
          </w:rPr>
          <w:t>Day</w:t>
        </w:r>
        <w:r>
          <w:t xml:space="preserve"> </w:t>
        </w:r>
      </w:ins>
      <w:ins w:id="2042" w:author="lmcedts" w:date="2011-09-05T10:52:00Z">
        <w:r>
          <w:t>and it</w:t>
        </w:r>
      </w:ins>
      <w:ins w:id="2043" w:author="lmcedts" w:date="2011-09-04T17:27:00Z">
        <w:r>
          <w:t xml:space="preserve"> has</w:t>
        </w:r>
      </w:ins>
      <w:ins w:id="2044" w:author="lmcedts" w:date="2011-09-04T17:25:00Z">
        <w:r>
          <w:t xml:space="preserve"> seven enumeration literals.</w:t>
        </w:r>
      </w:ins>
      <w:ins w:id="2045" w:author="lmcedts" w:date="2011-09-05T10:52:00Z">
        <w:r>
          <w:t xml:space="preserve">  The upper compartment contains the keyword &lt;&lt;enumeration&gt;&gt; and the name of the enumeration.  The lower compartment contains an ordered list of enumeration literals.</w:t>
        </w:r>
      </w:ins>
    </w:p>
    <w:p w:rsidR="006926CB" w:rsidRDefault="006926CB" w:rsidP="006926CB">
      <w:pPr>
        <w:keepNext/>
        <w:numPr>
          <w:ins w:id="2046" w:author="lmcedts" w:date="2011-09-04T17:23:00Z"/>
        </w:numPr>
        <w:jc w:val="center"/>
        <w:rPr>
          <w:ins w:id="2047" w:author="lmcedts" w:date="2011-09-06T10:50:00Z"/>
        </w:rPr>
        <w:pPrChange w:id="2048" w:author="lmcedts" w:date="2011-09-04T17:24:00Z">
          <w:pPr>
            <w:pStyle w:val="Heading4"/>
            <w:spacing w:before="240"/>
          </w:pPr>
        </w:pPrChange>
      </w:pPr>
      <w:ins w:id="2049" w:author="lmcedts" w:date="2011-09-05T10:56:00Z">
        <w:r>
          <w:pict>
            <v:shape id="_x0000_i1048" type="#_x0000_t75" style="width:90.75pt;height:143.25pt">
              <v:imagedata r:id="rId31" o:title=""/>
            </v:shape>
          </w:pict>
        </w:r>
      </w:ins>
    </w:p>
    <w:p w:rsidR="006926CB" w:rsidRDefault="006926CB" w:rsidP="006926CB">
      <w:pPr>
        <w:pStyle w:val="Caption"/>
        <w:numPr>
          <w:ins w:id="2050" w:author="lmcedts" w:date="2011-09-06T10:50:00Z"/>
        </w:numPr>
        <w:jc w:val="center"/>
        <w:rPr>
          <w:ins w:id="2051" w:author="lmcedts" w:date="2011-09-04T17:24:00Z"/>
          <w:b w:val="0"/>
          <w:bCs w:val="0"/>
        </w:rPr>
        <w:pPrChange w:id="2052" w:author="lmcedts" w:date="2011-09-06T10:50:00Z">
          <w:pPr>
            <w:pStyle w:val="Heading4"/>
            <w:spacing w:before="240"/>
          </w:pPr>
        </w:pPrChange>
      </w:pPr>
      <w:bookmarkStart w:id="2053" w:name="_Toc303069998"/>
      <w:ins w:id="2054" w:author="lmcedts" w:date="2011-09-06T10:50:00Z">
        <w:r>
          <w:t xml:space="preserve">Figure </w:t>
        </w:r>
        <w:r>
          <w:fldChar w:fldCharType="begin"/>
        </w:r>
        <w:r>
          <w:instrText xml:space="preserve"> SEQ Figure \* ARABIC </w:instrText>
        </w:r>
        <w:r>
          <w:fldChar w:fldCharType="separate"/>
        </w:r>
      </w:ins>
      <w:ins w:id="2055" w:author="lmcedts" w:date="2011-09-06T14:40:00Z">
        <w:r>
          <w:rPr>
            <w:noProof/>
          </w:rPr>
          <w:t>17</w:t>
        </w:r>
      </w:ins>
      <w:ins w:id="2056" w:author="lmcedts" w:date="2011-09-06T10:50:00Z">
        <w:r>
          <w:fldChar w:fldCharType="end"/>
        </w:r>
        <w:r>
          <w:t xml:space="preserve">: </w:t>
        </w:r>
        <w:r w:rsidRPr="00A00E97">
          <w:t>&lt;&lt;enumeration&gt;&gt; notation</w:t>
        </w:r>
      </w:ins>
      <w:bookmarkEnd w:id="2053"/>
    </w:p>
    <w:p w:rsidR="006926CB" w:rsidRDefault="006926CB" w:rsidP="00926BB3">
      <w:pPr>
        <w:pStyle w:val="Heading4"/>
        <w:numPr>
          <w:ins w:id="2057" w:author="lmcedts" w:date="2011-09-04T12:31:00Z"/>
        </w:numPr>
        <w:rPr>
          <w:ins w:id="2058" w:author="lmcedts" w:date="2011-09-04T15:13:00Z"/>
        </w:rPr>
      </w:pPr>
      <w:bookmarkStart w:id="2059" w:name="_Toc303068608"/>
      <w:ins w:id="2060" w:author="lmcedts" w:date="2011-09-04T12:31:00Z">
        <w:r w:rsidRPr="008043F7">
          <w:t>5.2.</w:t>
        </w:r>
        <w:r>
          <w:t>5</w:t>
        </w:r>
        <w:r w:rsidRPr="008043F7">
          <w:t>.</w:t>
        </w:r>
        <w:r>
          <w:t>3</w:t>
        </w:r>
        <w:r w:rsidRPr="008043F7">
          <w:tab/>
        </w:r>
        <w:r>
          <w:t>Name style</w:t>
        </w:r>
      </w:ins>
      <w:bookmarkEnd w:id="2059"/>
    </w:p>
    <w:p w:rsidR="006926CB" w:rsidRPr="008043F7" w:rsidRDefault="006926CB" w:rsidP="00076F97">
      <w:pPr>
        <w:numPr>
          <w:ins w:id="2061" w:author="lmcedts" w:date="2011-09-05T10:55:00Z"/>
        </w:numPr>
        <w:rPr>
          <w:ins w:id="2062" w:author="lmcedts" w:date="2011-09-05T10:55:00Z"/>
        </w:rPr>
      </w:pPr>
      <w:ins w:id="2063" w:author="lmcedts" w:date="2011-09-05T10:55:00Z">
        <w:r>
          <w:t>For &lt;&lt;enumeration&gt;&gt; name, use the same style as &lt;&lt;InformationObjectClass&gt;&gt; (see 5.2.2).</w:t>
        </w:r>
      </w:ins>
    </w:p>
    <w:p w:rsidR="006926CB" w:rsidRPr="00A56ABE" w:rsidRDefault="006926CB" w:rsidP="00BD4F2C">
      <w:pPr>
        <w:numPr>
          <w:ins w:id="2064" w:author="lmcedts" w:date="2011-09-04T15:13:00Z"/>
        </w:numPr>
        <w:rPr>
          <w:ins w:id="2065" w:author="lmcedts" w:date="2011-09-04T15:13:00Z"/>
          <w:lang w:eastAsia="zh-CN"/>
        </w:rPr>
      </w:pPr>
      <w:ins w:id="2066" w:author="lmcedts" w:date="2011-09-04T15:13:00Z">
        <w:r w:rsidRPr="00A56ABE">
          <w:rPr>
            <w:lang w:eastAsia="zh-CN"/>
          </w:rPr>
          <w:t>Enumeration</w:t>
        </w:r>
        <w:r>
          <w:rPr>
            <w:lang w:eastAsia="zh-CN"/>
          </w:rPr>
          <w:t xml:space="preserve"> literal</w:t>
        </w:r>
        <w:r w:rsidRPr="00A56ABE">
          <w:rPr>
            <w:lang w:eastAsia="zh-CN"/>
          </w:rPr>
          <w:t xml:space="preserve"> </w:t>
        </w:r>
      </w:ins>
      <w:ins w:id="2067" w:author="lmcedts" w:date="2011-09-04T15:14:00Z">
        <w:r>
          <w:rPr>
            <w:lang w:eastAsia="zh-CN"/>
          </w:rPr>
          <w:t xml:space="preserve">is composed of </w:t>
        </w:r>
      </w:ins>
      <w:ins w:id="2068" w:author="lmcedts" w:date="2011-09-04T15:15:00Z">
        <w:r>
          <w:rPr>
            <w:lang w:eastAsia="zh-CN"/>
          </w:rPr>
          <w:t xml:space="preserve">one or more </w:t>
        </w:r>
      </w:ins>
      <w:ins w:id="2069" w:author="lmcedts" w:date="2011-09-04T15:14:00Z">
        <w:r>
          <w:rPr>
            <w:lang w:eastAsia="zh-CN"/>
          </w:rPr>
          <w:t>words</w:t>
        </w:r>
      </w:ins>
      <w:ins w:id="2070" w:author="lmcedts" w:date="2011-09-04T15:15:00Z">
        <w:r>
          <w:rPr>
            <w:lang w:eastAsia="zh-CN"/>
          </w:rPr>
          <w:t xml:space="preserve"> of upper case characters.  Words are separated by the underscore character.</w:t>
        </w:r>
      </w:ins>
    </w:p>
    <w:p w:rsidR="006926CB" w:rsidRDefault="006926CB" w:rsidP="006926CB">
      <w:pPr>
        <w:numPr>
          <w:ins w:id="2071" w:author="lmcedts" w:date="2011-09-04T12:12:00Z"/>
        </w:numPr>
        <w:rPr>
          <w:del w:id="2072" w:author="lmcedts" w:date="2011-09-04T16:17:00Z"/>
        </w:rPr>
        <w:pPrChange w:id="2073" w:author="lmcedts" w:date="2011-09-04T12:12:00Z">
          <w:pPr>
            <w:pStyle w:val="TF"/>
          </w:pPr>
        </w:pPrChange>
      </w:pPr>
    </w:p>
    <w:p w:rsidR="006926CB" w:rsidRDefault="006926CB" w:rsidP="00D25B88">
      <w:pPr>
        <w:pStyle w:val="Heading2"/>
      </w:pPr>
      <w:bookmarkStart w:id="2074" w:name="_Toc303068609"/>
      <w:bookmarkStart w:id="2075" w:name="_Toc303068805"/>
      <w:r w:rsidRPr="008043F7">
        <w:t>5.3</w:t>
      </w:r>
      <w:r w:rsidRPr="008043F7">
        <w:tab/>
      </w:r>
      <w:r>
        <w:t>Others</w:t>
      </w:r>
      <w:bookmarkEnd w:id="2074"/>
      <w:bookmarkEnd w:id="2075"/>
    </w:p>
    <w:p w:rsidR="006926CB" w:rsidRDefault="006926CB" w:rsidP="0076063E">
      <w:pPr>
        <w:pStyle w:val="Heading3"/>
      </w:pPr>
      <w:bookmarkStart w:id="2076" w:name="_Toc303068610"/>
      <w:bookmarkStart w:id="2077" w:name="_Toc303068806"/>
      <w:r w:rsidRPr="008D7188">
        <w:t>5.</w:t>
      </w:r>
      <w:r>
        <w:t>3.1</w:t>
      </w:r>
      <w:r w:rsidRPr="008D7188">
        <w:tab/>
        <w:t>Association class</w:t>
      </w:r>
      <w:bookmarkEnd w:id="2076"/>
      <w:bookmarkEnd w:id="2077"/>
      <w:del w:id="2078" w:author="lmcedts" w:date="2011-09-05T18:34:00Z">
        <w:r w:rsidRPr="008D7188" w:rsidDel="00001DB3">
          <w:delText>es</w:delText>
        </w:r>
      </w:del>
    </w:p>
    <w:p w:rsidR="006926CB" w:rsidDel="007807EA" w:rsidRDefault="006926CB" w:rsidP="006926CB">
      <w:pPr>
        <w:pStyle w:val="EditorsNote"/>
        <w:rPr>
          <w:del w:id="2079" w:author="Unknown"/>
        </w:rPr>
        <w:pPrChange w:id="2080" w:author="lmcedts" w:date="2011-09-04T16:44:00Z">
          <w:pPr>
            <w:pStyle w:val="Heading2"/>
            <w:spacing w:before="180"/>
          </w:pPr>
        </w:pPrChange>
      </w:pPr>
      <w:del w:id="2081" w:author="lmcedts" w:date="2011-09-04T12:20:00Z">
        <w:r w:rsidRPr="008043F7" w:rsidDel="00DA0228">
          <w:delText xml:space="preserve"> </w:delText>
        </w:r>
      </w:del>
      <w:ins w:id="2082" w:author="lmcedts" w:date="2011-09-04T12:20:00Z">
        <w:r>
          <w:t>5.3.1.1</w:t>
        </w:r>
        <w:r>
          <w:tab/>
          <w:t>Description</w:t>
        </w:r>
      </w:ins>
    </w:p>
    <w:p w:rsidR="006926CB" w:rsidRDefault="006926CB" w:rsidP="006926CB">
      <w:pPr>
        <w:pStyle w:val="Heading4"/>
        <w:numPr>
          <w:ins w:id="2083" w:author="lmcedts" w:date="2011-09-06T14:40:00Z"/>
        </w:numPr>
        <w:rPr>
          <w:ins w:id="2084" w:author="lmcedts" w:date="2011-09-06T14:40:00Z"/>
        </w:rPr>
        <w:pPrChange w:id="2085" w:author="lmcedts" w:date="2011-09-05T18:06:00Z">
          <w:pPr>
            <w:pStyle w:val="Heading4"/>
            <w:ind w:left="568"/>
          </w:pPr>
        </w:pPrChange>
      </w:pPr>
    </w:p>
    <w:p w:rsidR="006926CB" w:rsidRDefault="006926CB" w:rsidP="006926CB">
      <w:pPr>
        <w:pStyle w:val="Heading2"/>
        <w:ind w:left="0" w:firstLine="0"/>
        <w:rPr>
          <w:del w:id="2086" w:author="lmcedts" w:date="2011-09-04T16:44:00Z"/>
        </w:rPr>
        <w:pPrChange w:id="2087" w:author="lmcedts" w:date="2011-09-05T18:06:00Z">
          <w:pPr>
            <w:pStyle w:val="Heading2"/>
          </w:pPr>
        </w:pPrChange>
      </w:pPr>
      <w:del w:id="2088" w:author="lmcedts" w:date="2011-09-04T16:44:00Z">
        <w:r w:rsidRPr="008043F7" w:rsidDel="00A374EE">
          <w:br w:type="page"/>
        </w:r>
      </w:del>
    </w:p>
    <w:p w:rsidR="006926CB" w:rsidRDefault="006926CB" w:rsidP="006926CB">
      <w:pPr>
        <w:pStyle w:val="EditorsNote"/>
        <w:pPrChange w:id="2089" w:author="lmcedts" w:date="2011-09-04T16:44:00Z">
          <w:pPr>
            <w:pStyle w:val="Heading2"/>
            <w:spacing w:before="180"/>
          </w:pPr>
        </w:pPrChange>
      </w:pPr>
      <w:r>
        <w:t>Editor’s Note: Use of Association classes needs further discussion.  Can cardinality be used? Can it be replaced by already-existing relation classes?</w:t>
      </w:r>
    </w:p>
    <w:p w:rsidR="006926CB" w:rsidRPr="008043F7" w:rsidDel="00001DB3" w:rsidRDefault="006926CB" w:rsidP="00D25B88">
      <w:pPr>
        <w:rPr>
          <w:del w:id="2090" w:author="lmcedts" w:date="2011-09-05T18:30:00Z"/>
        </w:rPr>
      </w:pPr>
      <w:del w:id="2091" w:author="lmcedts" w:date="2011-09-05T18:30:00Z">
        <w:r w:rsidRPr="008043F7" w:rsidDel="00001DB3">
          <w:delText xml:space="preserve">Subclause 3.46 of OMG: "Unified Modelling Language Specification, Version 1.51" </w:delText>
        </w:r>
      </w:del>
      <w:del w:id="2092" w:author="lmcedts" w:date="2011-09-05T06:48:00Z">
        <w:r w:rsidRPr="008043F7" w:rsidDel="00332BD7">
          <w:delText>[</w:delText>
        </w:r>
        <w:r w:rsidRPr="008043F7" w:rsidDel="00332BD7">
          <w:rPr>
            <w:noProof/>
          </w:rPr>
          <w:delText>5</w:delText>
        </w:r>
        <w:r w:rsidRPr="008043F7" w:rsidDel="00332BD7">
          <w:delText>]</w:delText>
        </w:r>
      </w:del>
      <w:del w:id="2093" w:author="lmcedts" w:date="2011-09-05T18:30:00Z">
        <w:r w:rsidRPr="008043F7" w:rsidDel="00001DB3">
          <w:delText xml:space="preserve"> </w:delText>
        </w:r>
        <w:r w:rsidDel="00001DB3">
          <w:fldChar w:fldCharType="begin"/>
        </w:r>
        <w:r w:rsidDel="00001DB3">
          <w:delInstrText>HYPERLINK "http://www.omg.org/technology/documents/formal/uml.htmd"</w:delInstrText>
        </w:r>
      </w:del>
      <w:del w:id="2094" w:author="lmcedts" w:date="2011-09-05T18:30:00Z">
        <w:r w:rsidDel="00001DB3">
          <w:fldChar w:fldCharType="separate"/>
        </w:r>
        <w:r w:rsidRPr="008043F7" w:rsidDel="00001DB3">
          <w:rPr>
            <w:rStyle w:val="Hyperlink"/>
          </w:rPr>
          <w:delText>http://www.omg.org/technology/documents/formal/uml.htmd</w:delText>
        </w:r>
        <w:r w:rsidDel="00001DB3">
          <w:fldChar w:fldCharType="end"/>
        </w:r>
        <w:r w:rsidRPr="008043F7" w:rsidDel="00001DB3">
          <w:delText xml:space="preserve"> defines an association class as </w:delText>
        </w:r>
      </w:del>
    </w:p>
    <w:p w:rsidR="006926CB" w:rsidRDefault="006926CB" w:rsidP="006926CB">
      <w:pPr>
        <w:rPr>
          <w:ins w:id="2095" w:author="lmcedts" w:date="2011-09-05T18:31:00Z"/>
        </w:rPr>
        <w:pPrChange w:id="2096" w:author="lmcedts" w:date="2011-09-05T18:31:00Z">
          <w:pPr>
            <w:keepNext/>
            <w:keepLines/>
            <w:ind w:left="568"/>
          </w:pPr>
        </w:pPrChange>
      </w:pPr>
      <w:del w:id="2097" w:author="lmcedts" w:date="2011-09-05T18:31:00Z">
        <w:r w:rsidRPr="008043F7" w:rsidDel="00001DB3">
          <w:delText>"</w:delText>
        </w:r>
      </w:del>
      <w:r w:rsidRPr="008043F7">
        <w:t xml:space="preserve">An association class is an association that also has class properties (or a class that has association properties). </w:t>
      </w:r>
      <w:r w:rsidRPr="008043F7">
        <w:br/>
        <w:t>Even though it is drawn as an association and a class, it is really just a single model element.</w:t>
      </w:r>
    </w:p>
    <w:p w:rsidR="006926CB" w:rsidRDefault="006926CB" w:rsidP="006926CB">
      <w:pPr>
        <w:numPr>
          <w:ins w:id="2098" w:author="lmcedts" w:date="2011-09-05T18:31:00Z"/>
        </w:numPr>
        <w:pPrChange w:id="2099" w:author="lmcedts" w:date="2011-09-05T18:31:00Z">
          <w:pPr>
            <w:keepNext/>
            <w:keepLines/>
            <w:ind w:left="568"/>
          </w:pPr>
        </w:pPrChange>
      </w:pPr>
      <w:ins w:id="2100" w:author="lmcedts" w:date="2011-09-05T18:31:00Z">
        <w:r>
          <w:t xml:space="preserve">See 7.3.4 AssociationClass of </w:t>
        </w:r>
        <w:r w:rsidRPr="006926CB">
          <w:rPr>
            <w:rPrChange w:id="2101" w:author="lmcedts" w:date="2011-09-05T18:31:00Z">
              <w:rPr>
                <w:highlight w:val="yellow"/>
              </w:rPr>
            </w:rPrChange>
          </w:rPr>
          <w:t>[1].</w:t>
        </w:r>
      </w:ins>
      <w:del w:id="2102" w:author="lmcedts" w:date="2011-09-05T18:31:00Z">
        <w:r w:rsidRPr="008043F7" w:rsidDel="00001DB3">
          <w:delText xml:space="preserve">". </w:delText>
        </w:r>
      </w:del>
    </w:p>
    <w:p w:rsidR="006926CB" w:rsidRDefault="006926CB" w:rsidP="00D25B88">
      <w:pPr>
        <w:rPr>
          <w:ins w:id="2103" w:author="lmcedts" w:date="2011-09-04T12:20:00Z"/>
        </w:rPr>
      </w:pPr>
      <w:r w:rsidRPr="008043F7">
        <w:t>Association classes are appropriate for use when an «InformationObjectClass» needs to maintain associations to several other «InformationObjectClass»'s and there are relationships between the members of the associations within the scope of the "containing" «InformationObjectClass». For example, a namespace maintains a set of bindings, a binding ties a name to an object.  A Binding «IOC» can be modelled as an Association Class that provides the binding semantics to the relationship between a name and some other «InformationObjectClass».  This is depicted in the following figure</w:t>
      </w:r>
      <w:del w:id="2104" w:author="lmcedts" w:date="2011-09-05T18:32:00Z">
        <w:r w:rsidRPr="008043F7" w:rsidDel="00001DB3">
          <w:delText xml:space="preserve"> (exemplary only, not taken from another 3GPP specification).</w:delText>
        </w:r>
      </w:del>
      <w:ins w:id="2105" w:author="lmcedts" w:date="2011-09-05T18:32:00Z">
        <w:r>
          <w:t>.</w:t>
        </w:r>
      </w:ins>
    </w:p>
    <w:p w:rsidR="006926CB" w:rsidRPr="00DA0228" w:rsidRDefault="006926CB" w:rsidP="00A374EE">
      <w:pPr>
        <w:pStyle w:val="Heading4"/>
        <w:numPr>
          <w:ins w:id="2106" w:author="lmcedts" w:date="2011-09-04T12:20:00Z"/>
        </w:numPr>
        <w:rPr>
          <w:ins w:id="2107" w:author="lmcedts" w:date="2011-09-04T12:20:00Z"/>
        </w:rPr>
      </w:pPr>
      <w:bookmarkStart w:id="2108" w:name="_Toc303068611"/>
      <w:ins w:id="2109" w:author="lmcedts" w:date="2011-09-04T12:20:00Z">
        <w:r>
          <w:t>5.3.1.2</w:t>
        </w:r>
        <w:r>
          <w:tab/>
        </w:r>
      </w:ins>
      <w:ins w:id="2110" w:author="lmcedts" w:date="2011-09-04T12:31:00Z">
        <w:r>
          <w:t>Example</w:t>
        </w:r>
      </w:ins>
      <w:bookmarkEnd w:id="2108"/>
    </w:p>
    <w:p w:rsidR="006926CB" w:rsidRPr="008043F7" w:rsidDel="00A374EE" w:rsidRDefault="006926CB" w:rsidP="00D25B88">
      <w:pPr>
        <w:numPr>
          <w:ins w:id="2111" w:author="lmcedts" w:date="2011-09-04T12:20:00Z"/>
        </w:numPr>
        <w:rPr>
          <w:del w:id="2112" w:author="lmcedts" w:date="2011-09-04T16:45:00Z"/>
        </w:rPr>
      </w:pPr>
    </w:p>
    <w:p w:rsidR="006926CB" w:rsidRDefault="006926CB" w:rsidP="00D25B88">
      <w:pPr>
        <w:pStyle w:val="TH"/>
        <w:rPr>
          <w:ins w:id="2113" w:author="lmcedts" w:date="2011-09-06T10:51:00Z"/>
        </w:rPr>
      </w:pPr>
      <w:r>
        <w:pict>
          <v:shape id="_x0000_i1049" type="#_x0000_t75" style="width:365.25pt;height:274.5pt">
            <v:imagedata r:id="rId32" o:title=""/>
          </v:shape>
        </w:pict>
      </w:r>
    </w:p>
    <w:p w:rsidR="006926CB" w:rsidRPr="008043F7" w:rsidRDefault="006926CB" w:rsidP="006926CB">
      <w:pPr>
        <w:pStyle w:val="Caption"/>
        <w:numPr>
          <w:ins w:id="2114" w:author="lmcedts" w:date="2011-09-06T10:51:00Z"/>
        </w:numPr>
        <w:jc w:val="center"/>
        <w:rPr>
          <w:bCs w:val="0"/>
        </w:rPr>
        <w:pPrChange w:id="2115" w:author="lmcedts" w:date="2011-09-06T10:51:00Z">
          <w:pPr>
            <w:pStyle w:val="TH"/>
          </w:pPr>
        </w:pPrChange>
      </w:pPr>
      <w:bookmarkStart w:id="2116" w:name="_Toc303069999"/>
      <w:ins w:id="2117" w:author="lmcedts" w:date="2011-09-06T10:51:00Z">
        <w:r>
          <w:t xml:space="preserve">Figure </w:t>
        </w:r>
        <w:r>
          <w:fldChar w:fldCharType="begin"/>
        </w:r>
        <w:r>
          <w:instrText xml:space="preserve"> SEQ Figure \* ARABIC </w:instrText>
        </w:r>
        <w:r>
          <w:fldChar w:fldCharType="separate"/>
        </w:r>
      </w:ins>
      <w:ins w:id="2118" w:author="lmcedts" w:date="2011-09-06T14:40:00Z">
        <w:r>
          <w:rPr>
            <w:noProof/>
          </w:rPr>
          <w:t>18</w:t>
        </w:r>
      </w:ins>
      <w:ins w:id="2119" w:author="lmcedts" w:date="2011-09-06T10:51:00Z">
        <w:r>
          <w:fldChar w:fldCharType="end"/>
        </w:r>
        <w:r>
          <w:t xml:space="preserve">: </w:t>
        </w:r>
        <w:r w:rsidRPr="001C6726">
          <w:t>Association class notation</w:t>
        </w:r>
      </w:ins>
      <w:bookmarkEnd w:id="2116"/>
    </w:p>
    <w:p w:rsidR="006926CB" w:rsidRPr="008043F7" w:rsidRDefault="006926CB" w:rsidP="00926BB3">
      <w:pPr>
        <w:pStyle w:val="Heading4"/>
        <w:numPr>
          <w:ins w:id="2120" w:author="lmcedts" w:date="2011-09-04T12:31:00Z"/>
        </w:numPr>
        <w:rPr>
          <w:ins w:id="2121" w:author="lmcedts" w:date="2011-09-04T12:31:00Z"/>
        </w:rPr>
      </w:pPr>
      <w:del w:id="2122" w:author="lmcedts" w:date="2011-09-03T15:29:00Z">
        <w:r w:rsidRPr="008043F7" w:rsidDel="00082663">
          <w:delText xml:space="preserve">Example of an </w:delText>
        </w:r>
      </w:del>
      <w:del w:id="2123" w:author="lmcedts" w:date="2011-09-06T10:51:00Z">
        <w:r w:rsidRPr="008043F7" w:rsidDel="008A4EC6">
          <w:delText xml:space="preserve">Association </w:delText>
        </w:r>
      </w:del>
      <w:del w:id="2124" w:author="lmcedts" w:date="2011-09-03T15:36:00Z">
        <w:r w:rsidRPr="008043F7" w:rsidDel="005F5D23">
          <w:delText>C</w:delText>
        </w:r>
      </w:del>
      <w:del w:id="2125" w:author="lmcedts" w:date="2011-09-04T17:00:00Z">
        <w:r w:rsidRPr="008043F7" w:rsidDel="00C2671D">
          <w:delText>lass</w:delText>
        </w:r>
      </w:del>
      <w:bookmarkStart w:id="2126" w:name="_Toc303068612"/>
      <w:ins w:id="2127" w:author="lmcedts" w:date="2011-09-04T12:31:00Z">
        <w:r>
          <w:t>5.</w:t>
        </w:r>
      </w:ins>
      <w:ins w:id="2128" w:author="lmcedts" w:date="2011-09-04T12:32:00Z">
        <w:r>
          <w:t>3.1</w:t>
        </w:r>
      </w:ins>
      <w:ins w:id="2129" w:author="lmcedts" w:date="2011-09-04T12:31:00Z">
        <w:r w:rsidRPr="008043F7">
          <w:t>.</w:t>
        </w:r>
        <w:r>
          <w:t>3</w:t>
        </w:r>
        <w:r w:rsidRPr="008043F7">
          <w:tab/>
        </w:r>
        <w:r>
          <w:t>Name style</w:t>
        </w:r>
        <w:bookmarkEnd w:id="2126"/>
      </w:ins>
    </w:p>
    <w:p w:rsidR="006926CB" w:rsidRDefault="006926CB" w:rsidP="006926CB">
      <w:pPr>
        <w:numPr>
          <w:ins w:id="2130" w:author="lmcedts" w:date="2011-09-04T12:31:00Z"/>
        </w:numPr>
        <w:pPrChange w:id="2131" w:author="lmcedts" w:date="2011-09-04T12:32:00Z">
          <w:pPr>
            <w:pStyle w:val="TF"/>
          </w:pPr>
        </w:pPrChange>
      </w:pPr>
      <w:ins w:id="2132" w:author="lmcedts" w:date="2011-09-04T16:18:00Z">
        <w:r>
          <w:t>TBD</w:t>
        </w:r>
      </w:ins>
    </w:p>
    <w:p w:rsidR="006926CB" w:rsidRDefault="006926CB" w:rsidP="00DA0228">
      <w:pPr>
        <w:pStyle w:val="Heading3"/>
        <w:numPr>
          <w:ilvl w:val="2"/>
          <w:numId w:val="34"/>
          <w:ins w:id="2133" w:author="lmcedts" w:date="2011-09-04T12:20:00Z"/>
        </w:numPr>
        <w:rPr>
          <w:ins w:id="2134" w:author="lmcedts" w:date="2011-09-04T12:20:00Z"/>
          <w:lang w:eastAsia="zh-CN"/>
        </w:rPr>
      </w:pPr>
      <w:del w:id="2135" w:author="lmcedts" w:date="2011-09-04T12:20:00Z">
        <w:r w:rsidRPr="008043F7" w:rsidDel="00DA0228">
          <w:rPr>
            <w:lang w:eastAsia="zh-CN"/>
          </w:rPr>
          <w:delText>5.</w:delText>
        </w:r>
        <w:r w:rsidDel="00DA0228">
          <w:rPr>
            <w:lang w:eastAsia="zh-CN"/>
          </w:rPr>
          <w:delText>3.2</w:delText>
        </w:r>
        <w:r w:rsidRPr="008043F7" w:rsidDel="00DA0228">
          <w:tab/>
        </w:r>
      </w:del>
      <w:bookmarkStart w:id="2136" w:name="_Toc303068613"/>
      <w:bookmarkStart w:id="2137" w:name="_Toc303068807"/>
      <w:r w:rsidRPr="008043F7">
        <w:rPr>
          <w:lang w:eastAsia="zh-CN"/>
        </w:rPr>
        <w:t xml:space="preserve">Abstract </w:t>
      </w:r>
      <w:ins w:id="2138" w:author="lmcedts" w:date="2011-09-05T18:35:00Z">
        <w:r>
          <w:rPr>
            <w:lang w:eastAsia="zh-CN"/>
          </w:rPr>
          <w:t>c</w:t>
        </w:r>
      </w:ins>
      <w:del w:id="2139" w:author="lmcedts" w:date="2011-09-05T18:35:00Z">
        <w:r w:rsidRPr="008043F7" w:rsidDel="00001DB3">
          <w:rPr>
            <w:lang w:eastAsia="zh-CN"/>
          </w:rPr>
          <w:delText>C</w:delText>
        </w:r>
      </w:del>
      <w:r w:rsidRPr="008043F7">
        <w:rPr>
          <w:lang w:eastAsia="zh-CN"/>
        </w:rPr>
        <w:t>lass</w:t>
      </w:r>
      <w:bookmarkEnd w:id="2136"/>
      <w:bookmarkEnd w:id="2137"/>
    </w:p>
    <w:p w:rsidR="006926CB" w:rsidRDefault="006926CB" w:rsidP="006926CB">
      <w:pPr>
        <w:pStyle w:val="Heading4"/>
        <w:numPr>
          <w:ins w:id="2140" w:author="lmcedts" w:date="2011-09-04T12:20:00Z"/>
        </w:numPr>
        <w:pPrChange w:id="2141" w:author="lmcedts" w:date="2011-09-04T12:20:00Z">
          <w:pPr>
            <w:pStyle w:val="Heading3"/>
            <w:spacing w:before="120"/>
          </w:pPr>
        </w:pPrChange>
      </w:pPr>
      <w:bookmarkStart w:id="2142" w:name="_Toc303068614"/>
      <w:ins w:id="2143" w:author="lmcedts" w:date="2011-09-04T12:20:00Z">
        <w:r>
          <w:t>5.3.</w:t>
        </w:r>
      </w:ins>
      <w:ins w:id="2144" w:author="lmcedts" w:date="2011-09-04T12:21:00Z">
        <w:r>
          <w:t>2</w:t>
        </w:r>
      </w:ins>
      <w:ins w:id="2145" w:author="lmcedts" w:date="2011-09-04T12:20:00Z">
        <w:r>
          <w:t>.1</w:t>
        </w:r>
        <w:r>
          <w:tab/>
          <w:t>Description</w:t>
        </w:r>
      </w:ins>
      <w:bookmarkEnd w:id="2142"/>
    </w:p>
    <w:p w:rsidR="006926CB" w:rsidRPr="008043F7" w:rsidRDefault="006926CB" w:rsidP="00D25B88">
      <w:pPr>
        <w:keepNext/>
        <w:rPr>
          <w:lang w:eastAsia="zh-CN"/>
        </w:rPr>
      </w:pPr>
      <w:r w:rsidRPr="008043F7">
        <w:rPr>
          <w:lang w:eastAsia="zh-CN"/>
        </w:rPr>
        <w:t>It specifies a</w:t>
      </w:r>
      <w:ins w:id="2146" w:author="lmcedts" w:date="2011-09-05T12:30:00Z">
        <w:r>
          <w:rPr>
            <w:lang w:eastAsia="zh-CN"/>
          </w:rPr>
          <w:t xml:space="preserve"> special kind of</w:t>
        </w:r>
      </w:ins>
      <w:r w:rsidRPr="008043F7">
        <w:rPr>
          <w:lang w:eastAsia="zh-CN"/>
        </w:rPr>
        <w:t xml:space="preserve"> </w:t>
      </w:r>
      <w:r w:rsidRPr="008043F7">
        <w:t>&lt;&lt;InformationObjectClass&gt;&gt;</w:t>
      </w:r>
      <w:r w:rsidRPr="008043F7">
        <w:rPr>
          <w:lang w:eastAsia="zh-CN"/>
        </w:rPr>
        <w:t xml:space="preserve"> as </w:t>
      </w:r>
      <w:ins w:id="2147" w:author="lmcedts" w:date="2011-09-05T12:33:00Z">
        <w:r>
          <w:rPr>
            <w:lang w:eastAsia="zh-CN"/>
          </w:rPr>
          <w:t xml:space="preserve">the general model element involved in a generalization relationship (see 5.1.4).  </w:t>
        </w:r>
      </w:ins>
      <w:del w:id="2148" w:author="lmcedts" w:date="2011-09-05T12:34:00Z">
        <w:r w:rsidRPr="008043F7" w:rsidDel="002814EE">
          <w:rPr>
            <w:lang w:eastAsia="zh-CN"/>
          </w:rPr>
          <w:delText>a base class to be inherited by subclasses.</w:delText>
        </w:r>
      </w:del>
      <w:r w:rsidRPr="008043F7">
        <w:rPr>
          <w:lang w:eastAsia="zh-CN"/>
        </w:rPr>
        <w:t xml:space="preserve">  An abstract class can not be</w:t>
      </w:r>
      <w:r>
        <w:rPr>
          <w:lang w:eastAsia="zh-CN"/>
        </w:rPr>
        <w:t xml:space="preserve"> instantiated</w:t>
      </w:r>
      <w:r w:rsidRPr="008043F7">
        <w:rPr>
          <w:lang w:eastAsia="zh-CN"/>
        </w:rPr>
        <w:t>.</w:t>
      </w:r>
    </w:p>
    <w:p w:rsidR="006926CB" w:rsidRPr="008043F7" w:rsidDel="002814EE" w:rsidRDefault="006926CB" w:rsidP="00D25B88">
      <w:pPr>
        <w:keepNext/>
        <w:rPr>
          <w:del w:id="2149" w:author="lmcedts" w:date="2011-09-05T12:34:00Z"/>
          <w:lang w:eastAsia="zh-CN"/>
        </w:rPr>
      </w:pPr>
      <w:del w:id="2150" w:author="lmcedts" w:date="2011-09-05T12:34:00Z">
        <w:r w:rsidRPr="008043F7" w:rsidDel="002814EE">
          <w:rPr>
            <w:lang w:eastAsia="zh-CN"/>
          </w:rPr>
          <w:delText xml:space="preserve">Abstract class notation is the use of italics in the class name of the corresponding </w:delText>
        </w:r>
        <w:r w:rsidRPr="008043F7" w:rsidDel="002814EE">
          <w:delText>&lt;&lt;InformationObjectClass&gt;&gt;</w:delText>
        </w:r>
        <w:r w:rsidRPr="008043F7" w:rsidDel="002814EE">
          <w:rPr>
            <w:lang w:eastAsia="zh-CN"/>
          </w:rPr>
          <w:delText xml:space="preserve"> in the diagram.</w:delText>
        </w:r>
      </w:del>
    </w:p>
    <w:p w:rsidR="006926CB" w:rsidRDefault="006926CB" w:rsidP="0076063E">
      <w:pPr>
        <w:pStyle w:val="Heading4"/>
        <w:rPr>
          <w:lang w:eastAsia="zh-CN"/>
        </w:rPr>
      </w:pPr>
      <w:bookmarkStart w:id="2151" w:name="_Toc303068615"/>
      <w:r w:rsidRPr="008043F7">
        <w:rPr>
          <w:lang w:eastAsia="zh-CN"/>
        </w:rPr>
        <w:t>5.</w:t>
      </w:r>
      <w:r>
        <w:rPr>
          <w:lang w:eastAsia="zh-CN"/>
        </w:rPr>
        <w:t>3.2.</w:t>
      </w:r>
      <w:ins w:id="2152" w:author="lmcedts" w:date="2011-09-04T12:21:00Z">
        <w:r>
          <w:rPr>
            <w:lang w:eastAsia="zh-CN"/>
          </w:rPr>
          <w:t>2</w:t>
        </w:r>
      </w:ins>
      <w:del w:id="2153" w:author="lmcedts" w:date="2011-09-04T12:21:00Z">
        <w:r w:rsidDel="00DA0228">
          <w:rPr>
            <w:lang w:eastAsia="zh-CN"/>
          </w:rPr>
          <w:delText>1</w:delText>
        </w:r>
      </w:del>
      <w:r w:rsidRPr="008043F7">
        <w:rPr>
          <w:lang w:eastAsia="zh-CN"/>
        </w:rPr>
        <w:tab/>
      </w:r>
      <w:del w:id="2154" w:author="lmcedts" w:date="2011-09-03T15:37:00Z">
        <w:r w:rsidRPr="008043F7" w:rsidDel="005F5D23">
          <w:rPr>
            <w:lang w:eastAsia="zh-CN"/>
          </w:rPr>
          <w:delText>Sample</w:delText>
        </w:r>
      </w:del>
      <w:ins w:id="2155" w:author="lmcedts" w:date="2011-09-03T15:37:00Z">
        <w:r>
          <w:rPr>
            <w:lang w:eastAsia="zh-CN"/>
          </w:rPr>
          <w:t>Example</w:t>
        </w:r>
      </w:ins>
      <w:bookmarkEnd w:id="2151"/>
    </w:p>
    <w:p w:rsidR="006926CB" w:rsidRPr="008043F7" w:rsidRDefault="006926CB" w:rsidP="00D25B88">
      <w:pPr>
        <w:keepNext/>
        <w:rPr>
          <w:lang w:eastAsia="zh-CN"/>
        </w:rPr>
      </w:pPr>
      <w:r w:rsidRPr="008043F7">
        <w:rPr>
          <w:lang w:eastAsia="zh-CN"/>
        </w:rPr>
        <w:t xml:space="preserve">This shows that </w:t>
      </w:r>
      <w:del w:id="2156" w:author="lmcedts" w:date="2011-09-03T15:28:00Z">
        <w:r w:rsidRPr="006926CB">
          <w:rPr>
            <w:rFonts w:ascii="Courier New" w:hAnsi="Courier New" w:cs="Courier New"/>
            <w:i/>
            <w:lang w:eastAsia="zh-CN"/>
            <w:rPrChange w:id="2157" w:author="lmcedts" w:date="2011-09-04T17:10:00Z">
              <w:rPr>
                <w:rFonts w:ascii="Arial" w:hAnsi="Arial" w:cs="Courier New"/>
                <w:sz w:val="28"/>
                <w:lang w:eastAsia="zh-CN"/>
              </w:rPr>
            </w:rPrChange>
          </w:rPr>
          <w:delText xml:space="preserve">ManagedGenericIRP </w:delText>
        </w:r>
      </w:del>
      <w:ins w:id="2158" w:author="lmcedts" w:date="2011-09-03T15:28:00Z">
        <w:r w:rsidRPr="006926CB">
          <w:rPr>
            <w:rFonts w:ascii="Courier New" w:hAnsi="Courier New" w:cs="Courier New"/>
            <w:i/>
            <w:lang w:eastAsia="zh-CN"/>
            <w:rPrChange w:id="2159" w:author="lmcedts" w:date="2011-09-04T17:10:00Z">
              <w:rPr>
                <w:rFonts w:ascii="Arial" w:hAnsi="Arial" w:cs="Courier New"/>
                <w:sz w:val="28"/>
                <w:lang w:eastAsia="zh-CN"/>
              </w:rPr>
            </w:rPrChange>
          </w:rPr>
          <w:t>TP</w:t>
        </w:r>
      </w:ins>
      <w:ins w:id="2160" w:author="lmcedts" w:date="2011-09-05T12:22:00Z">
        <w:r>
          <w:rPr>
            <w:rFonts w:ascii="Courier New" w:hAnsi="Courier New" w:cs="Courier New"/>
            <w:i/>
            <w:lang w:eastAsia="zh-CN"/>
          </w:rPr>
          <w:t>_</w:t>
        </w:r>
      </w:ins>
      <w:ins w:id="2161" w:author="lmcedts" w:date="2011-09-03T15:28:00Z">
        <w:r w:rsidRPr="008043F7">
          <w:rPr>
            <w:lang w:eastAsia="zh-CN"/>
          </w:rPr>
          <w:t xml:space="preserve"> </w:t>
        </w:r>
      </w:ins>
      <w:r w:rsidRPr="008043F7">
        <w:rPr>
          <w:lang w:eastAsia="zh-CN"/>
        </w:rPr>
        <w:t>is an abstract</w:t>
      </w:r>
      <w:ins w:id="2162" w:author="lmcedts" w:date="2011-09-05T12:22:00Z">
        <w:r>
          <w:rPr>
            <w:lang w:eastAsia="zh-CN"/>
          </w:rPr>
          <w:t xml:space="preserve"> class.  It is the base class for </w:t>
        </w:r>
        <w:r w:rsidRPr="006926CB">
          <w:rPr>
            <w:rFonts w:ascii="Courier New" w:hAnsi="Courier New" w:cs="Courier New"/>
            <w:lang w:eastAsia="zh-CN"/>
            <w:rPrChange w:id="2163" w:author="lmcedts" w:date="2011-09-05T12:23:00Z">
              <w:rPr>
                <w:rFonts w:ascii="Arial" w:hAnsi="Arial" w:cs="Courier New"/>
                <w:sz w:val="28"/>
                <w:lang w:eastAsia="zh-CN"/>
              </w:rPr>
            </w:rPrChange>
          </w:rPr>
          <w:t>SpecializedTP</w:t>
        </w:r>
      </w:ins>
      <w:ins w:id="2164" w:author="lmcedts" w:date="2011-09-05T12:23:00Z">
        <w:r>
          <w:rPr>
            <w:lang w:eastAsia="zh-CN"/>
          </w:rPr>
          <w:t>.</w:t>
        </w:r>
      </w:ins>
      <w:del w:id="2165" w:author="lmcedts" w:date="2011-09-05T12:22:00Z">
        <w:r w:rsidRPr="008043F7" w:rsidDel="00A84F8E">
          <w:rPr>
            <w:lang w:eastAsia="zh-CN"/>
          </w:rPr>
          <w:delText xml:space="preserve"> </w:delText>
        </w:r>
        <w:r w:rsidRPr="008043F7" w:rsidDel="00A84F8E">
          <w:delText>&lt;&lt;InformationObjectClass&gt;&gt;</w:delText>
        </w:r>
        <w:r w:rsidRPr="008043F7" w:rsidDel="00A84F8E">
          <w:rPr>
            <w:lang w:eastAsia="zh-CN"/>
          </w:rPr>
          <w:delText>.</w:delText>
        </w:r>
      </w:del>
    </w:p>
    <w:p w:rsidR="006926CB" w:rsidRDefault="006926CB" w:rsidP="00D25B88">
      <w:pPr>
        <w:pStyle w:val="TH"/>
        <w:rPr>
          <w:ins w:id="2166" w:author="lmcedts" w:date="2011-09-06T10:51:00Z"/>
          <w:lang w:eastAsia="zh-CN"/>
        </w:rPr>
      </w:pPr>
      <w:ins w:id="2167" w:author="lmcedts" w:date="2011-09-05T11:13:00Z">
        <w:r>
          <w:rPr>
            <w:lang w:eastAsia="zh-CN"/>
          </w:rPr>
          <w:pict>
            <v:shape id="_x0000_i1050" type="#_x0000_t75" style="width:142.5pt;height:153.75pt">
              <v:imagedata r:id="rId33" o:title=""/>
            </v:shape>
          </w:pict>
        </w:r>
      </w:ins>
    </w:p>
    <w:p w:rsidR="006926CB" w:rsidRDefault="006926CB" w:rsidP="006926CB">
      <w:pPr>
        <w:pStyle w:val="Caption"/>
        <w:numPr>
          <w:ins w:id="2168" w:author="lmcedts" w:date="2011-09-06T10:51:00Z"/>
        </w:numPr>
        <w:jc w:val="center"/>
        <w:rPr>
          <w:ins w:id="2169" w:author="lmcedts" w:date="2011-09-06T10:51:00Z"/>
          <w:bCs w:val="0"/>
          <w:lang w:eastAsia="zh-CN"/>
        </w:rPr>
        <w:pPrChange w:id="2170" w:author="lmcedts" w:date="2011-09-06T10:52:00Z">
          <w:pPr>
            <w:pStyle w:val="TH"/>
          </w:pPr>
        </w:pPrChange>
      </w:pPr>
      <w:bookmarkStart w:id="2171" w:name="_Toc303070000"/>
      <w:ins w:id="2172" w:author="lmcedts" w:date="2011-09-06T10:52:00Z">
        <w:r>
          <w:t xml:space="preserve">Figure </w:t>
        </w:r>
        <w:r>
          <w:fldChar w:fldCharType="begin"/>
        </w:r>
        <w:r>
          <w:instrText xml:space="preserve"> SEQ Figure \* ARABIC </w:instrText>
        </w:r>
        <w:r>
          <w:fldChar w:fldCharType="separate"/>
        </w:r>
      </w:ins>
      <w:ins w:id="2173" w:author="lmcedts" w:date="2011-09-06T14:40:00Z">
        <w:r>
          <w:rPr>
            <w:noProof/>
          </w:rPr>
          <w:t>19</w:t>
        </w:r>
      </w:ins>
      <w:ins w:id="2174" w:author="lmcedts" w:date="2011-09-06T10:52:00Z">
        <w:r>
          <w:fldChar w:fldCharType="end"/>
        </w:r>
        <w:r>
          <w:t xml:space="preserve">: </w:t>
        </w:r>
        <w:r w:rsidRPr="003B5F15">
          <w:t>Abstract class notation</w:t>
        </w:r>
      </w:ins>
      <w:bookmarkEnd w:id="2171"/>
    </w:p>
    <w:p w:rsidR="006926CB" w:rsidRPr="008043F7" w:rsidDel="008A4EC6" w:rsidRDefault="006926CB" w:rsidP="006926CB">
      <w:pPr>
        <w:pStyle w:val="Caption"/>
        <w:numPr>
          <w:ins w:id="2175" w:author="lmcedts" w:date="2011-09-06T10:51:00Z"/>
        </w:numPr>
        <w:rPr>
          <w:del w:id="2176" w:author="lmcedts" w:date="2011-09-06T10:52:00Z"/>
          <w:bCs w:val="0"/>
          <w:lang w:eastAsia="zh-CN"/>
        </w:rPr>
        <w:pPrChange w:id="2177" w:author="lmcedts" w:date="2011-09-06T10:51:00Z">
          <w:pPr>
            <w:pStyle w:val="TH"/>
          </w:pPr>
        </w:pPrChange>
      </w:pPr>
      <w:del w:id="2178" w:author="lmcedts" w:date="2011-09-03T15:28:00Z">
        <w:r>
          <w:rPr>
            <w:lang w:eastAsia="zh-CN"/>
          </w:rPr>
          <w:pict>
            <v:shape id="_x0000_i1051" type="#_x0000_t75" style="width:167.25pt;height:187.5pt">
              <v:imagedata r:id="rId34" o:title=""/>
            </v:shape>
          </w:pict>
        </w:r>
      </w:del>
    </w:p>
    <w:p w:rsidR="006926CB" w:rsidRDefault="006926CB" w:rsidP="00216000">
      <w:pPr>
        <w:pStyle w:val="Heading4"/>
        <w:numPr>
          <w:ins w:id="2179" w:author="lmcedts" w:date="2011-09-04T12:32:00Z"/>
        </w:numPr>
        <w:rPr>
          <w:ins w:id="2180" w:author="lmcedts" w:date="2011-09-04T16:18:00Z"/>
        </w:rPr>
      </w:pPr>
      <w:del w:id="2181" w:author="lmcedts" w:date="2011-09-06T10:51:00Z">
        <w:r w:rsidRPr="008043F7" w:rsidDel="008A4EC6">
          <w:delText xml:space="preserve">Abstract </w:delText>
        </w:r>
      </w:del>
      <w:del w:id="2182" w:author="lmcedts" w:date="2011-09-05T12:35:00Z">
        <w:r w:rsidRPr="008043F7" w:rsidDel="002814EE">
          <w:delText>C</w:delText>
        </w:r>
      </w:del>
      <w:del w:id="2183" w:author="lmcedts" w:date="2011-09-06T10:51:00Z">
        <w:r w:rsidRPr="008043F7" w:rsidDel="008A4EC6">
          <w:delText xml:space="preserve">lass </w:delText>
        </w:r>
      </w:del>
      <w:del w:id="2184" w:author="lmcedts" w:date="2011-09-05T12:26:00Z">
        <w:r w:rsidRPr="008043F7" w:rsidDel="006B5491">
          <w:delText>N</w:delText>
        </w:r>
      </w:del>
      <w:del w:id="2185" w:author="lmcedts" w:date="2011-09-06T10:51:00Z">
        <w:r w:rsidRPr="008043F7" w:rsidDel="008A4EC6">
          <w:delText>otation</w:delText>
        </w:r>
      </w:del>
      <w:bookmarkStart w:id="2186" w:name="_Toc303068616"/>
      <w:ins w:id="2187" w:author="lmcedts" w:date="2011-09-04T12:32:00Z">
        <w:r>
          <w:t>5.3.2</w:t>
        </w:r>
        <w:r w:rsidRPr="008043F7">
          <w:t>.</w:t>
        </w:r>
        <w:r>
          <w:t>3</w:t>
        </w:r>
        <w:r w:rsidRPr="008043F7">
          <w:tab/>
        </w:r>
        <w:r>
          <w:t>Name style</w:t>
        </w:r>
      </w:ins>
      <w:bookmarkEnd w:id="2186"/>
    </w:p>
    <w:p w:rsidR="006926CB" w:rsidRPr="008043F7" w:rsidRDefault="006926CB" w:rsidP="00586E8C">
      <w:pPr>
        <w:numPr>
          <w:ins w:id="2188" w:author="lmcedts" w:date="2011-09-05T11:10:00Z"/>
        </w:numPr>
        <w:rPr>
          <w:ins w:id="2189" w:author="lmcedts" w:date="2011-09-05T11:10:00Z"/>
        </w:rPr>
      </w:pPr>
      <w:ins w:id="2190" w:author="lmcedts" w:date="2011-09-05T11:10:00Z">
        <w:r>
          <w:t xml:space="preserve">For </w:t>
        </w:r>
      </w:ins>
      <w:ins w:id="2191" w:author="lmcedts" w:date="2011-09-05T12:24:00Z">
        <w:r>
          <w:t>abstract class</w:t>
        </w:r>
      </w:ins>
      <w:ins w:id="2192" w:author="lmcedts" w:date="2011-09-05T11:10:00Z">
        <w:r>
          <w:t xml:space="preserve"> name, use the same style as &lt;&lt;InformationObjectClass&gt;&gt; (see 5.2.2)</w:t>
        </w:r>
      </w:ins>
      <w:ins w:id="2193" w:author="lmcedts" w:date="2011-09-05T11:11:00Z">
        <w:r>
          <w:t xml:space="preserve"> and </w:t>
        </w:r>
      </w:ins>
      <w:ins w:id="2194" w:author="lmcedts" w:date="2011-09-05T11:12:00Z">
        <w:r>
          <w:t>its last character shall be an underscore.</w:t>
        </w:r>
      </w:ins>
      <w:ins w:id="2195" w:author="lmcedts" w:date="2011-09-05T12:25:00Z">
        <w:r>
          <w:t xml:space="preserve">  Furthermore, the name shall be in italics.</w:t>
        </w:r>
      </w:ins>
    </w:p>
    <w:p w:rsidR="006926CB" w:rsidRDefault="006926CB" w:rsidP="002F4E55">
      <w:pPr>
        <w:pStyle w:val="Heading3"/>
        <w:numPr>
          <w:ins w:id="2196" w:author="lmcedts" w:date="2011-09-04T14:28:00Z"/>
        </w:numPr>
        <w:rPr>
          <w:ins w:id="2197" w:author="lmcedts" w:date="2011-09-04T14:28:00Z"/>
        </w:rPr>
      </w:pPr>
      <w:bookmarkStart w:id="2198" w:name="_Toc303068617"/>
      <w:bookmarkStart w:id="2199" w:name="_Toc303068808"/>
      <w:ins w:id="2200" w:author="lmcedts" w:date="2011-09-04T14:28:00Z">
        <w:r w:rsidRPr="008D7188">
          <w:t>5.</w:t>
        </w:r>
        <w:r>
          <w:t>3.3</w:t>
        </w:r>
        <w:r w:rsidRPr="008D7188">
          <w:tab/>
        </w:r>
        <w:r>
          <w:t>Predefined data type</w:t>
        </w:r>
        <w:bookmarkEnd w:id="2198"/>
        <w:bookmarkEnd w:id="2199"/>
      </w:ins>
    </w:p>
    <w:p w:rsidR="006926CB" w:rsidRPr="00DA0228" w:rsidRDefault="006926CB" w:rsidP="002F4E55">
      <w:pPr>
        <w:pStyle w:val="Heading4"/>
        <w:numPr>
          <w:ins w:id="2201" w:author="lmcedts" w:date="2011-09-04T14:29:00Z"/>
        </w:numPr>
        <w:rPr>
          <w:ins w:id="2202" w:author="lmcedts" w:date="2011-09-04T14:29:00Z"/>
        </w:rPr>
      </w:pPr>
      <w:bookmarkStart w:id="2203" w:name="_Toc303068618"/>
      <w:ins w:id="2204" w:author="lmcedts" w:date="2011-09-04T14:29:00Z">
        <w:r>
          <w:t>5.3.3.1</w:t>
        </w:r>
        <w:r>
          <w:tab/>
          <w:t>Description</w:t>
        </w:r>
        <w:bookmarkEnd w:id="2203"/>
      </w:ins>
    </w:p>
    <w:p w:rsidR="006926CB" w:rsidRPr="00DA0228" w:rsidRDefault="006926CB" w:rsidP="002F4E55">
      <w:pPr>
        <w:pStyle w:val="Heading4"/>
        <w:numPr>
          <w:ins w:id="2205" w:author="lmcedts" w:date="2011-09-04T14:29:00Z"/>
        </w:numPr>
        <w:rPr>
          <w:ins w:id="2206" w:author="lmcedts" w:date="2011-09-04T14:29:00Z"/>
        </w:rPr>
      </w:pPr>
      <w:bookmarkStart w:id="2207" w:name="_Toc303068619"/>
      <w:ins w:id="2208" w:author="lmcedts" w:date="2011-09-04T14:29:00Z">
        <w:r>
          <w:t>5.3.3.2</w:t>
        </w:r>
        <w:r>
          <w:tab/>
          <w:t>Example</w:t>
        </w:r>
        <w:bookmarkEnd w:id="2207"/>
      </w:ins>
    </w:p>
    <w:p w:rsidR="006926CB" w:rsidRPr="00DA0228" w:rsidRDefault="006926CB" w:rsidP="002F4E55">
      <w:pPr>
        <w:pStyle w:val="Heading4"/>
        <w:numPr>
          <w:ins w:id="2209" w:author="lmcedts" w:date="2011-09-04T14:29:00Z"/>
        </w:numPr>
        <w:rPr>
          <w:ins w:id="2210" w:author="lmcedts" w:date="2011-09-04T14:29:00Z"/>
        </w:rPr>
      </w:pPr>
      <w:bookmarkStart w:id="2211" w:name="_Toc303068620"/>
      <w:ins w:id="2212" w:author="lmcedts" w:date="2011-09-04T14:29:00Z">
        <w:r>
          <w:t>5.3.3.3</w:t>
        </w:r>
        <w:r>
          <w:tab/>
          <w:t>Name style</w:t>
        </w:r>
        <w:bookmarkEnd w:id="2211"/>
      </w:ins>
    </w:p>
    <w:p w:rsidR="006926CB" w:rsidRDefault="006926CB" w:rsidP="006926CB">
      <w:pPr>
        <w:pStyle w:val="Heading3"/>
        <w:numPr>
          <w:ins w:id="2213" w:author="lmcedts" w:date="2011-09-04T12:32:00Z"/>
        </w:numPr>
        <w:rPr>
          <w:del w:id="2214" w:author="lmcedts" w:date="2011-09-04T16:52:00Z"/>
        </w:rPr>
        <w:pPrChange w:id="2215" w:author="lmcedts" w:date="2011-09-04T14:28:00Z">
          <w:pPr>
            <w:pStyle w:val="TF"/>
            <w:keepNext/>
            <w:spacing w:before="480"/>
            <w:ind w:hanging="1134"/>
            <w:outlineLvl w:val="2"/>
          </w:pPr>
        </w:pPrChange>
      </w:pPr>
    </w:p>
    <w:p w:rsidR="006926CB" w:rsidDel="00DA0228" w:rsidRDefault="006926CB" w:rsidP="0076063E">
      <w:pPr>
        <w:pStyle w:val="Heading3"/>
        <w:rPr>
          <w:del w:id="2216" w:author="lmcedts" w:date="2011-09-04T12:11:00Z"/>
          <w:b/>
        </w:rPr>
      </w:pPr>
      <w:del w:id="2217" w:author="lmcedts" w:date="2011-09-04T12:11:00Z">
        <w:r w:rsidDel="00DA0228">
          <w:delText>5.3.3</w:delText>
        </w:r>
        <w:r w:rsidDel="00DA0228">
          <w:tab/>
          <w:delText>DataTypes</w:delText>
        </w:r>
      </w:del>
    </w:p>
    <w:p w:rsidR="006926CB" w:rsidRPr="008043F7" w:rsidDel="00DA0228" w:rsidRDefault="006926CB" w:rsidP="001474E6">
      <w:pPr>
        <w:pStyle w:val="EditorsNote"/>
        <w:rPr>
          <w:del w:id="2218" w:author="lmcedts" w:date="2011-09-04T12:11:00Z"/>
        </w:rPr>
      </w:pPr>
      <w:del w:id="2219" w:author="lmcedts" w:date="2011-09-04T12:11:00Z">
        <w:r w:rsidDel="00DA0228">
          <w:delText>Editor’s Note: The complex dataType and (simple) dataType will be added.</w:delText>
        </w:r>
      </w:del>
    </w:p>
    <w:p w:rsidR="006926CB" w:rsidRDefault="006926CB" w:rsidP="000A4656">
      <w:pPr>
        <w:pStyle w:val="Heading1"/>
      </w:pPr>
      <w:bookmarkStart w:id="2220" w:name="_Toc303068621"/>
      <w:bookmarkStart w:id="2221" w:name="_Toc303068809"/>
      <w:r>
        <w:t>6.</w:t>
      </w:r>
      <w:r>
        <w:tab/>
        <w:t>Qualifier</w:t>
      </w:r>
      <w:bookmarkEnd w:id="2220"/>
      <w:bookmarkEnd w:id="2221"/>
    </w:p>
    <w:p w:rsidR="006926CB" w:rsidRDefault="006926CB" w:rsidP="00997FCE">
      <w:pPr>
        <w:pStyle w:val="EditorsNote"/>
      </w:pPr>
      <w:r>
        <w:t>Editor’s Note: Qualifier Invariant (TMF-definition) will be added.  Stereotypes/model elements for these qualifiers will be added.  Need for CO is for further study.</w:t>
      </w:r>
    </w:p>
    <w:p w:rsidR="006926CB" w:rsidRDefault="006926CB" w:rsidP="005D4294">
      <w:r>
        <w:t>T</w:t>
      </w:r>
      <w:r w:rsidRPr="00F006B4">
        <w:t>his sub</w:t>
      </w:r>
      <w:ins w:id="2222" w:author="lmcedts" w:date="2011-09-04T17:01:00Z">
        <w:r>
          <w:t>-</w:t>
        </w:r>
      </w:ins>
      <w:r w:rsidRPr="00F006B4">
        <w:t xml:space="preserve">clause defines </w:t>
      </w:r>
      <w:r>
        <w:t>the qualifiers applicable for one specific model elements specified in this document, i.e. the class attribute. The class attribute must be qualified with M, O, CM or CO, with regards to their Read and Write capabilities.</w:t>
      </w:r>
    </w:p>
    <w:p w:rsidR="006926CB" w:rsidRDefault="006926CB" w:rsidP="000A4656">
      <w:pPr>
        <w:keepNext/>
      </w:pPr>
      <w:r>
        <w:t xml:space="preserve">The Read and Write capabilities are defined as follows. </w:t>
      </w:r>
    </w:p>
    <w:p w:rsidR="006926CB" w:rsidRPr="00F006B4" w:rsidRDefault="006926CB" w:rsidP="000A4656">
      <w:pPr>
        <w:numPr>
          <w:ilvl w:val="0"/>
          <w:numId w:val="27"/>
          <w:numberingChange w:id="2223" w:author="Unknown" w:date="2011-08-04T15:07:00Z" w:original=""/>
        </w:numPr>
      </w:pPr>
      <w:r>
        <w:t>The model elements are made visible across an interface, separating the client from server.  The Read capability means that a client can read the qualified class attribute information.  The Write capability means that a client can modify the qualified class attribute information.</w:t>
      </w:r>
    </w:p>
    <w:p w:rsidR="006926CB" w:rsidRPr="00F006B4" w:rsidRDefault="006926CB" w:rsidP="005D4294">
      <w:pPr>
        <w:spacing w:after="0"/>
      </w:pPr>
      <w:r w:rsidRPr="00F006B4">
        <w:t xml:space="preserve">Definition of qualifier M (Mandatory): </w:t>
      </w:r>
    </w:p>
    <w:p w:rsidR="006926CB" w:rsidRPr="00F006B4" w:rsidRDefault="006926CB" w:rsidP="005D4294">
      <w:pPr>
        <w:numPr>
          <w:ilvl w:val="0"/>
          <w:numId w:val="26"/>
          <w:numberingChange w:id="2224" w:author="Unknown" w:date="2011-08-04T15:07:00Z" w:original=""/>
        </w:numPr>
        <w:overflowPunct w:val="0"/>
        <w:autoSpaceDE w:val="0"/>
        <w:autoSpaceDN w:val="0"/>
        <w:adjustRightInd w:val="0"/>
        <w:textAlignment w:val="baseline"/>
      </w:pPr>
      <w:r>
        <w:t>The capability (e.g. Write capability)</w:t>
      </w:r>
      <w:r w:rsidRPr="00F006B4">
        <w:t xml:space="preserve"> shall be supported.</w:t>
      </w:r>
    </w:p>
    <w:p w:rsidR="006926CB" w:rsidRPr="00F006B4" w:rsidRDefault="006926CB" w:rsidP="005D4294">
      <w:pPr>
        <w:spacing w:after="0"/>
      </w:pPr>
      <w:r w:rsidRPr="00F006B4">
        <w:t xml:space="preserve">Definition of qualifier O (Optional): </w:t>
      </w:r>
    </w:p>
    <w:p w:rsidR="006926CB" w:rsidRPr="00F006B4" w:rsidRDefault="006926CB" w:rsidP="005D4294">
      <w:pPr>
        <w:numPr>
          <w:ilvl w:val="0"/>
          <w:numId w:val="26"/>
          <w:numberingChange w:id="2225" w:author="Unknown" w:date="2011-08-04T15:07:00Z" w:original=""/>
        </w:numPr>
        <w:overflowPunct w:val="0"/>
        <w:autoSpaceDE w:val="0"/>
        <w:autoSpaceDN w:val="0"/>
        <w:adjustRightInd w:val="0"/>
        <w:textAlignment w:val="baseline"/>
      </w:pPr>
      <w:r>
        <w:t xml:space="preserve">The capability </w:t>
      </w:r>
      <w:r w:rsidRPr="00F006B4">
        <w:t>may or may not be supported.</w:t>
      </w:r>
    </w:p>
    <w:p w:rsidR="006926CB" w:rsidRPr="00F006B4" w:rsidRDefault="006926CB" w:rsidP="005D4294">
      <w:pPr>
        <w:spacing w:after="0"/>
      </w:pPr>
      <w:r w:rsidRPr="00F006B4">
        <w:t>Definition of qualifier CM (Conditional-Mandatory):</w:t>
      </w:r>
    </w:p>
    <w:p w:rsidR="006926CB" w:rsidRDefault="006926CB" w:rsidP="006926CB">
      <w:pPr>
        <w:numPr>
          <w:ilvl w:val="0"/>
          <w:numId w:val="24"/>
          <w:numberingChange w:id="2226" w:author="Unknown" w:date="2011-08-04T15:07:00Z" w:original=""/>
        </w:numPr>
        <w:tabs>
          <w:tab w:val="clear" w:pos="1004"/>
          <w:tab w:val="num" w:pos="720"/>
        </w:tabs>
        <w:overflowPunct w:val="0"/>
        <w:autoSpaceDE w:val="0"/>
        <w:autoSpaceDN w:val="0"/>
        <w:adjustRightInd w:val="0"/>
        <w:spacing w:after="0"/>
        <w:ind w:left="720"/>
        <w:textAlignment w:val="baseline"/>
        <w:pPrChange w:id="2227" w:author="lmcedts" w:date="2011-09-05T07:22:00Z">
          <w:pPr>
            <w:numPr>
              <w:numId w:val="36"/>
            </w:numPr>
            <w:tabs>
              <w:tab w:val="num" w:pos="360"/>
              <w:tab w:val="num" w:pos="720"/>
            </w:tabs>
            <w:overflowPunct w:val="0"/>
            <w:autoSpaceDE w:val="0"/>
            <w:autoSpaceDN w:val="0"/>
            <w:adjustRightInd w:val="0"/>
            <w:spacing w:after="0"/>
            <w:ind w:left="720" w:hanging="360"/>
            <w:textAlignment w:val="baseline"/>
          </w:pPr>
        </w:pPrChange>
      </w:pPr>
      <w:r>
        <w:t>The capability shall be supported</w:t>
      </w:r>
      <w:r w:rsidRPr="00F006B4">
        <w:t xml:space="preserve"> under certain conditions, specifically:</w:t>
      </w:r>
    </w:p>
    <w:p w:rsidR="006926CB" w:rsidRDefault="006926CB" w:rsidP="0076063E">
      <w:pPr>
        <w:numPr>
          <w:ilvl w:val="0"/>
          <w:numId w:val="28"/>
          <w:numberingChange w:id="2228" w:author="Unknown" w:date="2011-08-04T15:07:00Z" w:original=""/>
        </w:numPr>
        <w:overflowPunct w:val="0"/>
        <w:autoSpaceDE w:val="0"/>
        <w:autoSpaceDN w:val="0"/>
        <w:adjustRightInd w:val="0"/>
        <w:spacing w:after="0"/>
        <w:textAlignment w:val="baseline"/>
      </w:pPr>
      <w:r>
        <w:t xml:space="preserve">The class attribute qualified as </w:t>
      </w:r>
      <w:r w:rsidRPr="00F006B4">
        <w:t>CM 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shall be supported.</w:t>
      </w:r>
    </w:p>
    <w:p w:rsidR="006926CB" w:rsidRPr="00F006B4" w:rsidRDefault="006926CB" w:rsidP="005D4294">
      <w:pPr>
        <w:spacing w:after="0"/>
      </w:pPr>
    </w:p>
    <w:p w:rsidR="006926CB" w:rsidRPr="00F006B4" w:rsidRDefault="006926CB" w:rsidP="00E3554B">
      <w:pPr>
        <w:keepNext/>
        <w:spacing w:after="0"/>
      </w:pPr>
      <w:r w:rsidRPr="00F006B4">
        <w:t xml:space="preserve">Definition of qualifier CO (Conditional-Optional): </w:t>
      </w:r>
    </w:p>
    <w:p w:rsidR="006926CB" w:rsidRDefault="006926CB" w:rsidP="006926CB">
      <w:pPr>
        <w:keepNext/>
        <w:numPr>
          <w:ilvl w:val="0"/>
          <w:numId w:val="25"/>
          <w:numberingChange w:id="2229" w:author="Unknown" w:date="2011-08-04T15:07:00Z" w:original=""/>
        </w:numPr>
        <w:tabs>
          <w:tab w:val="clear" w:pos="1004"/>
          <w:tab w:val="num" w:pos="720"/>
        </w:tabs>
        <w:overflowPunct w:val="0"/>
        <w:autoSpaceDE w:val="0"/>
        <w:autoSpaceDN w:val="0"/>
        <w:adjustRightInd w:val="0"/>
        <w:spacing w:after="0"/>
        <w:ind w:left="714" w:hanging="357"/>
        <w:textAlignment w:val="baseline"/>
        <w:pPrChange w:id="2230" w:author="lmcedts" w:date="2011-09-05T07:22:00Z">
          <w:pPr>
            <w:keepNext/>
            <w:numPr>
              <w:numId w:val="37"/>
            </w:numPr>
            <w:tabs>
              <w:tab w:val="num" w:pos="360"/>
              <w:tab w:val="num" w:pos="720"/>
            </w:tabs>
            <w:overflowPunct w:val="0"/>
            <w:autoSpaceDE w:val="0"/>
            <w:autoSpaceDN w:val="0"/>
            <w:adjustRightInd w:val="0"/>
            <w:spacing w:after="0"/>
            <w:ind w:left="714" w:hanging="357"/>
            <w:textAlignment w:val="baseline"/>
          </w:pPr>
        </w:pPrChange>
      </w:pPr>
      <w:r>
        <w:t>The capability shall be may be supported</w:t>
      </w:r>
      <w:r w:rsidRPr="00F006B4">
        <w:t xml:space="preserve"> under certain conditions, specifically:</w:t>
      </w:r>
    </w:p>
    <w:p w:rsidR="006926CB" w:rsidRDefault="006926CB" w:rsidP="00DB40E4">
      <w:pPr>
        <w:numPr>
          <w:ilvl w:val="0"/>
          <w:numId w:val="29"/>
          <w:numberingChange w:id="2231" w:author="Unknown" w:date="2011-08-04T15:07:00Z" w:original=""/>
        </w:numPr>
        <w:overflowPunct w:val="0"/>
        <w:autoSpaceDE w:val="0"/>
        <w:autoSpaceDN w:val="0"/>
        <w:adjustRightInd w:val="0"/>
        <w:spacing w:after="0"/>
        <w:textAlignment w:val="baseline"/>
      </w:pPr>
      <w:r>
        <w:t>The class attribute qualified as CO</w:t>
      </w:r>
      <w:r w:rsidRPr="00F006B4">
        <w:t xml:space="preserve"> </w:t>
      </w:r>
      <w:r>
        <w:t>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may be supported.</w:t>
      </w:r>
    </w:p>
    <w:p w:rsidR="006926CB" w:rsidRPr="00F006B4" w:rsidRDefault="006926CB" w:rsidP="005D4294">
      <w:pPr>
        <w:spacing w:after="0"/>
      </w:pPr>
    </w:p>
    <w:p w:rsidR="006926CB" w:rsidRPr="00F006B4" w:rsidRDefault="006926CB" w:rsidP="005D4294"/>
    <w:p w:rsidR="006926CB" w:rsidRPr="00350A4F" w:rsidDel="00826F33" w:rsidRDefault="006926CB" w:rsidP="00350A4F">
      <w:pPr>
        <w:numPr>
          <w:ins w:id="2232" w:author="lmcedts" w:date="2011-09-03T14:17:00Z"/>
        </w:numPr>
        <w:rPr>
          <w:del w:id="2233" w:author="lmcedts" w:date="2011-09-04T12:09:00Z"/>
        </w:rPr>
        <w:sectPr w:rsidR="006926CB" w:rsidRPr="00350A4F" w:rsidDel="00826F33" w:rsidSect="00D272AA">
          <w:headerReference w:type="default" r:id="rId35"/>
          <w:footnotePr>
            <w:numRestart w:val="eachSect"/>
          </w:footnotePr>
          <w:pgSz w:w="11907" w:h="16840" w:code="9"/>
          <w:pgMar w:top="1416" w:right="1133" w:bottom="1133" w:left="1133" w:header="850" w:footer="340" w:gutter="0"/>
          <w:cols w:space="720"/>
          <w:formProt w:val="0"/>
        </w:sectPr>
      </w:pPr>
      <w:ins w:id="2234" w:author="lmcedts" w:date="2011-09-04T16:45:00Z">
        <w:r>
          <w:br w:type="page"/>
        </w:r>
      </w:ins>
    </w:p>
    <w:p w:rsidR="006926CB" w:rsidRPr="00F006B4" w:rsidDel="00826F33" w:rsidRDefault="006926CB" w:rsidP="005D4294">
      <w:pPr>
        <w:rPr>
          <w:del w:id="2235" w:author="lmcedts" w:date="2011-09-04T12:09:00Z"/>
        </w:rPr>
      </w:pPr>
    </w:p>
    <w:p w:rsidR="006926CB" w:rsidRPr="005C4FDC" w:rsidDel="00826F33" w:rsidRDefault="006926CB" w:rsidP="005D4294">
      <w:pPr>
        <w:rPr>
          <w:del w:id="2236" w:author="lmcedts" w:date="2011-09-04T12:09:00Z"/>
        </w:rPr>
      </w:pPr>
    </w:p>
    <w:p w:rsidR="006926CB" w:rsidRPr="008043F7" w:rsidRDefault="006926CB" w:rsidP="00D25B88">
      <w:pPr>
        <w:pStyle w:val="Heading8"/>
      </w:pPr>
      <w:del w:id="2237" w:author="lmcedts" w:date="2011-09-04T12:09:00Z">
        <w:r w:rsidRPr="008043F7" w:rsidDel="00826F33">
          <w:br w:type="page"/>
        </w:r>
      </w:del>
      <w:r w:rsidRPr="008043F7">
        <w:t>Annex A (informative):</w:t>
      </w:r>
      <w:r w:rsidRPr="008043F7">
        <w:br/>
      </w:r>
      <w:del w:id="2238" w:author="lmcedts" w:date="2011-09-03T15:37:00Z">
        <w:r w:rsidRPr="008043F7" w:rsidDel="005F5D23">
          <w:delText>Sample</w:delText>
        </w:r>
      </w:del>
      <w:ins w:id="2239" w:author="lmcedts" w:date="2011-09-03T15:37:00Z">
        <w:r>
          <w:t>Example</w:t>
        </w:r>
      </w:ins>
      <w:r w:rsidRPr="008043F7">
        <w:t>s of using &lt;&lt;ProxyClass&gt;&gt; to model Link related IOCs</w:t>
      </w:r>
    </w:p>
    <w:p w:rsidR="006926CB" w:rsidRDefault="006926CB" w:rsidP="006926CB">
      <w:pPr>
        <w:numPr>
          <w:ins w:id="2240" w:author="lmcedts" w:date="2011-09-04T16:53:00Z"/>
        </w:numPr>
        <w:rPr>
          <w:ins w:id="2241" w:author="lmcedts" w:date="2011-09-04T16:53:00Z"/>
        </w:rPr>
        <w:pPrChange w:id="2242" w:author="lmcedts" w:date="2011-09-04T16:53:00Z">
          <w:pPr>
            <w:pStyle w:val="Heading1"/>
          </w:pPr>
        </w:pPrChange>
      </w:pPr>
    </w:p>
    <w:p w:rsidR="006926CB" w:rsidRPr="008043F7" w:rsidRDefault="006926CB" w:rsidP="00D25B88">
      <w:pPr>
        <w:pStyle w:val="Heading1"/>
      </w:pPr>
      <w:bookmarkStart w:id="2243" w:name="_Toc303068622"/>
      <w:bookmarkStart w:id="2244" w:name="_Toc303068810"/>
      <w:r w:rsidRPr="008043F7">
        <w:t>A.1</w:t>
      </w:r>
      <w:r w:rsidRPr="008043F7">
        <w:tab/>
        <w:t xml:space="preserve">First </w:t>
      </w:r>
      <w:del w:id="2245" w:author="lmcedts" w:date="2011-09-03T15:37:00Z">
        <w:r w:rsidRPr="008043F7" w:rsidDel="005F5D23">
          <w:delText>Sample</w:delText>
        </w:r>
      </w:del>
      <w:ins w:id="2246" w:author="lmcedts" w:date="2011-09-03T15:37:00Z">
        <w:r>
          <w:t>Example</w:t>
        </w:r>
      </w:ins>
      <w:bookmarkEnd w:id="2243"/>
      <w:bookmarkEnd w:id="2244"/>
    </w:p>
    <w:p w:rsidR="006926CB" w:rsidRPr="008043F7" w:rsidRDefault="006926CB" w:rsidP="00D25B88">
      <w:pPr>
        <w:keepNext/>
      </w:pPr>
      <w:r w:rsidRPr="008043F7">
        <w:t xml:space="preserve">This shows a &lt;&lt;ProxyClass&gt;&gt; named </w:t>
      </w:r>
      <w:r w:rsidRPr="006926CB">
        <w:rPr>
          <w:rFonts w:ascii="Courier New" w:hAnsi="Courier New" w:cs="Courier New"/>
          <w:rPrChange w:id="2247" w:author="lmcedts" w:date="2011-09-05T07:26:00Z">
            <w:rPr>
              <w:rFonts w:ascii="Arial" w:hAnsi="Arial" w:cs="Courier New"/>
              <w:sz w:val="36"/>
            </w:rPr>
          </w:rPrChange>
        </w:rPr>
        <w:t>YyyFunction</w:t>
      </w:r>
      <w:r w:rsidRPr="008043F7">
        <w:t xml:space="preserve">. It represents all IOCs listed in the Note under the UML diagram.  All the listed IOCs, in the context of this </w:t>
      </w:r>
      <w:del w:id="2248" w:author="lmcedts" w:date="2011-09-03T15:37:00Z">
        <w:r w:rsidRPr="008043F7" w:rsidDel="005F5D23">
          <w:delText>sample</w:delText>
        </w:r>
      </w:del>
      <w:ins w:id="2249" w:author="lmcedts" w:date="2011-09-03T15:37:00Z">
        <w:r>
          <w:t>example</w:t>
        </w:r>
      </w:ins>
      <w:r w:rsidRPr="008043F7">
        <w:t xml:space="preserve">, inherit from </w:t>
      </w:r>
      <w:r w:rsidRPr="006926CB">
        <w:rPr>
          <w:rFonts w:ascii="Courier New" w:hAnsi="Courier New" w:cs="Courier New"/>
          <w:rPrChange w:id="2250" w:author="lmcedts" w:date="2011-09-05T07:26:00Z">
            <w:rPr>
              <w:rFonts w:ascii="Arial" w:hAnsi="Arial" w:cs="Courier New"/>
              <w:sz w:val="36"/>
            </w:rPr>
          </w:rPrChange>
        </w:rPr>
        <w:t>ManagedFunction</w:t>
      </w:r>
      <w:r w:rsidRPr="008043F7">
        <w:t xml:space="preserve"> IOC.  </w:t>
      </w:r>
    </w:p>
    <w:p w:rsidR="006926CB" w:rsidRPr="008043F7" w:rsidRDefault="006926CB" w:rsidP="00D25B88">
      <w:pPr>
        <w:keepNext/>
      </w:pPr>
      <w:r w:rsidRPr="008043F7">
        <w:t>The use of &lt;&lt;ProxyClass&gt;&gt; eliminates the need to draw multiple UML &lt;&lt;InformationObjectClass&gt;&gt; boxes, i.e. those whose names are listed in the Note, in the UML diagram.</w:t>
      </w:r>
    </w:p>
    <w:p w:rsidR="006926CB" w:rsidRDefault="006926CB" w:rsidP="00D25B88">
      <w:pPr>
        <w:pStyle w:val="TH"/>
        <w:rPr>
          <w:ins w:id="2251" w:author="lmcedts" w:date="2011-09-06T10:52:00Z"/>
        </w:rPr>
      </w:pPr>
      <w:r>
        <w:pict>
          <v:shape id="_x0000_i1052" type="#_x0000_t75" style="width:142.5pt;height:148.5pt">
            <v:imagedata r:id="rId36" o:title=""/>
          </v:shape>
        </w:pict>
      </w:r>
    </w:p>
    <w:p w:rsidR="006926CB" w:rsidRPr="008043F7" w:rsidRDefault="006926CB" w:rsidP="006926CB">
      <w:pPr>
        <w:pStyle w:val="Caption"/>
        <w:numPr>
          <w:ins w:id="2252" w:author="lmcedts" w:date="2011-09-06T10:52:00Z"/>
        </w:numPr>
        <w:jc w:val="center"/>
        <w:rPr>
          <w:bCs w:val="0"/>
        </w:rPr>
        <w:pPrChange w:id="2253" w:author="lmcedts" w:date="2011-09-06T10:52:00Z">
          <w:pPr>
            <w:pStyle w:val="TH"/>
          </w:pPr>
        </w:pPrChange>
      </w:pPr>
      <w:bookmarkStart w:id="2254" w:name="_Toc303070001"/>
      <w:ins w:id="2255" w:author="lmcedts" w:date="2011-09-06T10:52:00Z">
        <w:r>
          <w:t xml:space="preserve">Figure </w:t>
        </w:r>
        <w:r>
          <w:fldChar w:fldCharType="begin"/>
        </w:r>
        <w:r>
          <w:instrText xml:space="preserve"> SEQ Figure \* ARABIC </w:instrText>
        </w:r>
        <w:r>
          <w:fldChar w:fldCharType="separate"/>
        </w:r>
      </w:ins>
      <w:ins w:id="2256" w:author="lmcedts" w:date="2011-09-06T14:40:00Z">
        <w:r>
          <w:rPr>
            <w:noProof/>
          </w:rPr>
          <w:t>20</w:t>
        </w:r>
      </w:ins>
      <w:ins w:id="2257" w:author="lmcedts" w:date="2011-09-06T10:52:00Z">
        <w:r>
          <w:fldChar w:fldCharType="end"/>
        </w:r>
        <w:r>
          <w:t xml:space="preserve">: </w:t>
        </w:r>
        <w:r w:rsidRPr="004D0A18">
          <w:t>&lt;&lt;ProxyClass&gt;&gt; Notation Example A.1</w:t>
        </w:r>
      </w:ins>
      <w:bookmarkEnd w:id="2254"/>
    </w:p>
    <w:p w:rsidR="006926CB" w:rsidRPr="008043F7" w:rsidRDefault="006926CB" w:rsidP="00D25B88">
      <w:pPr>
        <w:ind w:left="568"/>
        <w:rPr>
          <w:rFonts w:ascii="Courier" w:eastAsia="SimSun" w:hAnsi="Courier" w:cs="Arial"/>
          <w:lang w:eastAsia="zh-CN"/>
        </w:rPr>
      </w:pPr>
      <w:r w:rsidRPr="008043F7">
        <w:t xml:space="preserve">Note: The </w:t>
      </w:r>
      <w:r w:rsidRPr="006926CB">
        <w:rPr>
          <w:rFonts w:ascii="Courier New" w:hAnsi="Courier New" w:cs="Courier New"/>
          <w:rPrChange w:id="2258" w:author="lmcedts" w:date="2011-09-05T07:26:00Z">
            <w:rPr>
              <w:rFonts w:ascii="Arial" w:hAnsi="Arial" w:cs="Courier New"/>
              <w:sz w:val="36"/>
            </w:rPr>
          </w:rPrChange>
        </w:rPr>
        <w:t>YyyFunction</w:t>
      </w:r>
      <w:r w:rsidRPr="008043F7">
        <w:t xml:space="preserve"> &lt;&lt;ProxyClass&gt;&gt; represents </w:t>
      </w:r>
      <w:r w:rsidRPr="008043F7">
        <w:rPr>
          <w:rFonts w:ascii="Courier" w:eastAsia="SimSun" w:hAnsi="Courier" w:cs="Arial"/>
          <w:lang w:eastAsia="zh-CN"/>
        </w:rPr>
        <w:t>AsFunction</w:t>
      </w:r>
      <w:r w:rsidRPr="006926CB">
        <w:rPr>
          <w:rFonts w:eastAsia="SimSun"/>
          <w:lang w:eastAsia="zh-CN"/>
          <w:rPrChange w:id="2259" w:author="lmcedts" w:date="2011-09-06T10:53:00Z">
            <w:rPr>
              <w:rFonts w:ascii="Courier" w:eastAsia="SimSun" w:hAnsi="Courier"/>
              <w:lang w:eastAsia="zh-CN"/>
            </w:rPr>
          </w:rPrChange>
        </w:rPr>
        <w:t>,</w:t>
      </w:r>
      <w:r w:rsidRPr="008043F7">
        <w:rPr>
          <w:rFonts w:ascii="Courier" w:eastAsia="SimSun" w:hAnsi="Courier" w:cs="Arial"/>
          <w:lang w:eastAsia="zh-CN"/>
        </w:rPr>
        <w:t xml:space="preserve"> AucFunction</w:t>
      </w:r>
      <w:r w:rsidRPr="006926CB">
        <w:rPr>
          <w:rFonts w:eastAsia="SimSun"/>
          <w:lang w:eastAsia="zh-CN"/>
          <w:rPrChange w:id="2260" w:author="lmcedts" w:date="2011-09-06T10:53:00Z">
            <w:rPr>
              <w:rFonts w:ascii="Courier" w:eastAsia="SimSun" w:hAnsi="Courier"/>
              <w:lang w:eastAsia="zh-CN"/>
            </w:rPr>
          </w:rPrChange>
        </w:rPr>
        <w:t>,</w:t>
      </w:r>
      <w:r w:rsidRPr="008043F7">
        <w:rPr>
          <w:rFonts w:ascii="Courier" w:eastAsia="SimSun" w:hAnsi="Courier" w:cs="Arial"/>
          <w:lang w:eastAsia="zh-CN"/>
        </w:rPr>
        <w:t xml:space="preserve"> BgFunction</w:t>
      </w:r>
      <w:ins w:id="2261" w:author="lmcedts" w:date="2011-09-06T10:53:00Z">
        <w:r>
          <w:rPr>
            <w:rFonts w:ascii="Courier" w:eastAsia="SimSun" w:hAnsi="Courier" w:cs="Arial"/>
            <w:lang w:eastAsia="zh-CN"/>
          </w:rPr>
          <w:t xml:space="preserve"> </w:t>
        </w:r>
        <w:r>
          <w:rPr>
            <w:rFonts w:eastAsia="SimSun"/>
            <w:lang w:eastAsia="zh-CN"/>
          </w:rPr>
          <w:t>etc</w:t>
        </w:r>
      </w:ins>
      <w:ins w:id="2262" w:author="lmcedts" w:date="2011-09-06T10:54:00Z">
        <w:r>
          <w:rPr>
            <w:rFonts w:eastAsia="SimSun"/>
            <w:lang w:eastAsia="zh-CN"/>
          </w:rPr>
          <w:t>.</w:t>
        </w:r>
      </w:ins>
      <w:del w:id="2263" w:author="lmcedts" w:date="2011-09-06T10:53:00Z">
        <w:r w:rsidRPr="008043F7" w:rsidDel="008A4EC6">
          <w:rPr>
            <w:rFonts w:ascii="Courier" w:eastAsia="SimSun" w:hAnsi="Courier" w:cs="Arial"/>
            <w:lang w:eastAsia="zh-CN"/>
          </w:rPr>
          <w:delText xml:space="preserve">, … </w:delText>
        </w:r>
      </w:del>
    </w:p>
    <w:p w:rsidR="006926CB" w:rsidRPr="008043F7" w:rsidDel="008A4EC6" w:rsidRDefault="006926CB" w:rsidP="00D25B88">
      <w:pPr>
        <w:pStyle w:val="TF"/>
        <w:rPr>
          <w:del w:id="2264" w:author="lmcedts" w:date="2011-09-06T10:53:00Z"/>
        </w:rPr>
      </w:pPr>
      <w:del w:id="2265" w:author="lmcedts" w:date="2011-09-06T10:53:00Z">
        <w:r w:rsidRPr="008043F7" w:rsidDel="008A4EC6">
          <w:delText xml:space="preserve">&lt;&lt;ProxyClass&gt;&gt; Notation </w:delText>
        </w:r>
      </w:del>
      <w:del w:id="2266" w:author="lmcedts" w:date="2011-09-03T15:37:00Z">
        <w:r w:rsidRPr="008043F7" w:rsidDel="005F5D23">
          <w:delText>Sample</w:delText>
        </w:r>
      </w:del>
      <w:del w:id="2267" w:author="lmcedts" w:date="2011-09-06T10:53:00Z">
        <w:r w:rsidRPr="008043F7" w:rsidDel="008A4EC6">
          <w:delText xml:space="preserve"> A.1</w:delText>
        </w:r>
      </w:del>
    </w:p>
    <w:p w:rsidR="006926CB" w:rsidRPr="008043F7" w:rsidRDefault="006926CB" w:rsidP="006926CB">
      <w:pPr>
        <w:pStyle w:val="TF"/>
        <w:jc w:val="left"/>
        <w:pPrChange w:id="2268" w:author="lmcedts" w:date="2011-09-06T10:53:00Z">
          <w:pPr>
            <w:pStyle w:val="TF"/>
          </w:pPr>
        </w:pPrChange>
      </w:pPr>
    </w:p>
    <w:p w:rsidR="006926CB" w:rsidRPr="008043F7" w:rsidRDefault="006926CB" w:rsidP="00D25B88">
      <w:pPr>
        <w:pStyle w:val="Heading1"/>
      </w:pPr>
      <w:r w:rsidRPr="008043F7">
        <w:br w:type="page"/>
      </w:r>
      <w:bookmarkStart w:id="2269" w:name="_Toc303068623"/>
      <w:bookmarkStart w:id="2270" w:name="_Toc303068811"/>
      <w:r w:rsidRPr="008043F7">
        <w:t>A.2</w:t>
      </w:r>
      <w:r w:rsidRPr="008043F7">
        <w:tab/>
        <w:t xml:space="preserve">Second </w:t>
      </w:r>
      <w:del w:id="2271" w:author="lmcedts" w:date="2011-09-03T15:37:00Z">
        <w:r w:rsidRPr="008043F7" w:rsidDel="005F5D23">
          <w:delText>Sample</w:delText>
        </w:r>
      </w:del>
      <w:ins w:id="2272" w:author="lmcedts" w:date="2011-09-03T15:37:00Z">
        <w:r>
          <w:t>Example</w:t>
        </w:r>
      </w:ins>
      <w:bookmarkEnd w:id="2269"/>
      <w:bookmarkEnd w:id="2270"/>
    </w:p>
    <w:p w:rsidR="006926CB" w:rsidRPr="008043F7" w:rsidRDefault="006926CB" w:rsidP="00D25B88">
      <w:r w:rsidRPr="008043F7">
        <w:t xml:space="preserve">This shows a &lt;&lt;ProxyClass&gt;&gt; named </w:t>
      </w:r>
      <w:r w:rsidRPr="006926CB">
        <w:rPr>
          <w:rFonts w:ascii="Courier New" w:hAnsi="Courier New" w:cs="Courier New"/>
          <w:rPrChange w:id="2273" w:author="lmcedts" w:date="2011-09-05T07:24:00Z">
            <w:rPr>
              <w:rFonts w:ascii="Arial" w:hAnsi="Arial" w:cs="Courier New"/>
              <w:sz w:val="36"/>
            </w:rPr>
          </w:rPrChange>
        </w:rPr>
        <w:t>YyyFunction</w:t>
      </w:r>
      <w:r w:rsidRPr="008043F7">
        <w:t xml:space="preserve">. It represents all IOCs listed in the Note right under the UML diagram.  All the listed IOCs, in the context of this </w:t>
      </w:r>
      <w:del w:id="2274" w:author="lmcedts" w:date="2011-09-03T15:37:00Z">
        <w:r w:rsidRPr="008043F7" w:rsidDel="005F5D23">
          <w:delText>sample</w:delText>
        </w:r>
      </w:del>
      <w:ins w:id="2275" w:author="lmcedts" w:date="2011-09-03T15:37:00Z">
        <w:r>
          <w:t>example</w:t>
        </w:r>
      </w:ins>
      <w:r w:rsidRPr="008043F7">
        <w:t xml:space="preserve">, have link (internal and external) relations.  </w:t>
      </w:r>
    </w:p>
    <w:p w:rsidR="006926CB" w:rsidRPr="008043F7" w:rsidRDefault="006926CB" w:rsidP="00D25B88">
      <w:r w:rsidRPr="008043F7">
        <w:t xml:space="preserve">The actual names of the IOC represented by </w:t>
      </w:r>
      <w:r w:rsidRPr="006926CB">
        <w:rPr>
          <w:rFonts w:ascii="Courier New" w:hAnsi="Courier New" w:cs="Courier New"/>
          <w:rPrChange w:id="2276" w:author="lmcedts" w:date="2011-09-05T07:24:00Z">
            <w:rPr>
              <w:rFonts w:ascii="Arial" w:hAnsi="Arial" w:cs="Courier New"/>
              <w:sz w:val="36"/>
            </w:rPr>
          </w:rPrChange>
        </w:rPr>
        <w:t>InternalYyyFunction</w:t>
      </w:r>
      <w:r w:rsidRPr="008043F7">
        <w:t xml:space="preserve"> &lt;&lt;ProxyClass&gt;&gt; and by the </w:t>
      </w:r>
      <w:r w:rsidRPr="006926CB">
        <w:rPr>
          <w:rFonts w:ascii="Courier New" w:hAnsi="Courier New" w:cs="Courier New"/>
          <w:rPrChange w:id="2277" w:author="lmcedts" w:date="2011-09-05T07:24:00Z">
            <w:rPr>
              <w:rFonts w:ascii="Arial" w:hAnsi="Arial" w:cs="Courier New"/>
              <w:sz w:val="36"/>
            </w:rPr>
          </w:rPrChange>
        </w:rPr>
        <w:t>ExternalYyyFunction</w:t>
      </w:r>
      <w:r w:rsidRPr="008043F7">
        <w:t xml:space="preserve"> &lt;&lt;ProxyClass&gt;&gt; are listed under the subsection of X.Y of the associated </w:t>
      </w:r>
      <w:r w:rsidRPr="006926CB">
        <w:rPr>
          <w:rFonts w:ascii="Courier New" w:hAnsi="Courier New" w:cs="Courier New"/>
          <w:rPrChange w:id="2278" w:author="lmcedts" w:date="2011-09-05T07:24:00Z">
            <w:rPr>
              <w:rFonts w:ascii="Arial" w:hAnsi="Arial" w:cs="Courier New"/>
              <w:sz w:val="36"/>
            </w:rPr>
          </w:rPrChange>
        </w:rPr>
        <w:t>YyyFunction</w:t>
      </w:r>
      <w:r w:rsidRPr="008043F7">
        <w:t xml:space="preserve">.  For example, under X.Y.1 for </w:t>
      </w:r>
      <w:r w:rsidRPr="006926CB">
        <w:rPr>
          <w:rFonts w:ascii="Courier New" w:hAnsi="Courier New" w:cs="Courier New"/>
          <w:rPrChange w:id="2279" w:author="lmcedts" w:date="2011-09-05T07:24:00Z">
            <w:rPr>
              <w:rFonts w:ascii="Arial" w:hAnsi="Arial" w:cs="Courier New"/>
              <w:sz w:val="36"/>
            </w:rPr>
          </w:rPrChange>
        </w:rPr>
        <w:t>AsFunction</w:t>
      </w:r>
      <w:r w:rsidRPr="008043F7">
        <w:t xml:space="preserve">, two paragraphs are added to list all peer internal entities and external entities that are linked with </w:t>
      </w:r>
      <w:r w:rsidRPr="006926CB">
        <w:rPr>
          <w:rFonts w:ascii="Courier New" w:hAnsi="Courier New" w:cs="Courier New"/>
          <w:rPrChange w:id="2280" w:author="lmcedts" w:date="2011-09-05T07:24:00Z">
            <w:rPr>
              <w:rFonts w:ascii="Arial" w:hAnsi="Arial" w:cs="Courier New"/>
              <w:sz w:val="36"/>
            </w:rPr>
          </w:rPrChange>
        </w:rPr>
        <w:t>AsFunction</w:t>
      </w:r>
      <w:r w:rsidRPr="008043F7">
        <w:t xml:space="preserve">.  See </w:t>
      </w:r>
      <w:del w:id="2281" w:author="lmcedts" w:date="2011-09-03T15:37:00Z">
        <w:r w:rsidRPr="008043F7" w:rsidDel="005F5D23">
          <w:delText>sample</w:delText>
        </w:r>
      </w:del>
      <w:ins w:id="2282" w:author="lmcedts" w:date="2011-09-03T15:37:00Z">
        <w:r>
          <w:t>example</w:t>
        </w:r>
      </w:ins>
      <w:r w:rsidRPr="008043F7">
        <w:t xml:space="preserve"> in quotation below that is using </w:t>
      </w:r>
      <w:r w:rsidRPr="006926CB">
        <w:rPr>
          <w:rFonts w:ascii="Courier New" w:hAnsi="Courier New" w:cs="Courier New"/>
          <w:rPrChange w:id="2283" w:author="lmcedts" w:date="2011-09-05T07:24:00Z">
            <w:rPr>
              <w:rFonts w:ascii="Arial" w:hAnsi="Arial" w:cs="Courier New"/>
              <w:sz w:val="36"/>
            </w:rPr>
          </w:rPrChange>
        </w:rPr>
        <w:t>AsFunction</w:t>
      </w:r>
      <w:r w:rsidRPr="008043F7">
        <w:t xml:space="preserve"> as a</w:t>
      </w:r>
      <w:ins w:id="2284" w:author="lmcedts" w:date="2011-09-03T15:40:00Z">
        <w:r>
          <w:t>n</w:t>
        </w:r>
      </w:ins>
      <w:r w:rsidRPr="008043F7">
        <w:t xml:space="preserve"> </w:t>
      </w:r>
      <w:del w:id="2285" w:author="lmcedts" w:date="2011-09-03T15:37:00Z">
        <w:r w:rsidRPr="008043F7" w:rsidDel="005F5D23">
          <w:delText>sample</w:delText>
        </w:r>
      </w:del>
      <w:ins w:id="2286" w:author="lmcedts" w:date="2011-09-03T15:37:00Z">
        <w:r>
          <w:t>example</w:t>
        </w:r>
      </w:ins>
      <w:r w:rsidRPr="008043F7">
        <w:t xml:space="preserve"> for </w:t>
      </w:r>
      <w:r w:rsidRPr="006926CB">
        <w:rPr>
          <w:rFonts w:ascii="Courier New" w:hAnsi="Courier New" w:cs="Courier New"/>
          <w:rPrChange w:id="2287" w:author="lmcedts" w:date="2011-09-05T07:24:00Z">
            <w:rPr>
              <w:rFonts w:ascii="Arial" w:hAnsi="Arial" w:cs="Courier New"/>
              <w:sz w:val="36"/>
            </w:rPr>
          </w:rPrChange>
        </w:rPr>
        <w:t>YyyFunction</w:t>
      </w:r>
      <w:r w:rsidRPr="008043F7">
        <w:t>.</w:t>
      </w:r>
    </w:p>
    <w:p w:rsidR="006926CB" w:rsidRPr="008043F7" w:rsidRDefault="006926CB" w:rsidP="00D25B88">
      <w:pPr>
        <w:keepNext/>
      </w:pPr>
      <w:r w:rsidRPr="008043F7">
        <w:t xml:space="preserve">The actual names of the IOC represented by </w:t>
      </w:r>
      <w:r w:rsidRPr="006926CB">
        <w:rPr>
          <w:rFonts w:ascii="Courier New" w:hAnsi="Courier New" w:cs="Courier New"/>
          <w:rPrChange w:id="2288" w:author="lmcedts" w:date="2011-09-05T07:24:00Z">
            <w:rPr>
              <w:rFonts w:ascii="Arial" w:hAnsi="Arial" w:cs="Courier New"/>
              <w:sz w:val="36"/>
            </w:rPr>
          </w:rPrChange>
        </w:rPr>
        <w:t>Link_a_z</w:t>
      </w:r>
      <w:r w:rsidRPr="008043F7">
        <w:t xml:space="preserve"> &lt;&lt;ProxyClass&gt;&gt; and by </w:t>
      </w:r>
      <w:r w:rsidRPr="006926CB">
        <w:rPr>
          <w:rFonts w:ascii="Courier New" w:hAnsi="Courier New" w:cs="Courier New"/>
          <w:rPrChange w:id="2289" w:author="lmcedts" w:date="2011-09-05T07:24:00Z">
            <w:rPr>
              <w:rFonts w:ascii="Arial" w:hAnsi="Arial" w:cs="Courier New"/>
              <w:sz w:val="36"/>
            </w:rPr>
          </w:rPrChange>
        </w:rPr>
        <w:t>ExternalLink_a_z</w:t>
      </w:r>
      <w:r w:rsidRPr="008043F7">
        <w:t xml:space="preserve"> &lt;&lt;ProxyClass&gt;&gt; are listed under the subsection of X.Y of the associated </w:t>
      </w:r>
      <w:r w:rsidRPr="006926CB">
        <w:rPr>
          <w:rFonts w:ascii="Courier New" w:hAnsi="Courier New" w:cs="Courier New"/>
          <w:rPrChange w:id="2290" w:author="lmcedts" w:date="2011-09-05T07:25:00Z">
            <w:rPr>
              <w:rFonts w:ascii="Arial" w:hAnsi="Arial" w:cs="Courier New"/>
              <w:sz w:val="36"/>
            </w:rPr>
          </w:rPrChange>
        </w:rPr>
        <w:t>YyyFunction</w:t>
      </w:r>
      <w:r w:rsidRPr="008043F7">
        <w:t xml:space="preserve">.  For example, under X.Y.1 for </w:t>
      </w:r>
      <w:r w:rsidRPr="006926CB">
        <w:rPr>
          <w:rFonts w:ascii="Courier New" w:hAnsi="Courier New" w:cs="Courier New"/>
          <w:rPrChange w:id="2291" w:author="lmcedts" w:date="2011-09-05T07:25:00Z">
            <w:rPr>
              <w:rFonts w:ascii="Arial" w:hAnsi="Arial" w:cs="Courier New"/>
              <w:sz w:val="36"/>
            </w:rPr>
          </w:rPrChange>
        </w:rPr>
        <w:t>AsFunction</w:t>
      </w:r>
      <w:r w:rsidRPr="008043F7">
        <w:t xml:space="preserve">, two paragraphs are added to list the names of the IOCs represented by </w:t>
      </w:r>
      <w:r w:rsidRPr="006926CB">
        <w:rPr>
          <w:rFonts w:ascii="Courier New" w:hAnsi="Courier New" w:cs="Courier New"/>
          <w:rPrChange w:id="2292" w:author="lmcedts" w:date="2011-09-05T07:25:00Z">
            <w:rPr>
              <w:rFonts w:ascii="Arial" w:hAnsi="Arial" w:cs="Courier New"/>
              <w:sz w:val="36"/>
            </w:rPr>
          </w:rPrChange>
        </w:rPr>
        <w:t>Link_a_z</w:t>
      </w:r>
      <w:r w:rsidRPr="008043F7">
        <w:t xml:space="preserve"> and by </w:t>
      </w:r>
      <w:r w:rsidRPr="006926CB">
        <w:rPr>
          <w:rFonts w:ascii="Courier New" w:hAnsi="Courier New" w:cs="Courier New"/>
          <w:rPrChange w:id="2293" w:author="lmcedts" w:date="2011-09-05T07:25:00Z">
            <w:rPr>
              <w:rFonts w:ascii="Arial" w:hAnsi="Arial" w:cs="Courier New"/>
              <w:sz w:val="36"/>
            </w:rPr>
          </w:rPrChange>
        </w:rPr>
        <w:t>ExternalLink_a_z</w:t>
      </w:r>
      <w:r w:rsidRPr="008043F7">
        <w:t xml:space="preserve">.  See the quoted text below that is using </w:t>
      </w:r>
      <w:r w:rsidRPr="006926CB">
        <w:rPr>
          <w:rFonts w:ascii="Courier New" w:hAnsi="Courier New" w:cs="Courier New"/>
          <w:rPrChange w:id="2294" w:author="lmcedts" w:date="2011-09-05T07:25:00Z">
            <w:rPr>
              <w:rFonts w:ascii="Arial" w:hAnsi="Arial" w:cs="Courier New"/>
              <w:sz w:val="36"/>
            </w:rPr>
          </w:rPrChange>
        </w:rPr>
        <w:t>AsFunction</w:t>
      </w:r>
      <w:r w:rsidRPr="008043F7">
        <w:t xml:space="preserve"> as a </w:t>
      </w:r>
      <w:del w:id="2295" w:author="lmcedts" w:date="2011-09-03T15:37:00Z">
        <w:r w:rsidRPr="008043F7" w:rsidDel="005F5D23">
          <w:delText>sample</w:delText>
        </w:r>
      </w:del>
      <w:ins w:id="2296" w:author="lmcedts" w:date="2011-09-03T15:37:00Z">
        <w:r>
          <w:t>example</w:t>
        </w:r>
      </w:ins>
      <w:r w:rsidRPr="008043F7">
        <w:t xml:space="preserve"> for </w:t>
      </w:r>
      <w:r w:rsidRPr="006926CB">
        <w:rPr>
          <w:rFonts w:ascii="Courier New" w:hAnsi="Courier New" w:cs="Courier New"/>
          <w:rPrChange w:id="2297" w:author="lmcedts" w:date="2011-09-05T07:25:00Z">
            <w:rPr>
              <w:rFonts w:ascii="Arial" w:hAnsi="Arial" w:cs="Courier New"/>
              <w:sz w:val="36"/>
            </w:rPr>
          </w:rPrChange>
        </w:rPr>
        <w:t>YyyFunction</w:t>
      </w:r>
      <w:r w:rsidRPr="008043F7">
        <w:t xml:space="preserve">.  </w:t>
      </w:r>
    </w:p>
    <w:p w:rsidR="006926CB" w:rsidRPr="008043F7" w:rsidRDefault="006926CB" w:rsidP="00D25B88">
      <w:pPr>
        <w:keepNext/>
        <w:ind w:left="852"/>
      </w:pPr>
      <w:r w:rsidRPr="008043F7">
        <w:t>“</w:t>
      </w:r>
    </w:p>
    <w:p w:rsidR="006926CB" w:rsidRDefault="006926CB" w:rsidP="006926CB">
      <w:pPr>
        <w:ind w:left="568" w:firstLine="284"/>
        <w:rPr>
          <w:szCs w:val="28"/>
        </w:rPr>
        <w:pPrChange w:id="2298" w:author="lmcedts" w:date="2011-09-04T16:54:00Z">
          <w:pPr>
            <w:pStyle w:val="Heading3"/>
            <w:spacing w:before="120"/>
            <w:ind w:left="1986"/>
          </w:pPr>
        </w:pPrChange>
      </w:pPr>
      <w:r w:rsidRPr="006926CB">
        <w:rPr>
          <w:sz w:val="28"/>
          <w:szCs w:val="28"/>
          <w:rPrChange w:id="2299" w:author="lmcedts" w:date="2011-09-04T16:54:00Z">
            <w:rPr>
              <w:szCs w:val="28"/>
            </w:rPr>
          </w:rPrChange>
        </w:rPr>
        <w:t>X.Y.1</w:t>
      </w:r>
      <w:r w:rsidRPr="006A558D">
        <w:rPr>
          <w:sz w:val="28"/>
          <w:szCs w:val="28"/>
        </w:rPr>
        <w:tab/>
      </w:r>
      <w:r w:rsidRPr="006926CB">
        <w:rPr>
          <w:rFonts w:ascii="Courier New" w:hAnsi="Courier New" w:cs="Courier New"/>
          <w:sz w:val="28"/>
          <w:szCs w:val="28"/>
          <w:rPrChange w:id="2300" w:author="lmcedts" w:date="2011-09-05T07:25:00Z">
            <w:rPr>
              <w:rFonts w:cs="Courier New"/>
              <w:szCs w:val="28"/>
            </w:rPr>
          </w:rPrChange>
        </w:rPr>
        <w:t>AsFunction</w:t>
      </w:r>
    </w:p>
    <w:p w:rsidR="006926CB" w:rsidRDefault="006926CB" w:rsidP="006926CB">
      <w:pPr>
        <w:ind w:left="568" w:firstLine="284"/>
        <w:rPr>
          <w:szCs w:val="24"/>
        </w:rPr>
        <w:pPrChange w:id="2301" w:author="lmcedts" w:date="2011-09-04T16:54:00Z">
          <w:pPr>
            <w:pStyle w:val="Heading4"/>
            <w:spacing w:before="240"/>
            <w:ind w:left="2270"/>
          </w:pPr>
        </w:pPrChange>
      </w:pPr>
      <w:r w:rsidRPr="006926CB">
        <w:rPr>
          <w:sz w:val="24"/>
          <w:szCs w:val="24"/>
          <w:rPrChange w:id="2302" w:author="lmcedts" w:date="2011-09-04T16:54:00Z">
            <w:rPr>
              <w:szCs w:val="24"/>
            </w:rPr>
          </w:rPrChange>
        </w:rPr>
        <w:t>X.Y.1.1</w:t>
      </w:r>
      <w:r w:rsidRPr="006A558D">
        <w:rPr>
          <w:sz w:val="24"/>
          <w:szCs w:val="24"/>
        </w:rPr>
        <w:tab/>
      </w:r>
      <w:r w:rsidRPr="006926CB">
        <w:rPr>
          <w:sz w:val="24"/>
          <w:szCs w:val="24"/>
          <w:rPrChange w:id="2303" w:author="lmcedts" w:date="2011-09-04T16:54:00Z">
            <w:rPr>
              <w:szCs w:val="24"/>
            </w:rPr>
          </w:rPrChange>
        </w:rPr>
        <w:t>Definition</w:t>
      </w:r>
    </w:p>
    <w:p w:rsidR="006926CB" w:rsidRPr="008043F7" w:rsidRDefault="006926CB" w:rsidP="00D25B88">
      <w:pPr>
        <w:keepNext/>
        <w:ind w:left="852"/>
      </w:pPr>
      <w:r w:rsidRPr="008043F7">
        <w:t>This IOC represents As functionality. For more information about the As, see 3GPP TS 23.002</w:t>
      </w:r>
      <w:ins w:id="2304" w:author="lmcedts" w:date="2011-09-05T11:29:00Z">
        <w:r>
          <w:t xml:space="preserve"> </w:t>
        </w:r>
      </w:ins>
      <w:del w:id="2305" w:author="lmcedts" w:date="2011-09-05T11:29:00Z">
        <w:r w:rsidRPr="008043F7" w:rsidDel="009679A4">
          <w:delText> </w:delText>
        </w:r>
      </w:del>
      <w:r w:rsidRPr="009679A4">
        <w:t>[</w:t>
      </w:r>
      <w:ins w:id="2306" w:author="lmcedts" w:date="2011-09-05T18:27:00Z">
        <w:r>
          <w:t>4</w:t>
        </w:r>
      </w:ins>
      <w:del w:id="2307" w:author="lmcedts" w:date="2011-09-05T11:29:00Z">
        <w:r w:rsidRPr="009679A4" w:rsidDel="009679A4">
          <w:delText>15</w:delText>
        </w:r>
      </w:del>
      <w:r w:rsidRPr="009679A4">
        <w:t>].</w:t>
      </w:r>
    </w:p>
    <w:p w:rsidR="006926CB" w:rsidRPr="008043F7" w:rsidRDefault="006926CB" w:rsidP="00D25B88">
      <w:pPr>
        <w:keepNext/>
        <w:ind w:left="852"/>
      </w:pPr>
      <w:r w:rsidRPr="008043F7">
        <w:t xml:space="preserve">The linked </w:t>
      </w:r>
      <w:r w:rsidRPr="006926CB">
        <w:rPr>
          <w:rFonts w:ascii="Courier New" w:hAnsi="Courier New" w:cs="Courier New"/>
          <w:rPrChange w:id="2308" w:author="lmcedts" w:date="2011-09-05T07:26:00Z">
            <w:rPr>
              <w:rFonts w:ascii="Arial" w:hAnsi="Arial" w:cs="Courier New"/>
              <w:sz w:val="24"/>
            </w:rPr>
          </w:rPrChange>
        </w:rPr>
        <w:t xml:space="preserve">InternalYyyFunction </w:t>
      </w:r>
      <w:r w:rsidRPr="008043F7">
        <w:t xml:space="preserve">&lt;&lt;ProxyClass&gt;&gt; represents </w:t>
      </w:r>
      <w:r w:rsidRPr="006926CB">
        <w:rPr>
          <w:rFonts w:ascii="Courier New" w:hAnsi="Courier New" w:cs="Courier New"/>
          <w:rPrChange w:id="2309" w:author="lmcedts" w:date="2011-09-05T07:26:00Z">
            <w:rPr>
              <w:rFonts w:ascii="Arial" w:hAnsi="Arial" w:cs="Courier New"/>
              <w:sz w:val="24"/>
            </w:rPr>
          </w:rPrChange>
        </w:rPr>
        <w:t>SlsFunction</w:t>
      </w:r>
      <w:r w:rsidRPr="008043F7">
        <w:t xml:space="preserve">, </w:t>
      </w:r>
      <w:r w:rsidRPr="006926CB">
        <w:rPr>
          <w:rFonts w:ascii="Courier New" w:hAnsi="Courier New" w:cs="Courier New"/>
          <w:rPrChange w:id="2310" w:author="lmcedts" w:date="2011-09-05T07:26:00Z">
            <w:rPr>
              <w:rFonts w:ascii="Arial" w:hAnsi="Arial" w:cs="Courier New"/>
              <w:sz w:val="24"/>
            </w:rPr>
          </w:rPrChange>
        </w:rPr>
        <w:t>CscfFunction</w:t>
      </w:r>
      <w:r w:rsidRPr="008043F7">
        <w:t xml:space="preserve">, </w:t>
      </w:r>
      <w:r w:rsidRPr="006926CB">
        <w:rPr>
          <w:rFonts w:ascii="Courier New" w:hAnsi="Courier New" w:cs="Courier New"/>
          <w:rPrChange w:id="2311" w:author="lmcedts" w:date="2011-09-05T07:26:00Z">
            <w:rPr>
              <w:rFonts w:ascii="Arial" w:hAnsi="Arial" w:cs="Courier New"/>
              <w:sz w:val="24"/>
            </w:rPr>
          </w:rPrChange>
        </w:rPr>
        <w:t>HlrFunction</w:t>
      </w:r>
      <w:r w:rsidRPr="008043F7">
        <w:t xml:space="preserve"> ... </w:t>
      </w:r>
    </w:p>
    <w:p w:rsidR="006926CB" w:rsidRPr="008043F7" w:rsidRDefault="006926CB" w:rsidP="00D25B88">
      <w:pPr>
        <w:keepNext/>
        <w:ind w:left="852"/>
      </w:pPr>
      <w:r w:rsidRPr="008043F7">
        <w:t xml:space="preserve">The linked </w:t>
      </w:r>
      <w:r w:rsidRPr="006926CB">
        <w:rPr>
          <w:rFonts w:ascii="Courier New" w:hAnsi="Courier New" w:cs="Courier New"/>
          <w:rPrChange w:id="2312" w:author="lmcedts" w:date="2011-09-05T07:26:00Z">
            <w:rPr>
              <w:rFonts w:ascii="Arial" w:hAnsi="Arial" w:cs="Courier New"/>
              <w:sz w:val="24"/>
            </w:rPr>
          </w:rPrChange>
        </w:rPr>
        <w:t>ExternalYyyFunction</w:t>
      </w:r>
      <w:r w:rsidRPr="008043F7">
        <w:t xml:space="preserve"> &lt;&lt;ProxyClass&gt;&gt; represents …</w:t>
      </w:r>
    </w:p>
    <w:p w:rsidR="006926CB" w:rsidRPr="008043F7" w:rsidRDefault="006926CB" w:rsidP="00D25B88">
      <w:pPr>
        <w:keepNext/>
        <w:ind w:left="852"/>
      </w:pPr>
      <w:r w:rsidRPr="008043F7">
        <w:t xml:space="preserve">The </w:t>
      </w:r>
      <w:r w:rsidRPr="006926CB">
        <w:rPr>
          <w:rFonts w:ascii="Courier New" w:hAnsi="Courier New" w:cs="Courier New"/>
          <w:rPrChange w:id="2313" w:author="lmcedts" w:date="2011-09-05T07:27:00Z">
            <w:rPr>
              <w:rFonts w:ascii="Arial" w:hAnsi="Arial" w:cs="Courier New"/>
              <w:sz w:val="24"/>
            </w:rPr>
          </w:rPrChange>
        </w:rPr>
        <w:t>Link_a_z</w:t>
      </w:r>
      <w:r w:rsidRPr="008043F7">
        <w:t xml:space="preserve"> &lt;&lt;ProxyClass&gt;&gt; represents </w:t>
      </w:r>
      <w:r w:rsidRPr="006926CB">
        <w:rPr>
          <w:rFonts w:ascii="Courier New" w:hAnsi="Courier New" w:cs="Courier New"/>
          <w:rPrChange w:id="2314" w:author="lmcedts" w:date="2011-09-05T07:27:00Z">
            <w:rPr>
              <w:rFonts w:ascii="Arial" w:hAnsi="Arial" w:cs="Courier New"/>
              <w:sz w:val="24"/>
            </w:rPr>
          </w:rPrChange>
        </w:rPr>
        <w:t>Link_As_Scscf</w:t>
      </w:r>
      <w:r w:rsidRPr="008043F7">
        <w:t xml:space="preserve">, </w:t>
      </w:r>
      <w:r w:rsidRPr="006926CB">
        <w:rPr>
          <w:rFonts w:ascii="Courier New" w:hAnsi="Courier New" w:cs="Courier New"/>
          <w:rPrChange w:id="2315" w:author="lmcedts" w:date="2011-09-05T07:27:00Z">
            <w:rPr>
              <w:rFonts w:ascii="Arial" w:hAnsi="Arial" w:cs="Courier New"/>
              <w:sz w:val="24"/>
            </w:rPr>
          </w:rPrChange>
        </w:rPr>
        <w:t>Link_Bgcf_Scscf</w:t>
      </w:r>
      <w:r w:rsidRPr="008043F7">
        <w:t xml:space="preserve"> …</w:t>
      </w:r>
    </w:p>
    <w:p w:rsidR="006926CB" w:rsidRPr="008043F7" w:rsidRDefault="006926CB" w:rsidP="00D25B88">
      <w:pPr>
        <w:keepNext/>
        <w:ind w:left="852"/>
      </w:pPr>
      <w:r w:rsidRPr="008043F7">
        <w:t xml:space="preserve">The </w:t>
      </w:r>
      <w:r w:rsidRPr="006926CB">
        <w:rPr>
          <w:rFonts w:ascii="Courier New" w:hAnsi="Courier New" w:cs="Courier New"/>
          <w:rPrChange w:id="2316" w:author="lmcedts" w:date="2011-09-05T07:27:00Z">
            <w:rPr>
              <w:rFonts w:ascii="Arial" w:hAnsi="Arial" w:cs="Courier New"/>
              <w:sz w:val="24"/>
            </w:rPr>
          </w:rPrChange>
        </w:rPr>
        <w:t>ExternalLink_a_z</w:t>
      </w:r>
      <w:r w:rsidRPr="008043F7">
        <w:t xml:space="preserve"> &lt;&lt;ProxyClass&gt;&gt; represents …</w:t>
      </w:r>
    </w:p>
    <w:p w:rsidR="006926CB" w:rsidRPr="008043F7" w:rsidRDefault="006926CB" w:rsidP="00D25B88">
      <w:pPr>
        <w:keepNext/>
        <w:ind w:left="852"/>
      </w:pPr>
      <w:r w:rsidRPr="008043F7">
        <w:t>“</w:t>
      </w:r>
    </w:p>
    <w:p w:rsidR="006926CB" w:rsidRDefault="006926CB" w:rsidP="00D25B88">
      <w:pPr>
        <w:pStyle w:val="TH"/>
        <w:rPr>
          <w:ins w:id="2317" w:author="lmcedts" w:date="2011-09-06T10:54:00Z"/>
        </w:rPr>
      </w:pPr>
      <w:r>
        <w:pict>
          <v:shape id="_x0000_i1053" type="#_x0000_t75" style="width:477pt;height:111pt">
            <v:imagedata r:id="rId37" o:title=""/>
          </v:shape>
        </w:pict>
      </w:r>
    </w:p>
    <w:p w:rsidR="006926CB" w:rsidRPr="008043F7" w:rsidRDefault="006926CB" w:rsidP="006926CB">
      <w:pPr>
        <w:pStyle w:val="Caption"/>
        <w:numPr>
          <w:ins w:id="2318" w:author="lmcedts" w:date="2011-09-06T10:54:00Z"/>
        </w:numPr>
        <w:jc w:val="center"/>
        <w:rPr>
          <w:bCs w:val="0"/>
        </w:rPr>
        <w:pPrChange w:id="2319" w:author="lmcedts" w:date="2011-09-06T10:54:00Z">
          <w:pPr>
            <w:pStyle w:val="TH"/>
          </w:pPr>
        </w:pPrChange>
      </w:pPr>
      <w:bookmarkStart w:id="2320" w:name="_Toc303070002"/>
      <w:ins w:id="2321" w:author="lmcedts" w:date="2011-09-06T10:54:00Z">
        <w:r>
          <w:t xml:space="preserve">Figure </w:t>
        </w:r>
        <w:r>
          <w:fldChar w:fldCharType="begin"/>
        </w:r>
        <w:r>
          <w:instrText xml:space="preserve"> SEQ Figure \* ARABIC </w:instrText>
        </w:r>
        <w:r>
          <w:fldChar w:fldCharType="separate"/>
        </w:r>
      </w:ins>
      <w:ins w:id="2322" w:author="lmcedts" w:date="2011-09-06T14:40:00Z">
        <w:r>
          <w:rPr>
            <w:noProof/>
          </w:rPr>
          <w:t>21</w:t>
        </w:r>
      </w:ins>
      <w:ins w:id="2323" w:author="lmcedts" w:date="2011-09-06T10:54:00Z">
        <w:r>
          <w:fldChar w:fldCharType="end"/>
        </w:r>
        <w:r>
          <w:t xml:space="preserve">: </w:t>
        </w:r>
        <w:r w:rsidRPr="00E529DA">
          <w:t>&lt;&lt;ProxyClass&gt;&gt; Notation Example A.2</w:t>
        </w:r>
      </w:ins>
      <w:bookmarkEnd w:id="2320"/>
    </w:p>
    <w:p w:rsidR="006926CB" w:rsidRPr="008043F7" w:rsidRDefault="006926CB" w:rsidP="00D25B88">
      <w:pPr>
        <w:pStyle w:val="NF"/>
        <w:rPr>
          <w:rFonts w:ascii="Courier" w:eastAsia="SimSun" w:hAnsi="Courier" w:cs="Arial"/>
          <w:lang w:eastAsia="zh-CN"/>
        </w:rPr>
      </w:pPr>
      <w:r w:rsidRPr="008043F7">
        <w:t>NOTE:</w:t>
      </w:r>
      <w:r w:rsidRPr="008043F7">
        <w:tab/>
        <w:t xml:space="preserve">The ‘Yyy’ of </w:t>
      </w:r>
      <w:r w:rsidRPr="006926CB">
        <w:rPr>
          <w:rFonts w:ascii="Courier New" w:hAnsi="Courier New" w:cs="Courier New"/>
          <w:rPrChange w:id="2324" w:author="lmcedts" w:date="2011-09-05T07:27:00Z">
            <w:rPr>
              <w:rFonts w:cs="Courier New"/>
              <w:sz w:val="24"/>
            </w:rPr>
          </w:rPrChange>
        </w:rPr>
        <w:t xml:space="preserve">YyyFunction </w:t>
      </w:r>
      <w:r w:rsidRPr="008043F7">
        <w:t xml:space="preserve">&lt;&lt;ProxyClass&gt;&gt; represents </w:t>
      </w:r>
      <w:r w:rsidRPr="008043F7">
        <w:rPr>
          <w:rFonts w:ascii="Courier" w:eastAsia="SimSun" w:hAnsi="Courier" w:cs="Arial"/>
          <w:lang w:eastAsia="zh-CN"/>
        </w:rPr>
        <w:t>AsFunction</w:t>
      </w:r>
      <w:r w:rsidRPr="006926CB">
        <w:rPr>
          <w:rFonts w:ascii="Times New Roman" w:eastAsia="SimSun" w:hAnsi="Times New Roman"/>
          <w:lang w:eastAsia="zh-CN"/>
          <w:rPrChange w:id="2325" w:author="lmcedts" w:date="2011-09-06T10:54:00Z">
            <w:rPr>
              <w:rFonts w:ascii="Courier" w:eastAsia="SimSun" w:hAnsi="Courier"/>
              <w:lang w:eastAsia="zh-CN"/>
            </w:rPr>
          </w:rPrChange>
        </w:rPr>
        <w:t>,</w:t>
      </w:r>
      <w:r w:rsidRPr="008043F7">
        <w:rPr>
          <w:rFonts w:ascii="Courier" w:eastAsia="SimSun" w:hAnsi="Courier" w:cs="Arial"/>
          <w:lang w:eastAsia="zh-CN"/>
        </w:rPr>
        <w:t xml:space="preserve"> AucFunction</w:t>
      </w:r>
      <w:r w:rsidRPr="006926CB">
        <w:rPr>
          <w:rFonts w:ascii="Times New Roman" w:eastAsia="SimSun" w:hAnsi="Times New Roman"/>
          <w:lang w:eastAsia="zh-CN"/>
          <w:rPrChange w:id="2326" w:author="lmcedts" w:date="2011-09-06T10:55:00Z">
            <w:rPr>
              <w:rFonts w:ascii="Courier" w:eastAsia="SimSun" w:hAnsi="Courier"/>
              <w:lang w:eastAsia="zh-CN"/>
            </w:rPr>
          </w:rPrChange>
        </w:rPr>
        <w:t>,</w:t>
      </w:r>
      <w:ins w:id="2327" w:author="lmcedts" w:date="2011-09-06T10:55:00Z">
        <w:r>
          <w:rPr>
            <w:rFonts w:ascii="Times New Roman" w:eastAsia="SimSun" w:hAnsi="Times New Roman"/>
            <w:lang w:eastAsia="zh-CN"/>
          </w:rPr>
          <w:t xml:space="preserve"> etc.</w:t>
        </w:r>
      </w:ins>
      <w:del w:id="2328" w:author="lmcedts" w:date="2011-09-06T10:55:00Z">
        <w:r w:rsidRPr="006926CB" w:rsidDel="008A4EC6">
          <w:rPr>
            <w:rFonts w:ascii="Times New Roman" w:eastAsia="SimSun" w:hAnsi="Times New Roman"/>
            <w:lang w:eastAsia="zh-CN"/>
            <w:rPrChange w:id="2329" w:author="lmcedts" w:date="2011-09-06T10:55:00Z">
              <w:rPr>
                <w:rFonts w:ascii="Courier" w:eastAsia="SimSun" w:hAnsi="Courier"/>
                <w:lang w:eastAsia="zh-CN"/>
              </w:rPr>
            </w:rPrChange>
          </w:rPr>
          <w:delText xml:space="preserve"> …</w:delText>
        </w:r>
      </w:del>
    </w:p>
    <w:p w:rsidR="006926CB" w:rsidRPr="008043F7" w:rsidRDefault="006926CB" w:rsidP="00D25B88">
      <w:pPr>
        <w:pStyle w:val="NF"/>
        <w:rPr>
          <w:rFonts w:ascii="Courier" w:eastAsia="SimSun" w:hAnsi="Courier" w:cs="Arial"/>
          <w:lang w:eastAsia="zh-CN"/>
        </w:rPr>
      </w:pPr>
    </w:p>
    <w:p w:rsidR="006926CB" w:rsidRPr="008043F7" w:rsidDel="008A4EC6" w:rsidRDefault="006926CB" w:rsidP="00D25B88">
      <w:pPr>
        <w:pStyle w:val="TF"/>
        <w:rPr>
          <w:del w:id="2330" w:author="lmcedts" w:date="2011-09-06T10:54:00Z"/>
        </w:rPr>
      </w:pPr>
      <w:del w:id="2331" w:author="lmcedts" w:date="2011-09-06T10:54:00Z">
        <w:r w:rsidRPr="008043F7" w:rsidDel="008A4EC6">
          <w:delText xml:space="preserve">&lt;&lt;ProxyClass&gt;&gt; Notation </w:delText>
        </w:r>
      </w:del>
      <w:del w:id="2332" w:author="lmcedts" w:date="2011-09-03T15:37:00Z">
        <w:r w:rsidRPr="008043F7" w:rsidDel="005F5D23">
          <w:delText>Sample</w:delText>
        </w:r>
      </w:del>
      <w:del w:id="2333" w:author="lmcedts" w:date="2011-09-06T10:54:00Z">
        <w:r w:rsidRPr="008043F7" w:rsidDel="008A4EC6">
          <w:delText xml:space="preserve"> A.2</w:delText>
        </w:r>
      </w:del>
    </w:p>
    <w:p w:rsidR="006926CB" w:rsidRDefault="006926CB" w:rsidP="006926CB">
      <w:pPr>
        <w:rPr>
          <w:del w:id="2334" w:author="lmcedts" w:date="2011-09-04T16:45:00Z"/>
        </w:rPr>
        <w:pPrChange w:id="2335" w:author="lmcedts" w:date="2011-09-04T16:46:00Z">
          <w:pPr>
            <w:pStyle w:val="Heading8"/>
          </w:pPr>
        </w:pPrChange>
      </w:pPr>
      <w:del w:id="2336" w:author="lmcedts" w:date="2011-09-04T16:45:00Z">
        <w:r w:rsidDel="00A374EE">
          <w:rPr>
            <w:rFonts w:eastAsia="SimSun"/>
            <w:lang w:eastAsia="zh-CN"/>
          </w:rPr>
          <w:br w:type="page"/>
        </w:r>
        <w:r w:rsidRPr="002B0D6A" w:rsidDel="00A374EE">
          <w:delText xml:space="preserve"> </w:delText>
        </w:r>
        <w:bookmarkEnd w:id="730"/>
      </w:del>
    </w:p>
    <w:p w:rsidR="006926CB" w:rsidRDefault="006926CB" w:rsidP="006926CB">
      <w:pPr>
        <w:rPr>
          <w:del w:id="2337" w:author="lmcedts" w:date="2011-09-04T16:45:00Z"/>
        </w:rPr>
        <w:pPrChange w:id="2338" w:author="lmcedts" w:date="2011-09-04T16:46:00Z">
          <w:pPr>
            <w:spacing w:after="200" w:line="276" w:lineRule="auto"/>
          </w:pPr>
        </w:pPrChange>
      </w:pPr>
    </w:p>
    <w:bookmarkEnd w:id="0"/>
    <w:p w:rsidR="006926CB" w:rsidRDefault="006926CB" w:rsidP="006926CB">
      <w:pPr>
        <w:pPrChange w:id="2339" w:author="lmcedts" w:date="2011-09-04T16:46:00Z">
          <w:pPr>
            <w:spacing w:after="200" w:line="276" w:lineRule="auto"/>
            <w:jc w:val="center"/>
          </w:pPr>
        </w:pPrChange>
      </w:pPr>
    </w:p>
    <w:sectPr w:rsidR="006926CB" w:rsidSect="00D272AA">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905" w:author="Bernd_110830" w:date="2011-09-04T11:28:00Z" w:initials="BZ">
    <w:p w:rsidR="006926CB" w:rsidRDefault="006926CB" w:rsidP="001355BF">
      <w:pPr>
        <w:pStyle w:val="CommentText"/>
      </w:pPr>
      <w:r>
        <w:rPr>
          <w:rStyle w:val="CommentReference"/>
        </w:rPr>
        <w:annotationRef/>
      </w:r>
      <w:r>
        <w:t>Agreed</w:t>
      </w:r>
    </w:p>
  </w:comment>
  <w:comment w:id="1441" w:author="Bernd_110830" w:date="2011-09-03T15:07:00Z" w:initials="BZ">
    <w:p w:rsidR="006926CB" w:rsidRDefault="006926CB" w:rsidP="00C4045A">
      <w:pPr>
        <w:pStyle w:val="CommentText"/>
      </w:pPr>
      <w:r>
        <w:rPr>
          <w:rStyle w:val="CommentReference"/>
        </w:rPr>
        <w:annotationRef/>
      </w:r>
      <w:r>
        <w:t>Agreed</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26CB" w:rsidRDefault="006926CB">
      <w:r>
        <w:separator/>
      </w:r>
    </w:p>
  </w:endnote>
  <w:endnote w:type="continuationSeparator" w:id="1">
    <w:p w:rsidR="006926CB" w:rsidRDefault="006926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l?r ??fc"/>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6CB" w:rsidRDefault="006926CB">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26CB" w:rsidRDefault="006926CB">
      <w:r>
        <w:separator/>
      </w:r>
    </w:p>
  </w:footnote>
  <w:footnote w:type="continuationSeparator" w:id="1">
    <w:p w:rsidR="006926CB" w:rsidRDefault="006926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6CB" w:rsidRDefault="006926CB">
    <w:pPr>
      <w:pStyle w:val="Header"/>
      <w:framePr w:wrap="auto" w:vAnchor="text" w:hAnchor="margin" w:xAlign="center" w:y="1"/>
      <w:widowControl/>
    </w:pPr>
    <w:fldSimple w:instr=" PAGE ">
      <w:r>
        <w:t>3</w:t>
      </w:r>
    </w:fldSimple>
  </w:p>
  <w:p w:rsidR="006926CB" w:rsidRDefault="006926C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6CB" w:rsidRDefault="006926CB">
    <w:pPr>
      <w:framePr w:h="284" w:hRule="exact" w:wrap="around" w:vAnchor="text" w:hAnchor="margin" w:xAlign="center" w:y="7"/>
      <w:rPr>
        <w:rFonts w:ascii="Arial" w:hAnsi="Arial" w:cs="Arial"/>
        <w:b/>
        <w:sz w:val="18"/>
        <w:szCs w:val="18"/>
      </w:rPr>
    </w:pPr>
  </w:p>
  <w:p w:rsidR="006926CB" w:rsidRDefault="006926CB"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51545AC0"/>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DC40163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E22C66B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CD8C235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81589EE8"/>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041E59B4"/>
    <w:lvl w:ilvl="0">
      <w:start w:val="1"/>
      <w:numFmt w:val="bullet"/>
      <w:lvlText w:val=""/>
      <w:lvlJc w:val="left"/>
      <w:pPr>
        <w:tabs>
          <w:tab w:val="num" w:pos="360"/>
        </w:tabs>
        <w:ind w:left="360" w:hanging="360"/>
      </w:pPr>
      <w:rPr>
        <w:rFonts w:ascii="Symbol" w:hAnsi="Symbol" w:hint="default"/>
      </w:rPr>
    </w:lvl>
  </w:abstractNum>
  <w:abstractNum w:abstractNumId="7">
    <w:nsid w:val="03E2363E"/>
    <w:multiLevelType w:val="multilevel"/>
    <w:tmpl w:val="60C28214"/>
    <w:lvl w:ilvl="0">
      <w:start w:val="5"/>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8">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3E2436EB"/>
    <w:multiLevelType w:val="hybridMultilevel"/>
    <w:tmpl w:val="212AA384"/>
    <w:lvl w:ilvl="0" w:tplc="0409000B">
      <w:start w:val="1"/>
      <w:numFmt w:val="bullet"/>
      <w:lvlText w:val=""/>
      <w:lvlJc w:val="left"/>
      <w:pPr>
        <w:tabs>
          <w:tab w:val="num" w:pos="644"/>
        </w:tabs>
        <w:ind w:left="644" w:hanging="360"/>
      </w:pPr>
      <w:rPr>
        <w:rFonts w:ascii="Wingdings" w:hAnsi="Wingdings"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4C1A3663"/>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3">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52EA0F9E"/>
    <w:multiLevelType w:val="multilevel"/>
    <w:tmpl w:val="CB8444FC"/>
    <w:lvl w:ilvl="0">
      <w:start w:val="5"/>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7"/>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6">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6AF2E14"/>
    <w:multiLevelType w:val="multilevel"/>
    <w:tmpl w:val="EDA222C4"/>
    <w:lvl w:ilvl="0">
      <w:start w:val="5"/>
      <w:numFmt w:val="decimal"/>
      <w:lvlText w:val="%1"/>
      <w:lvlJc w:val="left"/>
      <w:pPr>
        <w:tabs>
          <w:tab w:val="num" w:pos="1140"/>
        </w:tabs>
        <w:ind w:left="1140" w:hanging="1140"/>
      </w:pPr>
      <w:rPr>
        <w:rFonts w:cs="Times New Roman" w:hint="default"/>
      </w:rPr>
    </w:lvl>
    <w:lvl w:ilvl="1">
      <w:start w:val="3"/>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8">
    <w:nsid w:val="592F35C1"/>
    <w:multiLevelType w:val="multilevel"/>
    <w:tmpl w:val="D5327A20"/>
    <w:lvl w:ilvl="0">
      <w:start w:val="5"/>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9">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6"/>
  </w:num>
  <w:num w:numId="12">
    <w:abstractNumId w:val="3"/>
  </w:num>
  <w:num w:numId="13">
    <w:abstractNumId w:val="2"/>
  </w:num>
  <w:num w:numId="14">
    <w:abstractNumId w:val="1"/>
  </w:num>
  <w:num w:numId="15">
    <w:abstractNumId w:val="0"/>
  </w:num>
  <w:num w:numId="16">
    <w:abstractNumId w:val="5"/>
  </w:num>
  <w:num w:numId="17">
    <w:abstractNumId w:val="4"/>
  </w:num>
  <w:num w:numId="18">
    <w:abstractNumId w:val="6"/>
  </w:num>
  <w:num w:numId="19">
    <w:abstractNumId w:val="3"/>
  </w:num>
  <w:num w:numId="20">
    <w:abstractNumId w:val="2"/>
  </w:num>
  <w:num w:numId="21">
    <w:abstractNumId w:val="1"/>
  </w:num>
  <w:num w:numId="22">
    <w:abstractNumId w:val="0"/>
  </w:num>
  <w:num w:numId="23">
    <w:abstractNumId w:val="10"/>
  </w:num>
  <w:num w:numId="24">
    <w:abstractNumId w:val="8"/>
  </w:num>
  <w:num w:numId="25">
    <w:abstractNumId w:val="19"/>
  </w:num>
  <w:num w:numId="26">
    <w:abstractNumId w:val="16"/>
  </w:num>
  <w:num w:numId="27">
    <w:abstractNumId w:val="11"/>
  </w:num>
  <w:num w:numId="28">
    <w:abstractNumId w:val="9"/>
  </w:num>
  <w:num w:numId="29">
    <w:abstractNumId w:val="13"/>
  </w:num>
  <w:num w:numId="30">
    <w:abstractNumId w:val="14"/>
  </w:num>
  <w:num w:numId="31">
    <w:abstractNumId w:val="18"/>
  </w:num>
  <w:num w:numId="32">
    <w:abstractNumId w:val="15"/>
  </w:num>
  <w:num w:numId="33">
    <w:abstractNumId w:val="7"/>
  </w:num>
  <w:num w:numId="34">
    <w:abstractNumId w:val="17"/>
  </w:num>
  <w:num w:numId="35">
    <w:abstractNumId w:val="12"/>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4"/>
  <w:printFractionalCharacterWidth/>
  <w:embedSystemFont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213A"/>
    <w:rsid w:val="00001DB3"/>
    <w:rsid w:val="00002F15"/>
    <w:rsid w:val="0000350A"/>
    <w:rsid w:val="000043EF"/>
    <w:rsid w:val="00027575"/>
    <w:rsid w:val="00030050"/>
    <w:rsid w:val="00031153"/>
    <w:rsid w:val="00033F1F"/>
    <w:rsid w:val="00034CC8"/>
    <w:rsid w:val="000355E6"/>
    <w:rsid w:val="00035F58"/>
    <w:rsid w:val="000360BD"/>
    <w:rsid w:val="000372EF"/>
    <w:rsid w:val="00040095"/>
    <w:rsid w:val="00041050"/>
    <w:rsid w:val="00041410"/>
    <w:rsid w:val="00047460"/>
    <w:rsid w:val="00053F6E"/>
    <w:rsid w:val="0006069F"/>
    <w:rsid w:val="00064A5A"/>
    <w:rsid w:val="00067020"/>
    <w:rsid w:val="00070E6F"/>
    <w:rsid w:val="00072E0D"/>
    <w:rsid w:val="00074620"/>
    <w:rsid w:val="00076F97"/>
    <w:rsid w:val="000777AB"/>
    <w:rsid w:val="00080512"/>
    <w:rsid w:val="000819AE"/>
    <w:rsid w:val="00082663"/>
    <w:rsid w:val="00085DFE"/>
    <w:rsid w:val="000A4656"/>
    <w:rsid w:val="000B4236"/>
    <w:rsid w:val="000B4C24"/>
    <w:rsid w:val="000C4479"/>
    <w:rsid w:val="000D035F"/>
    <w:rsid w:val="000D1AC6"/>
    <w:rsid w:val="000D6B39"/>
    <w:rsid w:val="000D7D4C"/>
    <w:rsid w:val="000E1B1C"/>
    <w:rsid w:val="000E2375"/>
    <w:rsid w:val="000E350D"/>
    <w:rsid w:val="000E4DC2"/>
    <w:rsid w:val="000F0528"/>
    <w:rsid w:val="000F2D72"/>
    <w:rsid w:val="000F50A0"/>
    <w:rsid w:val="00100F86"/>
    <w:rsid w:val="0010139B"/>
    <w:rsid w:val="00102603"/>
    <w:rsid w:val="00105133"/>
    <w:rsid w:val="00105781"/>
    <w:rsid w:val="00107DDC"/>
    <w:rsid w:val="00112038"/>
    <w:rsid w:val="00112A5D"/>
    <w:rsid w:val="001149A6"/>
    <w:rsid w:val="00115B45"/>
    <w:rsid w:val="00120550"/>
    <w:rsid w:val="001232DD"/>
    <w:rsid w:val="00125E82"/>
    <w:rsid w:val="00132C5B"/>
    <w:rsid w:val="00133666"/>
    <w:rsid w:val="001340D9"/>
    <w:rsid w:val="001355BF"/>
    <w:rsid w:val="0013774E"/>
    <w:rsid w:val="00142497"/>
    <w:rsid w:val="00145155"/>
    <w:rsid w:val="001474E6"/>
    <w:rsid w:val="001476D2"/>
    <w:rsid w:val="00150811"/>
    <w:rsid w:val="00154186"/>
    <w:rsid w:val="0015420B"/>
    <w:rsid w:val="00156B82"/>
    <w:rsid w:val="00156F2A"/>
    <w:rsid w:val="00160C2A"/>
    <w:rsid w:val="00167C42"/>
    <w:rsid w:val="0017135E"/>
    <w:rsid w:val="00177F25"/>
    <w:rsid w:val="00183917"/>
    <w:rsid w:val="00183D85"/>
    <w:rsid w:val="00185D87"/>
    <w:rsid w:val="00186A2E"/>
    <w:rsid w:val="001912C9"/>
    <w:rsid w:val="00193256"/>
    <w:rsid w:val="00193912"/>
    <w:rsid w:val="001956E4"/>
    <w:rsid w:val="00196078"/>
    <w:rsid w:val="0019638A"/>
    <w:rsid w:val="001A1D58"/>
    <w:rsid w:val="001A2BAB"/>
    <w:rsid w:val="001A4DCD"/>
    <w:rsid w:val="001A6F78"/>
    <w:rsid w:val="001C47E2"/>
    <w:rsid w:val="001C6726"/>
    <w:rsid w:val="001C794C"/>
    <w:rsid w:val="001D21C4"/>
    <w:rsid w:val="001D2422"/>
    <w:rsid w:val="001D26B9"/>
    <w:rsid w:val="001D4924"/>
    <w:rsid w:val="001D5226"/>
    <w:rsid w:val="001D6B17"/>
    <w:rsid w:val="001D6DC0"/>
    <w:rsid w:val="001E38AC"/>
    <w:rsid w:val="001F03BB"/>
    <w:rsid w:val="001F6EFD"/>
    <w:rsid w:val="0020555C"/>
    <w:rsid w:val="002057E0"/>
    <w:rsid w:val="00206B31"/>
    <w:rsid w:val="00207C4B"/>
    <w:rsid w:val="00211893"/>
    <w:rsid w:val="00211CA5"/>
    <w:rsid w:val="00216000"/>
    <w:rsid w:val="00221B91"/>
    <w:rsid w:val="00221DAC"/>
    <w:rsid w:val="00222C9D"/>
    <w:rsid w:val="00223B7C"/>
    <w:rsid w:val="00225368"/>
    <w:rsid w:val="002319F2"/>
    <w:rsid w:val="00233AA5"/>
    <w:rsid w:val="00234228"/>
    <w:rsid w:val="00234360"/>
    <w:rsid w:val="00240CD1"/>
    <w:rsid w:val="00244C32"/>
    <w:rsid w:val="00247D5A"/>
    <w:rsid w:val="00253FFF"/>
    <w:rsid w:val="002560DB"/>
    <w:rsid w:val="002561FC"/>
    <w:rsid w:val="0025626B"/>
    <w:rsid w:val="0025793A"/>
    <w:rsid w:val="00260552"/>
    <w:rsid w:val="002619D6"/>
    <w:rsid w:val="002650DD"/>
    <w:rsid w:val="0026560C"/>
    <w:rsid w:val="002765E0"/>
    <w:rsid w:val="002814EE"/>
    <w:rsid w:val="00283B77"/>
    <w:rsid w:val="00290574"/>
    <w:rsid w:val="00290A87"/>
    <w:rsid w:val="00292BF2"/>
    <w:rsid w:val="00293A23"/>
    <w:rsid w:val="002967C2"/>
    <w:rsid w:val="00296C4E"/>
    <w:rsid w:val="002A2834"/>
    <w:rsid w:val="002A2842"/>
    <w:rsid w:val="002A4095"/>
    <w:rsid w:val="002A4C9C"/>
    <w:rsid w:val="002A5551"/>
    <w:rsid w:val="002A6DBE"/>
    <w:rsid w:val="002A746A"/>
    <w:rsid w:val="002B0D6A"/>
    <w:rsid w:val="002B293D"/>
    <w:rsid w:val="002B643E"/>
    <w:rsid w:val="002B679E"/>
    <w:rsid w:val="002B77A8"/>
    <w:rsid w:val="002B78AB"/>
    <w:rsid w:val="002C2BE6"/>
    <w:rsid w:val="002C33BE"/>
    <w:rsid w:val="002C42DC"/>
    <w:rsid w:val="002C5320"/>
    <w:rsid w:val="002C6015"/>
    <w:rsid w:val="002C697C"/>
    <w:rsid w:val="002E0757"/>
    <w:rsid w:val="002E3971"/>
    <w:rsid w:val="002E525C"/>
    <w:rsid w:val="002E75ED"/>
    <w:rsid w:val="002E7A11"/>
    <w:rsid w:val="002F1D55"/>
    <w:rsid w:val="002F4E55"/>
    <w:rsid w:val="00300C55"/>
    <w:rsid w:val="0030356E"/>
    <w:rsid w:val="003104F0"/>
    <w:rsid w:val="00312204"/>
    <w:rsid w:val="0031617D"/>
    <w:rsid w:val="00317837"/>
    <w:rsid w:val="00320A34"/>
    <w:rsid w:val="00321A17"/>
    <w:rsid w:val="00323613"/>
    <w:rsid w:val="00326387"/>
    <w:rsid w:val="00327494"/>
    <w:rsid w:val="00332BD7"/>
    <w:rsid w:val="0034230D"/>
    <w:rsid w:val="00342820"/>
    <w:rsid w:val="00346447"/>
    <w:rsid w:val="0035023A"/>
    <w:rsid w:val="00350974"/>
    <w:rsid w:val="00350A4F"/>
    <w:rsid w:val="0035121B"/>
    <w:rsid w:val="00352B18"/>
    <w:rsid w:val="00354D8E"/>
    <w:rsid w:val="00356AB2"/>
    <w:rsid w:val="00360894"/>
    <w:rsid w:val="0036308A"/>
    <w:rsid w:val="0036392D"/>
    <w:rsid w:val="00363F8F"/>
    <w:rsid w:val="00377D76"/>
    <w:rsid w:val="0038283A"/>
    <w:rsid w:val="00383CD4"/>
    <w:rsid w:val="00385EF7"/>
    <w:rsid w:val="0038612F"/>
    <w:rsid w:val="00386290"/>
    <w:rsid w:val="00392876"/>
    <w:rsid w:val="00396DE3"/>
    <w:rsid w:val="003A00F2"/>
    <w:rsid w:val="003A473F"/>
    <w:rsid w:val="003A5D65"/>
    <w:rsid w:val="003B474E"/>
    <w:rsid w:val="003B4961"/>
    <w:rsid w:val="003B5F15"/>
    <w:rsid w:val="003C45D1"/>
    <w:rsid w:val="003C7713"/>
    <w:rsid w:val="003D0D55"/>
    <w:rsid w:val="003D51E7"/>
    <w:rsid w:val="003E0297"/>
    <w:rsid w:val="003E566A"/>
    <w:rsid w:val="003F752F"/>
    <w:rsid w:val="00400C08"/>
    <w:rsid w:val="0040290A"/>
    <w:rsid w:val="00406994"/>
    <w:rsid w:val="00407EA1"/>
    <w:rsid w:val="004116FC"/>
    <w:rsid w:val="0041178F"/>
    <w:rsid w:val="00414D2B"/>
    <w:rsid w:val="004257C9"/>
    <w:rsid w:val="004303F7"/>
    <w:rsid w:val="00441A8C"/>
    <w:rsid w:val="004449F4"/>
    <w:rsid w:val="004461C8"/>
    <w:rsid w:val="00453545"/>
    <w:rsid w:val="004546CD"/>
    <w:rsid w:val="00454880"/>
    <w:rsid w:val="004644AE"/>
    <w:rsid w:val="004709BF"/>
    <w:rsid w:val="00474251"/>
    <w:rsid w:val="00474592"/>
    <w:rsid w:val="00474F42"/>
    <w:rsid w:val="0048480E"/>
    <w:rsid w:val="0049075C"/>
    <w:rsid w:val="004A010D"/>
    <w:rsid w:val="004A70E1"/>
    <w:rsid w:val="004B19E2"/>
    <w:rsid w:val="004B1BD5"/>
    <w:rsid w:val="004B32E3"/>
    <w:rsid w:val="004B340D"/>
    <w:rsid w:val="004B4BB7"/>
    <w:rsid w:val="004B609C"/>
    <w:rsid w:val="004B67D0"/>
    <w:rsid w:val="004C028F"/>
    <w:rsid w:val="004C0FFD"/>
    <w:rsid w:val="004C1BFB"/>
    <w:rsid w:val="004C4DD9"/>
    <w:rsid w:val="004C70F5"/>
    <w:rsid w:val="004C7D70"/>
    <w:rsid w:val="004D0A18"/>
    <w:rsid w:val="004D0D08"/>
    <w:rsid w:val="004D6637"/>
    <w:rsid w:val="004D681D"/>
    <w:rsid w:val="004E1225"/>
    <w:rsid w:val="004E213A"/>
    <w:rsid w:val="004E5CF5"/>
    <w:rsid w:val="004F1764"/>
    <w:rsid w:val="004F17A5"/>
    <w:rsid w:val="004F3C62"/>
    <w:rsid w:val="004F415C"/>
    <w:rsid w:val="00500771"/>
    <w:rsid w:val="005008A0"/>
    <w:rsid w:val="005033DA"/>
    <w:rsid w:val="0050624A"/>
    <w:rsid w:val="00515FC5"/>
    <w:rsid w:val="00517B14"/>
    <w:rsid w:val="005236F9"/>
    <w:rsid w:val="00526F81"/>
    <w:rsid w:val="0053416E"/>
    <w:rsid w:val="00534E6C"/>
    <w:rsid w:val="0053551F"/>
    <w:rsid w:val="005360C6"/>
    <w:rsid w:val="00543E33"/>
    <w:rsid w:val="00550E4C"/>
    <w:rsid w:val="00557396"/>
    <w:rsid w:val="00562C4E"/>
    <w:rsid w:val="00563F2D"/>
    <w:rsid w:val="00564A36"/>
    <w:rsid w:val="0057050F"/>
    <w:rsid w:val="00570F65"/>
    <w:rsid w:val="00571D32"/>
    <w:rsid w:val="005761D7"/>
    <w:rsid w:val="00577667"/>
    <w:rsid w:val="00580BF0"/>
    <w:rsid w:val="005817AB"/>
    <w:rsid w:val="00581AB7"/>
    <w:rsid w:val="00586E8C"/>
    <w:rsid w:val="005871CF"/>
    <w:rsid w:val="005876E3"/>
    <w:rsid w:val="005A3538"/>
    <w:rsid w:val="005A4799"/>
    <w:rsid w:val="005A5520"/>
    <w:rsid w:val="005A7DB7"/>
    <w:rsid w:val="005B7236"/>
    <w:rsid w:val="005C045F"/>
    <w:rsid w:val="005C1D47"/>
    <w:rsid w:val="005C4FDC"/>
    <w:rsid w:val="005C7B7F"/>
    <w:rsid w:val="005D0FE2"/>
    <w:rsid w:val="005D1156"/>
    <w:rsid w:val="005D2349"/>
    <w:rsid w:val="005D3A0A"/>
    <w:rsid w:val="005D4294"/>
    <w:rsid w:val="005D42D8"/>
    <w:rsid w:val="005D647F"/>
    <w:rsid w:val="005E2EA9"/>
    <w:rsid w:val="005E334E"/>
    <w:rsid w:val="005E3A77"/>
    <w:rsid w:val="005E41CD"/>
    <w:rsid w:val="005E51BD"/>
    <w:rsid w:val="005E52B8"/>
    <w:rsid w:val="005E7AA6"/>
    <w:rsid w:val="005F2D8B"/>
    <w:rsid w:val="005F5D23"/>
    <w:rsid w:val="005F60B9"/>
    <w:rsid w:val="005F73D6"/>
    <w:rsid w:val="006030C2"/>
    <w:rsid w:val="00603FC8"/>
    <w:rsid w:val="00613949"/>
    <w:rsid w:val="00614987"/>
    <w:rsid w:val="00616F24"/>
    <w:rsid w:val="006172C7"/>
    <w:rsid w:val="00617EC6"/>
    <w:rsid w:val="00627098"/>
    <w:rsid w:val="0063399F"/>
    <w:rsid w:val="00634AF0"/>
    <w:rsid w:val="006372A6"/>
    <w:rsid w:val="0064133C"/>
    <w:rsid w:val="006528B8"/>
    <w:rsid w:val="00653134"/>
    <w:rsid w:val="006615F9"/>
    <w:rsid w:val="00665749"/>
    <w:rsid w:val="006724B7"/>
    <w:rsid w:val="00674E1D"/>
    <w:rsid w:val="00676EBC"/>
    <w:rsid w:val="00680737"/>
    <w:rsid w:val="00685158"/>
    <w:rsid w:val="00685778"/>
    <w:rsid w:val="006926CB"/>
    <w:rsid w:val="006A25BB"/>
    <w:rsid w:val="006A34DD"/>
    <w:rsid w:val="006A558D"/>
    <w:rsid w:val="006A68BB"/>
    <w:rsid w:val="006A6D0A"/>
    <w:rsid w:val="006B436B"/>
    <w:rsid w:val="006B5491"/>
    <w:rsid w:val="006D63FE"/>
    <w:rsid w:val="006E05EF"/>
    <w:rsid w:val="006E56D5"/>
    <w:rsid w:val="006E5C55"/>
    <w:rsid w:val="006E7A4A"/>
    <w:rsid w:val="006E7D55"/>
    <w:rsid w:val="006F121D"/>
    <w:rsid w:val="006F42DA"/>
    <w:rsid w:val="006F6D85"/>
    <w:rsid w:val="00704F46"/>
    <w:rsid w:val="007064F3"/>
    <w:rsid w:val="007111AA"/>
    <w:rsid w:val="0071271C"/>
    <w:rsid w:val="00714CC3"/>
    <w:rsid w:val="00717582"/>
    <w:rsid w:val="00722082"/>
    <w:rsid w:val="00723197"/>
    <w:rsid w:val="00730362"/>
    <w:rsid w:val="007316FA"/>
    <w:rsid w:val="0073426D"/>
    <w:rsid w:val="007348E3"/>
    <w:rsid w:val="00734A5B"/>
    <w:rsid w:val="00741EDC"/>
    <w:rsid w:val="00742347"/>
    <w:rsid w:val="007432C4"/>
    <w:rsid w:val="007444C0"/>
    <w:rsid w:val="00747E59"/>
    <w:rsid w:val="007500CF"/>
    <w:rsid w:val="0075108E"/>
    <w:rsid w:val="0076063E"/>
    <w:rsid w:val="007649F0"/>
    <w:rsid w:val="00765729"/>
    <w:rsid w:val="00770C3C"/>
    <w:rsid w:val="007736B5"/>
    <w:rsid w:val="0077457A"/>
    <w:rsid w:val="0077545A"/>
    <w:rsid w:val="007807EA"/>
    <w:rsid w:val="00781ACE"/>
    <w:rsid w:val="00785D5F"/>
    <w:rsid w:val="00787C2E"/>
    <w:rsid w:val="00797356"/>
    <w:rsid w:val="007A3474"/>
    <w:rsid w:val="007A5309"/>
    <w:rsid w:val="007A6B75"/>
    <w:rsid w:val="007A6E6B"/>
    <w:rsid w:val="007A6FA9"/>
    <w:rsid w:val="007B43EC"/>
    <w:rsid w:val="007B491F"/>
    <w:rsid w:val="007B4D06"/>
    <w:rsid w:val="007B6515"/>
    <w:rsid w:val="007C4E25"/>
    <w:rsid w:val="007C56DA"/>
    <w:rsid w:val="007D0A51"/>
    <w:rsid w:val="007D2B2B"/>
    <w:rsid w:val="007D59A6"/>
    <w:rsid w:val="007E175D"/>
    <w:rsid w:val="007E7016"/>
    <w:rsid w:val="007F2D82"/>
    <w:rsid w:val="0080071B"/>
    <w:rsid w:val="008043F7"/>
    <w:rsid w:val="00807BDE"/>
    <w:rsid w:val="00810515"/>
    <w:rsid w:val="0081410A"/>
    <w:rsid w:val="00826F33"/>
    <w:rsid w:val="00836E9B"/>
    <w:rsid w:val="00840D60"/>
    <w:rsid w:val="00842160"/>
    <w:rsid w:val="00850EF5"/>
    <w:rsid w:val="00851368"/>
    <w:rsid w:val="008523D1"/>
    <w:rsid w:val="00853581"/>
    <w:rsid w:val="00857E3F"/>
    <w:rsid w:val="00863995"/>
    <w:rsid w:val="0086725E"/>
    <w:rsid w:val="00870151"/>
    <w:rsid w:val="00871842"/>
    <w:rsid w:val="00873F33"/>
    <w:rsid w:val="00877652"/>
    <w:rsid w:val="0088075C"/>
    <w:rsid w:val="00881260"/>
    <w:rsid w:val="008832B3"/>
    <w:rsid w:val="00884E78"/>
    <w:rsid w:val="0089402C"/>
    <w:rsid w:val="00896D29"/>
    <w:rsid w:val="00897B4F"/>
    <w:rsid w:val="008A077D"/>
    <w:rsid w:val="008A10B0"/>
    <w:rsid w:val="008A4EC6"/>
    <w:rsid w:val="008B10BB"/>
    <w:rsid w:val="008B2053"/>
    <w:rsid w:val="008B5111"/>
    <w:rsid w:val="008C16AB"/>
    <w:rsid w:val="008C7021"/>
    <w:rsid w:val="008C7CF3"/>
    <w:rsid w:val="008D2750"/>
    <w:rsid w:val="008D541A"/>
    <w:rsid w:val="008D6E3F"/>
    <w:rsid w:val="008D7188"/>
    <w:rsid w:val="008E02F8"/>
    <w:rsid w:val="008E3544"/>
    <w:rsid w:val="008E3F81"/>
    <w:rsid w:val="008E6656"/>
    <w:rsid w:val="008E6CF3"/>
    <w:rsid w:val="008F0091"/>
    <w:rsid w:val="008F3901"/>
    <w:rsid w:val="008F4C9F"/>
    <w:rsid w:val="00901BD1"/>
    <w:rsid w:val="009038C1"/>
    <w:rsid w:val="00903A88"/>
    <w:rsid w:val="00911324"/>
    <w:rsid w:val="00912E97"/>
    <w:rsid w:val="00917A96"/>
    <w:rsid w:val="00925618"/>
    <w:rsid w:val="009256D9"/>
    <w:rsid w:val="00926BB3"/>
    <w:rsid w:val="00927F1E"/>
    <w:rsid w:val="00930BDB"/>
    <w:rsid w:val="00935F73"/>
    <w:rsid w:val="00936763"/>
    <w:rsid w:val="00937EDA"/>
    <w:rsid w:val="0094095E"/>
    <w:rsid w:val="0094108A"/>
    <w:rsid w:val="00942385"/>
    <w:rsid w:val="009426F3"/>
    <w:rsid w:val="00946AD3"/>
    <w:rsid w:val="00951361"/>
    <w:rsid w:val="009515BB"/>
    <w:rsid w:val="00955FA2"/>
    <w:rsid w:val="0096104B"/>
    <w:rsid w:val="00961292"/>
    <w:rsid w:val="00961B3B"/>
    <w:rsid w:val="009641AA"/>
    <w:rsid w:val="009679A4"/>
    <w:rsid w:val="00973075"/>
    <w:rsid w:val="00974039"/>
    <w:rsid w:val="00975461"/>
    <w:rsid w:val="009760BD"/>
    <w:rsid w:val="00980A77"/>
    <w:rsid w:val="0098232B"/>
    <w:rsid w:val="00983194"/>
    <w:rsid w:val="00984A26"/>
    <w:rsid w:val="00986B56"/>
    <w:rsid w:val="009902AE"/>
    <w:rsid w:val="009903CB"/>
    <w:rsid w:val="00990402"/>
    <w:rsid w:val="00997FCE"/>
    <w:rsid w:val="009A07D5"/>
    <w:rsid w:val="009A6EED"/>
    <w:rsid w:val="009B38A8"/>
    <w:rsid w:val="009B71ED"/>
    <w:rsid w:val="009C59F5"/>
    <w:rsid w:val="009C5FB5"/>
    <w:rsid w:val="009D205A"/>
    <w:rsid w:val="009D3951"/>
    <w:rsid w:val="009D6035"/>
    <w:rsid w:val="009D7746"/>
    <w:rsid w:val="009E33E6"/>
    <w:rsid w:val="009E6DC8"/>
    <w:rsid w:val="009F03F7"/>
    <w:rsid w:val="009F249E"/>
    <w:rsid w:val="009F7175"/>
    <w:rsid w:val="00A00E97"/>
    <w:rsid w:val="00A02730"/>
    <w:rsid w:val="00A059C4"/>
    <w:rsid w:val="00A10BCD"/>
    <w:rsid w:val="00A11B7E"/>
    <w:rsid w:val="00A12239"/>
    <w:rsid w:val="00A17DDB"/>
    <w:rsid w:val="00A21560"/>
    <w:rsid w:val="00A220B0"/>
    <w:rsid w:val="00A2250F"/>
    <w:rsid w:val="00A2440D"/>
    <w:rsid w:val="00A25664"/>
    <w:rsid w:val="00A34533"/>
    <w:rsid w:val="00A3557D"/>
    <w:rsid w:val="00A37047"/>
    <w:rsid w:val="00A374EE"/>
    <w:rsid w:val="00A40243"/>
    <w:rsid w:val="00A4315C"/>
    <w:rsid w:val="00A53724"/>
    <w:rsid w:val="00A56566"/>
    <w:rsid w:val="00A565A8"/>
    <w:rsid w:val="00A5682E"/>
    <w:rsid w:val="00A56ABE"/>
    <w:rsid w:val="00A63554"/>
    <w:rsid w:val="00A63A28"/>
    <w:rsid w:val="00A65E82"/>
    <w:rsid w:val="00A666FD"/>
    <w:rsid w:val="00A74F81"/>
    <w:rsid w:val="00A7578C"/>
    <w:rsid w:val="00A7716A"/>
    <w:rsid w:val="00A77FBB"/>
    <w:rsid w:val="00A83842"/>
    <w:rsid w:val="00A849FF"/>
    <w:rsid w:val="00A84F8E"/>
    <w:rsid w:val="00A85B9F"/>
    <w:rsid w:val="00A8601B"/>
    <w:rsid w:val="00AA401C"/>
    <w:rsid w:val="00AA53CD"/>
    <w:rsid w:val="00AA69CF"/>
    <w:rsid w:val="00AB04F2"/>
    <w:rsid w:val="00AB488A"/>
    <w:rsid w:val="00AB6938"/>
    <w:rsid w:val="00AB7B48"/>
    <w:rsid w:val="00AC1EEA"/>
    <w:rsid w:val="00AC31AC"/>
    <w:rsid w:val="00AD0019"/>
    <w:rsid w:val="00AD206D"/>
    <w:rsid w:val="00AD6148"/>
    <w:rsid w:val="00AF7DD5"/>
    <w:rsid w:val="00B05CF3"/>
    <w:rsid w:val="00B05FF8"/>
    <w:rsid w:val="00B0658F"/>
    <w:rsid w:val="00B07642"/>
    <w:rsid w:val="00B10716"/>
    <w:rsid w:val="00B1160B"/>
    <w:rsid w:val="00B1306C"/>
    <w:rsid w:val="00B13D22"/>
    <w:rsid w:val="00B144AA"/>
    <w:rsid w:val="00B171CC"/>
    <w:rsid w:val="00B17D8A"/>
    <w:rsid w:val="00B20E23"/>
    <w:rsid w:val="00B31032"/>
    <w:rsid w:val="00B325EA"/>
    <w:rsid w:val="00B33625"/>
    <w:rsid w:val="00B401A5"/>
    <w:rsid w:val="00B42CC7"/>
    <w:rsid w:val="00B4582B"/>
    <w:rsid w:val="00B5320B"/>
    <w:rsid w:val="00B54B6C"/>
    <w:rsid w:val="00B604C6"/>
    <w:rsid w:val="00B63A5E"/>
    <w:rsid w:val="00B64F07"/>
    <w:rsid w:val="00B8153A"/>
    <w:rsid w:val="00B81F5F"/>
    <w:rsid w:val="00B906FB"/>
    <w:rsid w:val="00B9549E"/>
    <w:rsid w:val="00BA521D"/>
    <w:rsid w:val="00BA656E"/>
    <w:rsid w:val="00BB019E"/>
    <w:rsid w:val="00BC05CF"/>
    <w:rsid w:val="00BC5744"/>
    <w:rsid w:val="00BC6237"/>
    <w:rsid w:val="00BC6F93"/>
    <w:rsid w:val="00BD2396"/>
    <w:rsid w:val="00BD34A8"/>
    <w:rsid w:val="00BD4F2C"/>
    <w:rsid w:val="00BD6EB0"/>
    <w:rsid w:val="00BE0544"/>
    <w:rsid w:val="00BE543D"/>
    <w:rsid w:val="00BF059E"/>
    <w:rsid w:val="00BF1115"/>
    <w:rsid w:val="00BF3155"/>
    <w:rsid w:val="00C002A3"/>
    <w:rsid w:val="00C00E18"/>
    <w:rsid w:val="00C02C18"/>
    <w:rsid w:val="00C065C8"/>
    <w:rsid w:val="00C103A0"/>
    <w:rsid w:val="00C11EFE"/>
    <w:rsid w:val="00C21396"/>
    <w:rsid w:val="00C234B9"/>
    <w:rsid w:val="00C25087"/>
    <w:rsid w:val="00C25344"/>
    <w:rsid w:val="00C2671D"/>
    <w:rsid w:val="00C27F1D"/>
    <w:rsid w:val="00C3321F"/>
    <w:rsid w:val="00C36E8B"/>
    <w:rsid w:val="00C4012C"/>
    <w:rsid w:val="00C4045A"/>
    <w:rsid w:val="00C40FD4"/>
    <w:rsid w:val="00C4241B"/>
    <w:rsid w:val="00C455A1"/>
    <w:rsid w:val="00C457D8"/>
    <w:rsid w:val="00C460FC"/>
    <w:rsid w:val="00C52514"/>
    <w:rsid w:val="00C52857"/>
    <w:rsid w:val="00C80D3D"/>
    <w:rsid w:val="00C82DC2"/>
    <w:rsid w:val="00C87D15"/>
    <w:rsid w:val="00C92203"/>
    <w:rsid w:val="00C93615"/>
    <w:rsid w:val="00C9459F"/>
    <w:rsid w:val="00C94EB1"/>
    <w:rsid w:val="00C95B36"/>
    <w:rsid w:val="00C96E80"/>
    <w:rsid w:val="00C977E6"/>
    <w:rsid w:val="00CA044A"/>
    <w:rsid w:val="00CA3B55"/>
    <w:rsid w:val="00CB2F5B"/>
    <w:rsid w:val="00CB5BDB"/>
    <w:rsid w:val="00CB5E6A"/>
    <w:rsid w:val="00CB65E0"/>
    <w:rsid w:val="00CB7AA5"/>
    <w:rsid w:val="00CC397F"/>
    <w:rsid w:val="00CC49EF"/>
    <w:rsid w:val="00CC4BC2"/>
    <w:rsid w:val="00CC5BF0"/>
    <w:rsid w:val="00CD6296"/>
    <w:rsid w:val="00CE0DC4"/>
    <w:rsid w:val="00CE0F67"/>
    <w:rsid w:val="00CE2574"/>
    <w:rsid w:val="00CE4550"/>
    <w:rsid w:val="00CE5D5E"/>
    <w:rsid w:val="00CF491C"/>
    <w:rsid w:val="00CF754D"/>
    <w:rsid w:val="00D00E42"/>
    <w:rsid w:val="00D064EF"/>
    <w:rsid w:val="00D07094"/>
    <w:rsid w:val="00D1058B"/>
    <w:rsid w:val="00D12379"/>
    <w:rsid w:val="00D13320"/>
    <w:rsid w:val="00D2003C"/>
    <w:rsid w:val="00D21044"/>
    <w:rsid w:val="00D22830"/>
    <w:rsid w:val="00D23C5E"/>
    <w:rsid w:val="00D25B88"/>
    <w:rsid w:val="00D272AA"/>
    <w:rsid w:val="00D33A48"/>
    <w:rsid w:val="00D34710"/>
    <w:rsid w:val="00D3604B"/>
    <w:rsid w:val="00D369A3"/>
    <w:rsid w:val="00D42C56"/>
    <w:rsid w:val="00D44548"/>
    <w:rsid w:val="00D47968"/>
    <w:rsid w:val="00D51641"/>
    <w:rsid w:val="00D51A3A"/>
    <w:rsid w:val="00D54EAA"/>
    <w:rsid w:val="00D5568E"/>
    <w:rsid w:val="00D602DD"/>
    <w:rsid w:val="00D6296F"/>
    <w:rsid w:val="00D647FD"/>
    <w:rsid w:val="00D64EF1"/>
    <w:rsid w:val="00D66B2D"/>
    <w:rsid w:val="00D66B7C"/>
    <w:rsid w:val="00D675AA"/>
    <w:rsid w:val="00D704EE"/>
    <w:rsid w:val="00D70785"/>
    <w:rsid w:val="00D715C8"/>
    <w:rsid w:val="00D71EE5"/>
    <w:rsid w:val="00D7437E"/>
    <w:rsid w:val="00D80DBE"/>
    <w:rsid w:val="00D8269E"/>
    <w:rsid w:val="00D8328E"/>
    <w:rsid w:val="00D8626E"/>
    <w:rsid w:val="00D913E5"/>
    <w:rsid w:val="00D915A3"/>
    <w:rsid w:val="00D92A89"/>
    <w:rsid w:val="00D92F8D"/>
    <w:rsid w:val="00DA0228"/>
    <w:rsid w:val="00DA11B2"/>
    <w:rsid w:val="00DA124C"/>
    <w:rsid w:val="00DA15FC"/>
    <w:rsid w:val="00DA5EA1"/>
    <w:rsid w:val="00DA6272"/>
    <w:rsid w:val="00DB0BA5"/>
    <w:rsid w:val="00DB40E4"/>
    <w:rsid w:val="00DC0ADD"/>
    <w:rsid w:val="00DC309B"/>
    <w:rsid w:val="00DC30F6"/>
    <w:rsid w:val="00DC4DA2"/>
    <w:rsid w:val="00DD46E1"/>
    <w:rsid w:val="00DE2CD9"/>
    <w:rsid w:val="00DE3CF0"/>
    <w:rsid w:val="00DE5451"/>
    <w:rsid w:val="00DE60C5"/>
    <w:rsid w:val="00DE7363"/>
    <w:rsid w:val="00DE737F"/>
    <w:rsid w:val="00DF0A15"/>
    <w:rsid w:val="00DF4C66"/>
    <w:rsid w:val="00E05A7A"/>
    <w:rsid w:val="00E06DAF"/>
    <w:rsid w:val="00E12D98"/>
    <w:rsid w:val="00E13606"/>
    <w:rsid w:val="00E15227"/>
    <w:rsid w:val="00E17991"/>
    <w:rsid w:val="00E22AF3"/>
    <w:rsid w:val="00E240DD"/>
    <w:rsid w:val="00E2529C"/>
    <w:rsid w:val="00E256D0"/>
    <w:rsid w:val="00E30CCE"/>
    <w:rsid w:val="00E30E4F"/>
    <w:rsid w:val="00E34AFF"/>
    <w:rsid w:val="00E3554B"/>
    <w:rsid w:val="00E35DF9"/>
    <w:rsid w:val="00E4411C"/>
    <w:rsid w:val="00E50DFD"/>
    <w:rsid w:val="00E5251C"/>
    <w:rsid w:val="00E529DA"/>
    <w:rsid w:val="00E54D54"/>
    <w:rsid w:val="00E55B65"/>
    <w:rsid w:val="00E573F3"/>
    <w:rsid w:val="00E57777"/>
    <w:rsid w:val="00E57ED0"/>
    <w:rsid w:val="00E61023"/>
    <w:rsid w:val="00E65F33"/>
    <w:rsid w:val="00E80BE6"/>
    <w:rsid w:val="00E962C9"/>
    <w:rsid w:val="00E96C75"/>
    <w:rsid w:val="00EA4BF5"/>
    <w:rsid w:val="00EA59EE"/>
    <w:rsid w:val="00EA6CAB"/>
    <w:rsid w:val="00EB24D1"/>
    <w:rsid w:val="00EB2579"/>
    <w:rsid w:val="00EB7EA4"/>
    <w:rsid w:val="00EC24E2"/>
    <w:rsid w:val="00EC4A25"/>
    <w:rsid w:val="00EC715A"/>
    <w:rsid w:val="00ED5B9E"/>
    <w:rsid w:val="00EE2967"/>
    <w:rsid w:val="00EE2D84"/>
    <w:rsid w:val="00EE38C3"/>
    <w:rsid w:val="00EF19D9"/>
    <w:rsid w:val="00EF2D4C"/>
    <w:rsid w:val="00EF3E0F"/>
    <w:rsid w:val="00EF5A5C"/>
    <w:rsid w:val="00EF7CCF"/>
    <w:rsid w:val="00F006B4"/>
    <w:rsid w:val="00F01FB5"/>
    <w:rsid w:val="00F03287"/>
    <w:rsid w:val="00F04F8B"/>
    <w:rsid w:val="00F0558F"/>
    <w:rsid w:val="00F0677C"/>
    <w:rsid w:val="00F1189E"/>
    <w:rsid w:val="00F11D29"/>
    <w:rsid w:val="00F16A0D"/>
    <w:rsid w:val="00F20104"/>
    <w:rsid w:val="00F21C18"/>
    <w:rsid w:val="00F22E66"/>
    <w:rsid w:val="00F239DB"/>
    <w:rsid w:val="00F241C5"/>
    <w:rsid w:val="00F2542A"/>
    <w:rsid w:val="00F25637"/>
    <w:rsid w:val="00F25CB7"/>
    <w:rsid w:val="00F37144"/>
    <w:rsid w:val="00F37854"/>
    <w:rsid w:val="00F43DCD"/>
    <w:rsid w:val="00F46B27"/>
    <w:rsid w:val="00F470FA"/>
    <w:rsid w:val="00F47EBA"/>
    <w:rsid w:val="00F50AF3"/>
    <w:rsid w:val="00F61C7E"/>
    <w:rsid w:val="00F6290E"/>
    <w:rsid w:val="00F650B2"/>
    <w:rsid w:val="00F655A1"/>
    <w:rsid w:val="00F661F5"/>
    <w:rsid w:val="00F66E9B"/>
    <w:rsid w:val="00F67E9D"/>
    <w:rsid w:val="00F7018B"/>
    <w:rsid w:val="00F75250"/>
    <w:rsid w:val="00F80D18"/>
    <w:rsid w:val="00F86CF1"/>
    <w:rsid w:val="00F907F1"/>
    <w:rsid w:val="00FA1266"/>
    <w:rsid w:val="00FA7213"/>
    <w:rsid w:val="00FB2B15"/>
    <w:rsid w:val="00FB2B9B"/>
    <w:rsid w:val="00FB3F40"/>
    <w:rsid w:val="00FB59EC"/>
    <w:rsid w:val="00FC0C01"/>
    <w:rsid w:val="00FC3116"/>
    <w:rsid w:val="00FC48E8"/>
    <w:rsid w:val="00FE42A1"/>
    <w:rsid w:val="00FE47FB"/>
  </w:rsids>
  <m:mathPr>
    <m:mathFont m:val="Cambria Math"/>
    <m:brkBin m:val="before"/>
    <m:brkBinSub m:val="--"/>
    <m:smallFrac m:val="off"/>
    <m:dispDef/>
    <m:lMargin m:val="0"/>
    <m:rMargin m:val="0"/>
    <m:defJc m:val="centerGroup"/>
    <m:wrapIndent m:val="1440"/>
    <m:intLim m:val="subSup"/>
    <m:naryLim m:val="undOvr"/>
  </m:mathPr>
  <w:uiCompat97To2003/>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D272AA"/>
    <w:pPr>
      <w:spacing w:after="180"/>
    </w:pPr>
    <w:rPr>
      <w:sz w:val="20"/>
      <w:szCs w:val="20"/>
      <w:lang w:val="en-GB" w:eastAsia="en-US"/>
    </w:rPr>
  </w:style>
  <w:style w:type="paragraph" w:styleId="Heading1">
    <w:name w:val="heading 1"/>
    <w:basedOn w:val="Normal"/>
    <w:next w:val="Normal"/>
    <w:link w:val="Heading1Char"/>
    <w:uiPriority w:val="99"/>
    <w:qFormat/>
    <w:rsid w:val="00D272AA"/>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h2,2nd level,†berschrift 2,õberschrift 2,UNDERRUBRIK 1-2"/>
    <w:basedOn w:val="Heading1"/>
    <w:next w:val="Normal"/>
    <w:link w:val="Heading2Char"/>
    <w:uiPriority w:val="99"/>
    <w:qFormat/>
    <w:rsid w:val="00877652"/>
    <w:pPr>
      <w:pBdr>
        <w:top w:val="none" w:sz="0" w:space="0" w:color="auto"/>
      </w:pBdr>
      <w:spacing w:before="360"/>
      <w:outlineLvl w:val="1"/>
    </w:pPr>
    <w:rPr>
      <w:sz w:val="32"/>
    </w:rPr>
  </w:style>
  <w:style w:type="paragraph" w:styleId="Heading3">
    <w:name w:val="heading 3"/>
    <w:aliases w:val="h3"/>
    <w:basedOn w:val="Heading2"/>
    <w:next w:val="Normal"/>
    <w:link w:val="Heading3Char"/>
    <w:uiPriority w:val="99"/>
    <w:qFormat/>
    <w:rsid w:val="00877652"/>
    <w:pPr>
      <w:spacing w:before="480"/>
      <w:outlineLvl w:val="2"/>
    </w:pPr>
    <w:rPr>
      <w:sz w:val="28"/>
    </w:rPr>
  </w:style>
  <w:style w:type="paragraph" w:styleId="Heading4">
    <w:name w:val="heading 4"/>
    <w:basedOn w:val="Heading3"/>
    <w:next w:val="Normal"/>
    <w:link w:val="Heading4Char"/>
    <w:uiPriority w:val="99"/>
    <w:qFormat/>
    <w:rsid w:val="00877652"/>
    <w:pPr>
      <w:spacing w:before="120"/>
      <w:ind w:left="1418" w:hanging="1418"/>
      <w:outlineLvl w:val="3"/>
    </w:pPr>
    <w:rPr>
      <w:sz w:val="24"/>
    </w:rPr>
  </w:style>
  <w:style w:type="paragraph" w:styleId="Heading5">
    <w:name w:val="heading 5"/>
    <w:basedOn w:val="Heading4"/>
    <w:next w:val="Normal"/>
    <w:link w:val="Heading5Char"/>
    <w:uiPriority w:val="99"/>
    <w:qFormat/>
    <w:rsid w:val="00D272AA"/>
    <w:pPr>
      <w:ind w:left="1701" w:hanging="1701"/>
      <w:outlineLvl w:val="4"/>
    </w:pPr>
    <w:rPr>
      <w:sz w:val="22"/>
    </w:rPr>
  </w:style>
  <w:style w:type="paragraph" w:styleId="Heading6">
    <w:name w:val="heading 6"/>
    <w:basedOn w:val="H6"/>
    <w:next w:val="Normal"/>
    <w:link w:val="Heading6Char"/>
    <w:uiPriority w:val="99"/>
    <w:qFormat/>
    <w:rsid w:val="00D272AA"/>
    <w:pPr>
      <w:outlineLvl w:val="5"/>
    </w:pPr>
  </w:style>
  <w:style w:type="paragraph" w:styleId="Heading7">
    <w:name w:val="heading 7"/>
    <w:basedOn w:val="H6"/>
    <w:next w:val="Normal"/>
    <w:link w:val="Heading7Char"/>
    <w:uiPriority w:val="99"/>
    <w:qFormat/>
    <w:rsid w:val="00D272AA"/>
    <w:pPr>
      <w:outlineLvl w:val="6"/>
    </w:pPr>
  </w:style>
  <w:style w:type="paragraph" w:styleId="Heading8">
    <w:name w:val="heading 8"/>
    <w:basedOn w:val="Heading1"/>
    <w:next w:val="Normal"/>
    <w:link w:val="Heading8Char"/>
    <w:uiPriority w:val="99"/>
    <w:qFormat/>
    <w:rsid w:val="00D272AA"/>
    <w:pPr>
      <w:ind w:left="0" w:firstLine="0"/>
      <w:outlineLvl w:val="7"/>
    </w:pPr>
  </w:style>
  <w:style w:type="paragraph" w:styleId="Heading9">
    <w:name w:val="heading 9"/>
    <w:basedOn w:val="Heading8"/>
    <w:next w:val="Normal"/>
    <w:link w:val="Heading9Char"/>
    <w:uiPriority w:val="99"/>
    <w:qFormat/>
    <w:rsid w:val="00D272AA"/>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42347"/>
    <w:rPr>
      <w:rFonts w:ascii="Cambria" w:hAnsi="Cambria" w:cs="Times New Roman"/>
      <w:b/>
      <w:bCs/>
      <w:kern w:val="32"/>
      <w:sz w:val="32"/>
      <w:szCs w:val="32"/>
      <w:lang w:val="en-GB" w:eastAsia="en-US"/>
    </w:rPr>
  </w:style>
  <w:style w:type="character" w:customStyle="1" w:styleId="Heading2Char">
    <w:name w:val="Heading 2 Char"/>
    <w:aliases w:val="H2 Char,h2 Char,2nd level Char,†berschrift 2 Char,õberschrift 2 Char,UNDERRUBRIK 1-2 Char"/>
    <w:basedOn w:val="DefaultParagraphFont"/>
    <w:link w:val="Heading2"/>
    <w:uiPriority w:val="99"/>
    <w:semiHidden/>
    <w:locked/>
    <w:rsid w:val="00877652"/>
    <w:rPr>
      <w:rFonts w:ascii="Arial" w:hAnsi="Arial" w:cs="Times New Roman"/>
      <w:sz w:val="32"/>
      <w:lang w:val="en-GB" w:eastAsia="en-US" w:bidi="ar-SA"/>
    </w:rPr>
  </w:style>
  <w:style w:type="character" w:customStyle="1" w:styleId="Heading3Char">
    <w:name w:val="Heading 3 Char"/>
    <w:aliases w:val="h3 Char"/>
    <w:basedOn w:val="DefaultParagraphFont"/>
    <w:link w:val="Heading3"/>
    <w:uiPriority w:val="99"/>
    <w:semiHidden/>
    <w:locked/>
    <w:rsid w:val="00877652"/>
    <w:rPr>
      <w:rFonts w:ascii="Arial" w:hAnsi="Arial" w:cs="Times New Roman"/>
      <w:sz w:val="28"/>
      <w:lang w:val="en-GB" w:eastAsia="en-US" w:bidi="ar-SA"/>
    </w:rPr>
  </w:style>
  <w:style w:type="character" w:customStyle="1" w:styleId="Heading4Char">
    <w:name w:val="Heading 4 Char"/>
    <w:basedOn w:val="DefaultParagraphFont"/>
    <w:link w:val="Heading4"/>
    <w:uiPriority w:val="99"/>
    <w:semiHidden/>
    <w:locked/>
    <w:rsid w:val="00877652"/>
    <w:rPr>
      <w:rFonts w:ascii="Arial" w:hAnsi="Arial" w:cs="Times New Roman"/>
      <w:sz w:val="24"/>
      <w:lang w:val="en-GB" w:eastAsia="en-US" w:bidi="ar-SA"/>
    </w:rPr>
  </w:style>
  <w:style w:type="character" w:customStyle="1" w:styleId="Heading5Char">
    <w:name w:val="Heading 5 Char"/>
    <w:basedOn w:val="DefaultParagraphFont"/>
    <w:link w:val="Heading5"/>
    <w:uiPriority w:val="99"/>
    <w:semiHidden/>
    <w:locked/>
    <w:rsid w:val="00742347"/>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742347"/>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742347"/>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742347"/>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742347"/>
    <w:rPr>
      <w:rFonts w:ascii="Cambria" w:hAnsi="Cambria" w:cs="Times New Roman"/>
      <w:lang w:val="en-GB" w:eastAsia="en-US"/>
    </w:rPr>
  </w:style>
  <w:style w:type="paragraph" w:styleId="BalloonText">
    <w:name w:val="Balloon Text"/>
    <w:basedOn w:val="Normal"/>
    <w:link w:val="BalloonTextChar"/>
    <w:uiPriority w:val="99"/>
    <w:semiHidden/>
    <w:rsid w:val="00177F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42347"/>
    <w:rPr>
      <w:rFonts w:cs="Times New Roman"/>
      <w:sz w:val="2"/>
      <w:lang w:val="en-GB" w:eastAsia="en-US"/>
    </w:rPr>
  </w:style>
  <w:style w:type="paragraph" w:customStyle="1" w:styleId="H6">
    <w:name w:val="H6"/>
    <w:basedOn w:val="Heading5"/>
    <w:next w:val="Normal"/>
    <w:uiPriority w:val="99"/>
    <w:rsid w:val="00D272AA"/>
    <w:pPr>
      <w:ind w:left="1985" w:hanging="1985"/>
      <w:outlineLvl w:val="9"/>
    </w:pPr>
    <w:rPr>
      <w:sz w:val="20"/>
    </w:rPr>
  </w:style>
  <w:style w:type="paragraph" w:styleId="TOC9">
    <w:name w:val="toc 9"/>
    <w:basedOn w:val="TOC8"/>
    <w:uiPriority w:val="99"/>
    <w:semiHidden/>
    <w:rsid w:val="00D272AA"/>
    <w:pPr>
      <w:ind w:left="1418" w:hanging="1418"/>
    </w:pPr>
  </w:style>
  <w:style w:type="paragraph" w:styleId="TOC8">
    <w:name w:val="toc 8"/>
    <w:basedOn w:val="TOC1"/>
    <w:uiPriority w:val="99"/>
    <w:semiHidden/>
    <w:rsid w:val="00D272AA"/>
    <w:pPr>
      <w:spacing w:before="180"/>
      <w:ind w:left="2693" w:hanging="2693"/>
    </w:pPr>
    <w:rPr>
      <w:b/>
    </w:rPr>
  </w:style>
  <w:style w:type="paragraph" w:styleId="TOC1">
    <w:name w:val="toc 1"/>
    <w:basedOn w:val="Normal"/>
    <w:uiPriority w:val="99"/>
    <w:semiHidden/>
    <w:rsid w:val="00D272AA"/>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D272AA"/>
    <w:pPr>
      <w:keepLines/>
      <w:tabs>
        <w:tab w:val="center" w:pos="4536"/>
        <w:tab w:val="right" w:pos="9072"/>
      </w:tabs>
    </w:pPr>
    <w:rPr>
      <w:noProof/>
    </w:rPr>
  </w:style>
  <w:style w:type="character" w:customStyle="1" w:styleId="ZGSM">
    <w:name w:val="ZGSM"/>
    <w:uiPriority w:val="99"/>
    <w:rsid w:val="00D272AA"/>
  </w:style>
  <w:style w:type="paragraph" w:styleId="Header">
    <w:name w:val="header"/>
    <w:basedOn w:val="Normal"/>
    <w:link w:val="HeaderChar"/>
    <w:uiPriority w:val="99"/>
    <w:rsid w:val="00D272AA"/>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HeaderChar">
    <w:name w:val="Header Char"/>
    <w:basedOn w:val="DefaultParagraphFont"/>
    <w:link w:val="Header"/>
    <w:uiPriority w:val="99"/>
    <w:semiHidden/>
    <w:locked/>
    <w:rsid w:val="00742347"/>
    <w:rPr>
      <w:rFonts w:cs="Times New Roman"/>
      <w:sz w:val="20"/>
      <w:szCs w:val="20"/>
      <w:lang w:val="en-GB" w:eastAsia="en-US"/>
    </w:rPr>
  </w:style>
  <w:style w:type="paragraph" w:customStyle="1" w:styleId="ZD">
    <w:name w:val="ZD"/>
    <w:uiPriority w:val="99"/>
    <w:rsid w:val="00D272AA"/>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semiHidden/>
    <w:rsid w:val="00D272AA"/>
    <w:pPr>
      <w:ind w:left="1701" w:hanging="1701"/>
    </w:pPr>
  </w:style>
  <w:style w:type="paragraph" w:styleId="TOC4">
    <w:name w:val="toc 4"/>
    <w:basedOn w:val="TOC3"/>
    <w:uiPriority w:val="99"/>
    <w:semiHidden/>
    <w:rsid w:val="00D272AA"/>
    <w:pPr>
      <w:ind w:left="1418" w:hanging="1418"/>
    </w:pPr>
  </w:style>
  <w:style w:type="paragraph" w:styleId="TOC3">
    <w:name w:val="toc 3"/>
    <w:basedOn w:val="TOC2"/>
    <w:uiPriority w:val="99"/>
    <w:semiHidden/>
    <w:rsid w:val="00D272AA"/>
    <w:pPr>
      <w:ind w:left="1134" w:hanging="1134"/>
    </w:pPr>
  </w:style>
  <w:style w:type="paragraph" w:styleId="TOC2">
    <w:name w:val="toc 2"/>
    <w:basedOn w:val="TOC1"/>
    <w:uiPriority w:val="99"/>
    <w:semiHidden/>
    <w:rsid w:val="00D272AA"/>
    <w:pPr>
      <w:keepNext w:val="0"/>
      <w:spacing w:before="0"/>
      <w:ind w:left="851" w:hanging="851"/>
    </w:pPr>
    <w:rPr>
      <w:sz w:val="20"/>
    </w:rPr>
  </w:style>
  <w:style w:type="paragraph" w:styleId="Footer">
    <w:name w:val="footer"/>
    <w:basedOn w:val="Header"/>
    <w:link w:val="FooterChar"/>
    <w:uiPriority w:val="99"/>
    <w:rsid w:val="00D272AA"/>
    <w:pPr>
      <w:jc w:val="center"/>
    </w:pPr>
    <w:rPr>
      <w:i/>
    </w:rPr>
  </w:style>
  <w:style w:type="character" w:customStyle="1" w:styleId="FooterChar">
    <w:name w:val="Footer Char"/>
    <w:basedOn w:val="DefaultParagraphFont"/>
    <w:link w:val="Footer"/>
    <w:uiPriority w:val="99"/>
    <w:semiHidden/>
    <w:locked/>
    <w:rsid w:val="00742347"/>
    <w:rPr>
      <w:rFonts w:cs="Times New Roman"/>
      <w:sz w:val="20"/>
      <w:szCs w:val="20"/>
      <w:lang w:val="en-GB" w:eastAsia="en-US"/>
    </w:rPr>
  </w:style>
  <w:style w:type="paragraph" w:customStyle="1" w:styleId="TT">
    <w:name w:val="TT"/>
    <w:basedOn w:val="Heading1"/>
    <w:next w:val="Normal"/>
    <w:uiPriority w:val="99"/>
    <w:rsid w:val="00D272AA"/>
    <w:pPr>
      <w:outlineLvl w:val="9"/>
    </w:pPr>
  </w:style>
  <w:style w:type="paragraph" w:customStyle="1" w:styleId="NF">
    <w:name w:val="NF"/>
    <w:basedOn w:val="NO"/>
    <w:uiPriority w:val="99"/>
    <w:rsid w:val="00D272AA"/>
    <w:pPr>
      <w:keepNext/>
      <w:spacing w:after="0"/>
    </w:pPr>
    <w:rPr>
      <w:rFonts w:ascii="Arial" w:hAnsi="Arial"/>
      <w:sz w:val="18"/>
    </w:rPr>
  </w:style>
  <w:style w:type="paragraph" w:customStyle="1" w:styleId="NO">
    <w:name w:val="NO"/>
    <w:basedOn w:val="Normal"/>
    <w:link w:val="NOChar"/>
    <w:uiPriority w:val="99"/>
    <w:rsid w:val="00D272AA"/>
    <w:pPr>
      <w:keepLines/>
      <w:ind w:left="1135" w:hanging="851"/>
    </w:pPr>
  </w:style>
  <w:style w:type="paragraph" w:customStyle="1" w:styleId="PL">
    <w:name w:val="PL"/>
    <w:uiPriority w:val="99"/>
    <w:rsid w:val="00D27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D272AA"/>
    <w:pPr>
      <w:jc w:val="right"/>
    </w:pPr>
  </w:style>
  <w:style w:type="paragraph" w:customStyle="1" w:styleId="TAL">
    <w:name w:val="TAL"/>
    <w:basedOn w:val="Normal"/>
    <w:link w:val="TALChar"/>
    <w:uiPriority w:val="99"/>
    <w:rsid w:val="00D272AA"/>
    <w:pPr>
      <w:keepNext/>
      <w:keepLines/>
      <w:spacing w:after="0"/>
    </w:pPr>
    <w:rPr>
      <w:rFonts w:ascii="Arial" w:hAnsi="Arial"/>
      <w:sz w:val="18"/>
    </w:rPr>
  </w:style>
  <w:style w:type="paragraph" w:customStyle="1" w:styleId="TAH">
    <w:name w:val="TAH"/>
    <w:basedOn w:val="TAC"/>
    <w:uiPriority w:val="99"/>
    <w:rsid w:val="00D272AA"/>
    <w:rPr>
      <w:b/>
    </w:rPr>
  </w:style>
  <w:style w:type="paragraph" w:customStyle="1" w:styleId="TAC">
    <w:name w:val="TAC"/>
    <w:basedOn w:val="TAL"/>
    <w:uiPriority w:val="99"/>
    <w:rsid w:val="00D272AA"/>
    <w:pPr>
      <w:jc w:val="center"/>
    </w:pPr>
  </w:style>
  <w:style w:type="paragraph" w:customStyle="1" w:styleId="LD">
    <w:name w:val="LD"/>
    <w:uiPriority w:val="99"/>
    <w:rsid w:val="00D272AA"/>
    <w:pPr>
      <w:keepNext/>
      <w:keepLines/>
      <w:spacing w:line="180" w:lineRule="exact"/>
    </w:pPr>
    <w:rPr>
      <w:rFonts w:ascii="Courier New" w:hAnsi="Courier New"/>
      <w:noProof/>
      <w:sz w:val="20"/>
      <w:szCs w:val="20"/>
      <w:lang w:val="en-GB" w:eastAsia="en-US"/>
    </w:rPr>
  </w:style>
  <w:style w:type="paragraph" w:customStyle="1" w:styleId="EX">
    <w:name w:val="EX"/>
    <w:basedOn w:val="Normal"/>
    <w:uiPriority w:val="99"/>
    <w:rsid w:val="00D272AA"/>
    <w:pPr>
      <w:keepLines/>
      <w:ind w:left="1702" w:hanging="1418"/>
    </w:pPr>
  </w:style>
  <w:style w:type="paragraph" w:customStyle="1" w:styleId="FP">
    <w:name w:val="FP"/>
    <w:basedOn w:val="Normal"/>
    <w:uiPriority w:val="99"/>
    <w:rsid w:val="00D272AA"/>
    <w:pPr>
      <w:spacing w:after="0"/>
    </w:pPr>
  </w:style>
  <w:style w:type="paragraph" w:customStyle="1" w:styleId="NW">
    <w:name w:val="NW"/>
    <w:basedOn w:val="NO"/>
    <w:uiPriority w:val="99"/>
    <w:rsid w:val="00D272AA"/>
    <w:pPr>
      <w:spacing w:after="0"/>
    </w:pPr>
  </w:style>
  <w:style w:type="paragraph" w:customStyle="1" w:styleId="EW">
    <w:name w:val="EW"/>
    <w:basedOn w:val="EX"/>
    <w:uiPriority w:val="99"/>
    <w:rsid w:val="00D272AA"/>
    <w:pPr>
      <w:spacing w:after="0"/>
    </w:pPr>
  </w:style>
  <w:style w:type="paragraph" w:customStyle="1" w:styleId="B1">
    <w:name w:val="B1"/>
    <w:basedOn w:val="Normal"/>
    <w:uiPriority w:val="99"/>
    <w:rsid w:val="00D272AA"/>
    <w:pPr>
      <w:ind w:left="568" w:hanging="284"/>
    </w:pPr>
  </w:style>
  <w:style w:type="paragraph" w:styleId="TOC6">
    <w:name w:val="toc 6"/>
    <w:basedOn w:val="TOC5"/>
    <w:next w:val="Normal"/>
    <w:uiPriority w:val="99"/>
    <w:semiHidden/>
    <w:rsid w:val="00D272AA"/>
    <w:pPr>
      <w:ind w:left="1985" w:hanging="1985"/>
    </w:pPr>
  </w:style>
  <w:style w:type="paragraph" w:styleId="TOC7">
    <w:name w:val="toc 7"/>
    <w:basedOn w:val="TOC6"/>
    <w:next w:val="Normal"/>
    <w:uiPriority w:val="99"/>
    <w:semiHidden/>
    <w:rsid w:val="00D272AA"/>
    <w:pPr>
      <w:ind w:left="2268" w:hanging="2268"/>
    </w:pPr>
  </w:style>
  <w:style w:type="paragraph" w:customStyle="1" w:styleId="EditorsNote">
    <w:name w:val="Editor's Note"/>
    <w:basedOn w:val="NO"/>
    <w:link w:val="EditorsNoteChar"/>
    <w:uiPriority w:val="99"/>
    <w:rsid w:val="004C7D70"/>
    <w:pPr>
      <w:ind w:left="567" w:firstLine="0"/>
    </w:pPr>
    <w:rPr>
      <w:color w:val="FF0000"/>
    </w:rPr>
  </w:style>
  <w:style w:type="paragraph" w:customStyle="1" w:styleId="TH">
    <w:name w:val="TH"/>
    <w:basedOn w:val="Normal"/>
    <w:link w:val="THChar"/>
    <w:uiPriority w:val="99"/>
    <w:rsid w:val="00571D32"/>
    <w:pPr>
      <w:keepNext/>
      <w:keepLines/>
      <w:spacing w:before="60"/>
      <w:jc w:val="center"/>
    </w:pPr>
    <w:rPr>
      <w:rFonts w:ascii="Arial" w:hAnsi="Arial"/>
      <w:b/>
    </w:rPr>
  </w:style>
  <w:style w:type="paragraph" w:customStyle="1" w:styleId="ZA">
    <w:name w:val="ZA"/>
    <w:uiPriority w:val="99"/>
    <w:rsid w:val="00D272AA"/>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D272AA"/>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D272AA"/>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D272AA"/>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D272AA"/>
    <w:pPr>
      <w:ind w:left="851" w:hanging="851"/>
    </w:pPr>
  </w:style>
  <w:style w:type="paragraph" w:customStyle="1" w:styleId="ZH">
    <w:name w:val="ZH"/>
    <w:uiPriority w:val="99"/>
    <w:rsid w:val="00D272AA"/>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TH"/>
    <w:uiPriority w:val="99"/>
    <w:rsid w:val="00D272AA"/>
    <w:pPr>
      <w:keepNext w:val="0"/>
      <w:spacing w:before="0" w:after="240"/>
    </w:pPr>
  </w:style>
  <w:style w:type="paragraph" w:customStyle="1" w:styleId="ZG">
    <w:name w:val="ZG"/>
    <w:uiPriority w:val="99"/>
    <w:rsid w:val="00D272AA"/>
    <w:pPr>
      <w:framePr w:wrap="notBeside" w:vAnchor="page" w:hAnchor="margin" w:xAlign="right" w:y="6805"/>
      <w:widowControl w:val="0"/>
      <w:jc w:val="right"/>
    </w:pPr>
    <w:rPr>
      <w:rFonts w:ascii="Arial" w:hAnsi="Arial"/>
      <w:noProof/>
      <w:sz w:val="20"/>
      <w:szCs w:val="20"/>
      <w:lang w:val="en-GB" w:eastAsia="en-US"/>
    </w:rPr>
  </w:style>
  <w:style w:type="paragraph" w:customStyle="1" w:styleId="B2">
    <w:name w:val="B2"/>
    <w:basedOn w:val="Normal"/>
    <w:uiPriority w:val="99"/>
    <w:rsid w:val="00D272AA"/>
    <w:pPr>
      <w:ind w:left="851" w:hanging="284"/>
    </w:pPr>
  </w:style>
  <w:style w:type="paragraph" w:customStyle="1" w:styleId="B3">
    <w:name w:val="B3"/>
    <w:basedOn w:val="Normal"/>
    <w:uiPriority w:val="99"/>
    <w:rsid w:val="00D272AA"/>
    <w:pPr>
      <w:ind w:left="1135" w:hanging="284"/>
    </w:pPr>
  </w:style>
  <w:style w:type="paragraph" w:customStyle="1" w:styleId="B4">
    <w:name w:val="B4"/>
    <w:basedOn w:val="Normal"/>
    <w:uiPriority w:val="99"/>
    <w:rsid w:val="00D272AA"/>
    <w:pPr>
      <w:ind w:left="1418" w:hanging="284"/>
    </w:pPr>
  </w:style>
  <w:style w:type="paragraph" w:customStyle="1" w:styleId="B5">
    <w:name w:val="B5"/>
    <w:basedOn w:val="Normal"/>
    <w:uiPriority w:val="99"/>
    <w:rsid w:val="00D272AA"/>
    <w:pPr>
      <w:ind w:left="1702" w:hanging="284"/>
    </w:pPr>
  </w:style>
  <w:style w:type="paragraph" w:customStyle="1" w:styleId="ZTD">
    <w:name w:val="ZTD"/>
    <w:basedOn w:val="ZB"/>
    <w:uiPriority w:val="99"/>
    <w:rsid w:val="00D272AA"/>
    <w:pPr>
      <w:framePr w:hRule="auto" w:wrap="notBeside" w:y="852"/>
    </w:pPr>
    <w:rPr>
      <w:i w:val="0"/>
      <w:sz w:val="40"/>
    </w:rPr>
  </w:style>
  <w:style w:type="paragraph" w:customStyle="1" w:styleId="ZV">
    <w:name w:val="ZV"/>
    <w:basedOn w:val="ZU"/>
    <w:uiPriority w:val="99"/>
    <w:rsid w:val="00D272AA"/>
    <w:pPr>
      <w:framePr w:wrap="notBeside" w:y="16161"/>
    </w:pPr>
  </w:style>
  <w:style w:type="paragraph" w:customStyle="1" w:styleId="TAJ">
    <w:name w:val="TAJ"/>
    <w:basedOn w:val="TH"/>
    <w:uiPriority w:val="99"/>
    <w:rsid w:val="00D272AA"/>
  </w:style>
  <w:style w:type="paragraph" w:customStyle="1" w:styleId="Guidance">
    <w:name w:val="Guidance"/>
    <w:basedOn w:val="Normal"/>
    <w:uiPriority w:val="99"/>
    <w:rsid w:val="00D272AA"/>
    <w:rPr>
      <w:i/>
      <w:color w:val="0000FF"/>
    </w:rPr>
  </w:style>
  <w:style w:type="character" w:styleId="CommentReference">
    <w:name w:val="annotation reference"/>
    <w:basedOn w:val="DefaultParagraphFont"/>
    <w:uiPriority w:val="99"/>
    <w:semiHidden/>
    <w:rsid w:val="00177F25"/>
    <w:rPr>
      <w:rFonts w:cs="Times New Roman"/>
      <w:sz w:val="16"/>
      <w:szCs w:val="16"/>
    </w:rPr>
  </w:style>
  <w:style w:type="paragraph" w:styleId="CommentText">
    <w:name w:val="annotation text"/>
    <w:basedOn w:val="Normal"/>
    <w:link w:val="CommentTextChar"/>
    <w:uiPriority w:val="99"/>
    <w:rsid w:val="00177F25"/>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locked/>
    <w:rsid w:val="007316FA"/>
    <w:rPr>
      <w:rFonts w:cs="Times New Roman"/>
      <w:lang w:val="en-GB" w:eastAsia="ja-JP" w:bidi="ar-SA"/>
    </w:rPr>
  </w:style>
  <w:style w:type="paragraph" w:styleId="NormalWeb">
    <w:name w:val="Normal (Web)"/>
    <w:basedOn w:val="Normal"/>
    <w:uiPriority w:val="99"/>
    <w:rsid w:val="00177F25"/>
    <w:pPr>
      <w:spacing w:before="100" w:beforeAutospacing="1" w:after="100" w:afterAutospacing="1"/>
    </w:pPr>
    <w:rPr>
      <w:sz w:val="24"/>
      <w:szCs w:val="24"/>
      <w:lang w:val="en-US"/>
    </w:rPr>
  </w:style>
  <w:style w:type="character" w:customStyle="1" w:styleId="TALChar">
    <w:name w:val="TAL Char"/>
    <w:basedOn w:val="DefaultParagraphFont"/>
    <w:link w:val="TAL"/>
    <w:uiPriority w:val="99"/>
    <w:locked/>
    <w:rsid w:val="00E54D54"/>
    <w:rPr>
      <w:rFonts w:ascii="Arial" w:hAnsi="Arial" w:cs="Times New Roman"/>
      <w:sz w:val="18"/>
      <w:lang w:val="en-GB" w:eastAsia="en-US" w:bidi="ar-SA"/>
    </w:rPr>
  </w:style>
  <w:style w:type="paragraph" w:customStyle="1" w:styleId="CharChar">
    <w:name w:val="Char Char"/>
    <w:autoRedefine/>
    <w:uiPriority w:val="99"/>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styleId="Caption">
    <w:name w:val="caption"/>
    <w:basedOn w:val="Normal"/>
    <w:next w:val="Normal"/>
    <w:uiPriority w:val="99"/>
    <w:qFormat/>
    <w:rsid w:val="00F2542A"/>
    <w:rPr>
      <w:b/>
      <w:bCs/>
    </w:rPr>
  </w:style>
  <w:style w:type="paragraph" w:styleId="FootnoteText">
    <w:name w:val="footnote text"/>
    <w:basedOn w:val="Normal"/>
    <w:link w:val="FootnoteTextChar"/>
    <w:uiPriority w:val="99"/>
    <w:semiHidden/>
    <w:rsid w:val="006372A6"/>
  </w:style>
  <w:style w:type="character" w:customStyle="1" w:styleId="FootnoteTextChar">
    <w:name w:val="Footnote Text Char"/>
    <w:basedOn w:val="DefaultParagraphFont"/>
    <w:link w:val="FootnoteText"/>
    <w:uiPriority w:val="99"/>
    <w:locked/>
    <w:rsid w:val="002E0757"/>
    <w:rPr>
      <w:rFonts w:cs="Times New Roman"/>
      <w:lang w:val="en-GB" w:eastAsia="en-US" w:bidi="ar-SA"/>
    </w:rPr>
  </w:style>
  <w:style w:type="character" w:styleId="FootnoteReference">
    <w:name w:val="footnote reference"/>
    <w:basedOn w:val="DefaultParagraphFont"/>
    <w:uiPriority w:val="99"/>
    <w:semiHidden/>
    <w:rsid w:val="006372A6"/>
    <w:rPr>
      <w:rFonts w:cs="Times New Roman"/>
      <w:vertAlign w:val="superscript"/>
    </w:rPr>
  </w:style>
  <w:style w:type="paragraph" w:styleId="BodyText">
    <w:name w:val="Body Text"/>
    <w:basedOn w:val="Normal"/>
    <w:link w:val="BodyTextChar"/>
    <w:uiPriority w:val="99"/>
    <w:rsid w:val="00F650B2"/>
  </w:style>
  <w:style w:type="character" w:customStyle="1" w:styleId="BodyTextChar">
    <w:name w:val="Body Text Char"/>
    <w:basedOn w:val="DefaultParagraphFont"/>
    <w:link w:val="BodyText"/>
    <w:uiPriority w:val="99"/>
    <w:semiHidden/>
    <w:locked/>
    <w:rsid w:val="00742347"/>
    <w:rPr>
      <w:rFonts w:cs="Times New Roman"/>
      <w:sz w:val="20"/>
      <w:szCs w:val="20"/>
      <w:lang w:val="en-GB" w:eastAsia="en-US"/>
    </w:rPr>
  </w:style>
  <w:style w:type="paragraph" w:customStyle="1" w:styleId="StyleBefore6pt">
    <w:name w:val="Style Before:  6 pt"/>
    <w:basedOn w:val="Normal"/>
    <w:uiPriority w:val="99"/>
    <w:rsid w:val="006A6D0A"/>
    <w:pPr>
      <w:spacing w:before="120" w:after="0"/>
    </w:pPr>
    <w:rPr>
      <w:sz w:val="24"/>
      <w:lang w:val="en-US"/>
    </w:rPr>
  </w:style>
  <w:style w:type="table" w:styleId="TableGrid">
    <w:name w:val="Table Grid"/>
    <w:basedOn w:val="TableNormal"/>
    <w:uiPriority w:val="99"/>
    <w:rsid w:val="006A6D0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D6296F"/>
    <w:pPr>
      <w:spacing w:after="120"/>
    </w:pPr>
    <w:rPr>
      <w:rFonts w:ascii="Arial" w:eastAsia="SimSun" w:hAnsi="Arial"/>
      <w:sz w:val="20"/>
      <w:szCs w:val="20"/>
      <w:lang w:val="en-GB" w:eastAsia="en-US"/>
    </w:rPr>
  </w:style>
  <w:style w:type="paragraph" w:customStyle="1" w:styleId="BodyTextKeep">
    <w:name w:val="Body Text Keep"/>
    <w:basedOn w:val="Normal"/>
    <w:link w:val="BodyTextKeepChar"/>
    <w:uiPriority w:val="99"/>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uiPriority w:val="99"/>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basedOn w:val="DefaultParagraphFont"/>
    <w:link w:val="BodyTextKeepCharChar"/>
    <w:uiPriority w:val="99"/>
    <w:locked/>
    <w:rsid w:val="00881260"/>
    <w:rPr>
      <w:rFonts w:ascii="Arial" w:hAnsi="Arial" w:cs="Times New Roman"/>
      <w:spacing w:val="-5"/>
      <w:sz w:val="22"/>
      <w:lang w:val="en-US" w:eastAsia="en-US" w:bidi="ar-SA"/>
    </w:rPr>
  </w:style>
  <w:style w:type="character" w:styleId="Strong">
    <w:name w:val="Strong"/>
    <w:basedOn w:val="DefaultParagraphFont"/>
    <w:uiPriority w:val="99"/>
    <w:qFormat/>
    <w:rsid w:val="006E56D5"/>
    <w:rPr>
      <w:rFonts w:cs="Times New Roman"/>
      <w:b/>
      <w:bCs/>
    </w:rPr>
  </w:style>
  <w:style w:type="character" w:styleId="Hyperlink">
    <w:name w:val="Hyperlink"/>
    <w:basedOn w:val="DefaultParagraphFont"/>
    <w:uiPriority w:val="99"/>
    <w:rsid w:val="0000350A"/>
    <w:rPr>
      <w:rFonts w:cs="Times New Roman"/>
      <w:color w:val="0000FF"/>
      <w:u w:val="single"/>
    </w:rPr>
  </w:style>
  <w:style w:type="paragraph" w:styleId="List">
    <w:name w:val="List"/>
    <w:basedOn w:val="Normal"/>
    <w:uiPriority w:val="99"/>
    <w:rsid w:val="004F1764"/>
    <w:pPr>
      <w:ind w:left="283" w:hanging="283"/>
    </w:pPr>
  </w:style>
  <w:style w:type="paragraph" w:styleId="CommentSubject">
    <w:name w:val="annotation subject"/>
    <w:basedOn w:val="CommentText"/>
    <w:next w:val="CommentText"/>
    <w:link w:val="CommentSubjectChar"/>
    <w:uiPriority w:val="99"/>
    <w:semiHidden/>
    <w:rsid w:val="00F37144"/>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locked/>
    <w:rsid w:val="00742347"/>
    <w:rPr>
      <w:b/>
      <w:bCs/>
      <w:sz w:val="20"/>
      <w:szCs w:val="20"/>
      <w:lang w:eastAsia="en-US"/>
    </w:rPr>
  </w:style>
  <w:style w:type="paragraph" w:customStyle="1" w:styleId="Default">
    <w:name w:val="Default"/>
    <w:uiPriority w:val="99"/>
    <w:rsid w:val="001D6B17"/>
    <w:pPr>
      <w:autoSpaceDE w:val="0"/>
      <w:autoSpaceDN w:val="0"/>
      <w:adjustRightInd w:val="0"/>
    </w:pPr>
    <w:rPr>
      <w:rFonts w:ascii="Arial" w:hAnsi="Arial" w:cs="Arial"/>
      <w:color w:val="000000"/>
      <w:sz w:val="24"/>
      <w:szCs w:val="24"/>
      <w:lang w:val="en-US" w:eastAsia="en-US"/>
    </w:rPr>
  </w:style>
  <w:style w:type="character" w:styleId="Emphasis">
    <w:name w:val="Emphasis"/>
    <w:basedOn w:val="DefaultParagraphFont"/>
    <w:uiPriority w:val="99"/>
    <w:qFormat/>
    <w:rsid w:val="00FB3F40"/>
    <w:rPr>
      <w:rFonts w:cs="Times New Roman"/>
      <w:i/>
      <w:iCs/>
    </w:rPr>
  </w:style>
  <w:style w:type="character" w:customStyle="1" w:styleId="BodyTextKeepChar">
    <w:name w:val="Body Text Keep Char"/>
    <w:basedOn w:val="DefaultParagraphFont"/>
    <w:link w:val="BodyTextKeep"/>
    <w:uiPriority w:val="99"/>
    <w:locked/>
    <w:rsid w:val="007316FA"/>
    <w:rPr>
      <w:rFonts w:ascii="Arial" w:hAnsi="Arial" w:cs="Times New Roman"/>
      <w:spacing w:val="-5"/>
      <w:sz w:val="22"/>
      <w:lang w:val="en-US" w:eastAsia="en-US" w:bidi="ar-SA"/>
    </w:rPr>
  </w:style>
  <w:style w:type="paragraph" w:customStyle="1" w:styleId="Bullist">
    <w:name w:val="Bullist"/>
    <w:basedOn w:val="Normal"/>
    <w:autoRedefine/>
    <w:uiPriority w:val="99"/>
    <w:rsid w:val="007316FA"/>
    <w:pPr>
      <w:numPr>
        <w:numId w:val="23"/>
      </w:numPr>
      <w:spacing w:before="60" w:after="60"/>
      <w:jc w:val="both"/>
    </w:pPr>
    <w:rPr>
      <w:rFonts w:ascii="Arial" w:eastAsia="SimSun" w:hAnsi="Arial"/>
      <w:spacing w:val="-5"/>
      <w:sz w:val="22"/>
      <w:lang w:val="en-US"/>
    </w:rPr>
  </w:style>
  <w:style w:type="paragraph" w:styleId="ListParagraph">
    <w:name w:val="List Paragraph"/>
    <w:basedOn w:val="Normal"/>
    <w:uiPriority w:val="99"/>
    <w:qFormat/>
    <w:rsid w:val="003A5D65"/>
    <w:pPr>
      <w:spacing w:after="0"/>
      <w:ind w:left="720"/>
      <w:contextualSpacing/>
    </w:pPr>
    <w:rPr>
      <w:rFonts w:eastAsia="SimSun"/>
      <w:sz w:val="24"/>
      <w:szCs w:val="24"/>
      <w:lang w:val="en-US" w:eastAsia="zh-CN"/>
    </w:rPr>
  </w:style>
  <w:style w:type="paragraph" w:styleId="Index1">
    <w:name w:val="index 1"/>
    <w:basedOn w:val="Normal"/>
    <w:uiPriority w:val="99"/>
    <w:semiHidden/>
    <w:rsid w:val="00D25B88"/>
    <w:pPr>
      <w:keepLines/>
      <w:overflowPunct w:val="0"/>
      <w:autoSpaceDE w:val="0"/>
      <w:autoSpaceDN w:val="0"/>
      <w:adjustRightInd w:val="0"/>
      <w:textAlignment w:val="baseline"/>
    </w:pPr>
  </w:style>
  <w:style w:type="paragraph" w:styleId="Index2">
    <w:name w:val="index 2"/>
    <w:basedOn w:val="Index1"/>
    <w:uiPriority w:val="99"/>
    <w:semiHidden/>
    <w:rsid w:val="00D25B88"/>
    <w:pPr>
      <w:ind w:left="284"/>
    </w:pPr>
  </w:style>
  <w:style w:type="paragraph" w:styleId="ListNumber2">
    <w:name w:val="List Number 2"/>
    <w:basedOn w:val="ListNumber"/>
    <w:uiPriority w:val="99"/>
    <w:rsid w:val="00D25B88"/>
    <w:pPr>
      <w:ind w:left="851"/>
    </w:pPr>
  </w:style>
  <w:style w:type="paragraph" w:styleId="ListNumber">
    <w:name w:val="List Number"/>
    <w:basedOn w:val="List"/>
    <w:uiPriority w:val="99"/>
    <w:rsid w:val="00D25B88"/>
    <w:pPr>
      <w:overflowPunct w:val="0"/>
      <w:autoSpaceDE w:val="0"/>
      <w:autoSpaceDN w:val="0"/>
      <w:adjustRightInd w:val="0"/>
      <w:ind w:left="568" w:hanging="284"/>
      <w:textAlignment w:val="baseline"/>
    </w:pPr>
  </w:style>
  <w:style w:type="paragraph" w:styleId="ListBullet2">
    <w:name w:val="List Bullet 2"/>
    <w:basedOn w:val="ListBullet"/>
    <w:uiPriority w:val="99"/>
    <w:rsid w:val="00D25B88"/>
    <w:pPr>
      <w:ind w:left="851"/>
    </w:pPr>
  </w:style>
  <w:style w:type="paragraph" w:styleId="ListBullet">
    <w:name w:val="List Bullet"/>
    <w:basedOn w:val="List"/>
    <w:uiPriority w:val="99"/>
    <w:rsid w:val="00D25B88"/>
    <w:pPr>
      <w:numPr>
        <w:numId w:val="1"/>
      </w:numPr>
      <w:tabs>
        <w:tab w:val="clear" w:pos="643"/>
      </w:tabs>
      <w:overflowPunct w:val="0"/>
      <w:autoSpaceDE w:val="0"/>
      <w:autoSpaceDN w:val="0"/>
      <w:adjustRightInd w:val="0"/>
      <w:ind w:left="568" w:hanging="284"/>
      <w:textAlignment w:val="baseline"/>
    </w:pPr>
  </w:style>
  <w:style w:type="paragraph" w:styleId="ListBullet3">
    <w:name w:val="List Bullet 3"/>
    <w:basedOn w:val="ListBullet2"/>
    <w:uiPriority w:val="99"/>
    <w:rsid w:val="00D25B88"/>
    <w:pPr>
      <w:ind w:left="1135"/>
    </w:pPr>
  </w:style>
  <w:style w:type="paragraph" w:styleId="List2">
    <w:name w:val="List 2"/>
    <w:basedOn w:val="List"/>
    <w:uiPriority w:val="99"/>
    <w:rsid w:val="00D25B88"/>
    <w:pPr>
      <w:overflowPunct w:val="0"/>
      <w:autoSpaceDE w:val="0"/>
      <w:autoSpaceDN w:val="0"/>
      <w:adjustRightInd w:val="0"/>
      <w:ind w:left="851" w:hanging="284"/>
      <w:textAlignment w:val="baseline"/>
    </w:pPr>
  </w:style>
  <w:style w:type="paragraph" w:styleId="List3">
    <w:name w:val="List 3"/>
    <w:basedOn w:val="List2"/>
    <w:uiPriority w:val="99"/>
    <w:rsid w:val="00D25B88"/>
    <w:pPr>
      <w:ind w:left="1135"/>
    </w:pPr>
  </w:style>
  <w:style w:type="paragraph" w:styleId="List4">
    <w:name w:val="List 4"/>
    <w:basedOn w:val="List3"/>
    <w:uiPriority w:val="99"/>
    <w:rsid w:val="00D25B88"/>
    <w:pPr>
      <w:ind w:left="1418"/>
    </w:pPr>
  </w:style>
  <w:style w:type="paragraph" w:styleId="List5">
    <w:name w:val="List 5"/>
    <w:basedOn w:val="List4"/>
    <w:uiPriority w:val="99"/>
    <w:rsid w:val="00D25B88"/>
    <w:pPr>
      <w:ind w:left="1702"/>
    </w:pPr>
  </w:style>
  <w:style w:type="paragraph" w:styleId="ListBullet4">
    <w:name w:val="List Bullet 4"/>
    <w:basedOn w:val="ListBullet3"/>
    <w:uiPriority w:val="99"/>
    <w:rsid w:val="00D25B88"/>
    <w:pPr>
      <w:ind w:left="1418"/>
    </w:pPr>
  </w:style>
  <w:style w:type="paragraph" w:styleId="ListBullet5">
    <w:name w:val="List Bullet 5"/>
    <w:basedOn w:val="ListBullet4"/>
    <w:uiPriority w:val="99"/>
    <w:rsid w:val="00D25B88"/>
    <w:pPr>
      <w:ind w:left="1702"/>
    </w:pPr>
  </w:style>
  <w:style w:type="paragraph" w:styleId="IndexHeading">
    <w:name w:val="index heading"/>
    <w:basedOn w:val="Normal"/>
    <w:next w:val="Normal"/>
    <w:uiPriority w:val="99"/>
    <w:semiHidden/>
    <w:rsid w:val="00D25B88"/>
    <w:pPr>
      <w:pBdr>
        <w:top w:val="single" w:sz="12" w:space="0" w:color="auto"/>
      </w:pBdr>
      <w:overflowPunct w:val="0"/>
      <w:autoSpaceDE w:val="0"/>
      <w:autoSpaceDN w:val="0"/>
      <w:adjustRightInd w:val="0"/>
      <w:spacing w:before="360" w:after="240"/>
      <w:textAlignment w:val="baseline"/>
    </w:pPr>
    <w:rPr>
      <w:b/>
      <w:i/>
      <w:sz w:val="26"/>
    </w:rPr>
  </w:style>
  <w:style w:type="character" w:styleId="FollowedHyperlink">
    <w:name w:val="FollowedHyperlink"/>
    <w:basedOn w:val="DefaultParagraphFont"/>
    <w:uiPriority w:val="99"/>
    <w:rsid w:val="00D25B88"/>
    <w:rPr>
      <w:rFonts w:cs="Times New Roman"/>
      <w:color w:val="800080"/>
      <w:u w:val="single"/>
    </w:rPr>
  </w:style>
  <w:style w:type="paragraph" w:styleId="DocumentMap">
    <w:name w:val="Document Map"/>
    <w:basedOn w:val="Normal"/>
    <w:link w:val="DocumentMapChar"/>
    <w:uiPriority w:val="99"/>
    <w:semiHidden/>
    <w:rsid w:val="00D25B88"/>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uiPriority w:val="99"/>
    <w:semiHidden/>
    <w:locked/>
    <w:rsid w:val="00C460FC"/>
    <w:rPr>
      <w:rFonts w:cs="Times New Roman"/>
      <w:sz w:val="2"/>
      <w:lang w:val="en-GB" w:eastAsia="en-US"/>
    </w:rPr>
  </w:style>
  <w:style w:type="paragraph" w:styleId="PlainText">
    <w:name w:val="Plain Text"/>
    <w:basedOn w:val="Normal"/>
    <w:link w:val="PlainTextChar"/>
    <w:uiPriority w:val="99"/>
    <w:rsid w:val="00D25B8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semiHidden/>
    <w:locked/>
    <w:rsid w:val="00C460FC"/>
    <w:rPr>
      <w:rFonts w:ascii="Courier New" w:hAnsi="Courier New" w:cs="Courier New"/>
      <w:sz w:val="20"/>
      <w:szCs w:val="20"/>
      <w:lang w:val="en-GB" w:eastAsia="en-US"/>
    </w:rPr>
  </w:style>
  <w:style w:type="paragraph" w:customStyle="1" w:styleId="FL">
    <w:name w:val="FL"/>
    <w:basedOn w:val="Normal"/>
    <w:uiPriority w:val="99"/>
    <w:rsid w:val="00D25B88"/>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uiPriority w:val="99"/>
    <w:rsid w:val="00D25B88"/>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basedOn w:val="DefaultParagraphFont"/>
    <w:link w:val="BodyTextIndent"/>
    <w:uiPriority w:val="99"/>
    <w:semiHidden/>
    <w:locked/>
    <w:rsid w:val="00C460FC"/>
    <w:rPr>
      <w:rFonts w:cs="Times New Roman"/>
      <w:sz w:val="20"/>
      <w:szCs w:val="20"/>
      <w:lang w:val="en-GB" w:eastAsia="en-US"/>
    </w:rPr>
  </w:style>
  <w:style w:type="paragraph" w:styleId="BodyTextIndent2">
    <w:name w:val="Body Text Indent 2"/>
    <w:basedOn w:val="Normal"/>
    <w:link w:val="BodyTextIndent2Char"/>
    <w:uiPriority w:val="99"/>
    <w:rsid w:val="00D25B88"/>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uiPriority w:val="99"/>
    <w:semiHidden/>
    <w:locked/>
    <w:rsid w:val="00C460FC"/>
    <w:rPr>
      <w:rFonts w:cs="Times New Roman"/>
      <w:sz w:val="20"/>
      <w:szCs w:val="20"/>
      <w:lang w:val="en-GB" w:eastAsia="en-US"/>
    </w:rPr>
  </w:style>
  <w:style w:type="paragraph" w:styleId="BodyTextIndent3">
    <w:name w:val="Body Text Indent 3"/>
    <w:basedOn w:val="Normal"/>
    <w:link w:val="BodyTextIndent3Char"/>
    <w:uiPriority w:val="99"/>
    <w:rsid w:val="00D25B88"/>
    <w:pPr>
      <w:keepLines/>
      <w:overflowPunct w:val="0"/>
      <w:autoSpaceDE w:val="0"/>
      <w:autoSpaceDN w:val="0"/>
      <w:adjustRightInd w:val="0"/>
      <w:ind w:left="377"/>
      <w:textAlignment w:val="baseline"/>
    </w:pPr>
  </w:style>
  <w:style w:type="character" w:customStyle="1" w:styleId="BodyTextIndent3Char">
    <w:name w:val="Body Text Indent 3 Char"/>
    <w:basedOn w:val="DefaultParagraphFont"/>
    <w:link w:val="BodyTextIndent3"/>
    <w:uiPriority w:val="99"/>
    <w:semiHidden/>
    <w:locked/>
    <w:rsid w:val="00C460FC"/>
    <w:rPr>
      <w:rFonts w:cs="Times New Roman"/>
      <w:sz w:val="16"/>
      <w:szCs w:val="16"/>
      <w:lang w:val="en-GB" w:eastAsia="en-US"/>
    </w:rPr>
  </w:style>
  <w:style w:type="paragraph" w:customStyle="1" w:styleId="tal0">
    <w:name w:val="tal"/>
    <w:basedOn w:val="Normal"/>
    <w:uiPriority w:val="99"/>
    <w:rsid w:val="00D25B88"/>
    <w:pPr>
      <w:spacing w:before="100" w:beforeAutospacing="1" w:after="100" w:afterAutospacing="1"/>
    </w:pPr>
    <w:rPr>
      <w:rFonts w:eastAsia="Batang"/>
      <w:sz w:val="24"/>
      <w:szCs w:val="24"/>
      <w:lang w:eastAsia="ko-KR"/>
    </w:rPr>
  </w:style>
  <w:style w:type="character" w:customStyle="1" w:styleId="THChar">
    <w:name w:val="TH Char"/>
    <w:basedOn w:val="DefaultParagraphFont"/>
    <w:link w:val="TH"/>
    <w:uiPriority w:val="99"/>
    <w:locked/>
    <w:rsid w:val="00571D32"/>
    <w:rPr>
      <w:rFonts w:ascii="Arial" w:hAnsi="Arial" w:cs="Times New Roman"/>
      <w:b/>
      <w:lang w:val="en-GB" w:eastAsia="en-US" w:bidi="ar-SA"/>
    </w:rPr>
  </w:style>
  <w:style w:type="character" w:customStyle="1" w:styleId="NOChar">
    <w:name w:val="NO Char"/>
    <w:basedOn w:val="DefaultParagraphFont"/>
    <w:link w:val="NO"/>
    <w:uiPriority w:val="99"/>
    <w:locked/>
    <w:rsid w:val="00871842"/>
    <w:rPr>
      <w:rFonts w:cs="Times New Roman"/>
      <w:lang w:val="en-GB" w:eastAsia="en-US" w:bidi="ar-SA"/>
    </w:rPr>
  </w:style>
  <w:style w:type="character" w:customStyle="1" w:styleId="EditorsNoteChar">
    <w:name w:val="Editor's Note Char"/>
    <w:basedOn w:val="NOChar"/>
    <w:link w:val="EditorsNote"/>
    <w:uiPriority w:val="99"/>
    <w:locked/>
    <w:rsid w:val="004C7D70"/>
    <w:rPr>
      <w:color w:val="FF0000"/>
    </w:rPr>
  </w:style>
  <w:style w:type="paragraph" w:styleId="TableofFigures">
    <w:name w:val="table of figures"/>
    <w:basedOn w:val="Normal"/>
    <w:next w:val="Normal"/>
    <w:uiPriority w:val="99"/>
    <w:semiHidden/>
    <w:locked/>
    <w:rsid w:val="00571D32"/>
  </w:style>
</w:styles>
</file>

<file path=word/webSettings.xml><?xml version="1.0" encoding="utf-8"?>
<w:webSettings xmlns:r="http://schemas.openxmlformats.org/officeDocument/2006/relationships" xmlns:w="http://schemas.openxmlformats.org/wordprocessingml/2006/main">
  <w:divs>
    <w:div w:id="1678801611">
      <w:marLeft w:val="0"/>
      <w:marRight w:val="0"/>
      <w:marTop w:val="0"/>
      <w:marBottom w:val="0"/>
      <w:divBdr>
        <w:top w:val="none" w:sz="0" w:space="0" w:color="auto"/>
        <w:left w:val="none" w:sz="0" w:space="0" w:color="auto"/>
        <w:bottom w:val="none" w:sz="0" w:space="0" w:color="auto"/>
        <w:right w:val="none" w:sz="0" w:space="0" w:color="auto"/>
      </w:divBdr>
    </w:div>
    <w:div w:id="1678801612">
      <w:marLeft w:val="0"/>
      <w:marRight w:val="0"/>
      <w:marTop w:val="0"/>
      <w:marBottom w:val="0"/>
      <w:divBdr>
        <w:top w:val="none" w:sz="0" w:space="0" w:color="auto"/>
        <w:left w:val="none" w:sz="0" w:space="0" w:color="auto"/>
        <w:bottom w:val="none" w:sz="0" w:space="0" w:color="auto"/>
        <w:right w:val="none" w:sz="0" w:space="0" w:color="auto"/>
      </w:divBdr>
    </w:div>
    <w:div w:id="1678801614">
      <w:marLeft w:val="0"/>
      <w:marRight w:val="0"/>
      <w:marTop w:val="0"/>
      <w:marBottom w:val="0"/>
      <w:divBdr>
        <w:top w:val="none" w:sz="0" w:space="0" w:color="auto"/>
        <w:left w:val="none" w:sz="0" w:space="0" w:color="auto"/>
        <w:bottom w:val="none" w:sz="0" w:space="0" w:color="auto"/>
        <w:right w:val="none" w:sz="0" w:space="0" w:color="auto"/>
      </w:divBdr>
      <w:divsChild>
        <w:div w:id="1678801624">
          <w:marLeft w:val="0"/>
          <w:marRight w:val="0"/>
          <w:marTop w:val="0"/>
          <w:marBottom w:val="0"/>
          <w:divBdr>
            <w:top w:val="none" w:sz="0" w:space="0" w:color="auto"/>
            <w:left w:val="none" w:sz="0" w:space="0" w:color="auto"/>
            <w:bottom w:val="none" w:sz="0" w:space="0" w:color="auto"/>
            <w:right w:val="none" w:sz="0" w:space="0" w:color="auto"/>
          </w:divBdr>
          <w:divsChild>
            <w:div w:id="1678801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801616">
      <w:marLeft w:val="0"/>
      <w:marRight w:val="0"/>
      <w:marTop w:val="0"/>
      <w:marBottom w:val="0"/>
      <w:divBdr>
        <w:top w:val="none" w:sz="0" w:space="0" w:color="auto"/>
        <w:left w:val="none" w:sz="0" w:space="0" w:color="auto"/>
        <w:bottom w:val="none" w:sz="0" w:space="0" w:color="auto"/>
        <w:right w:val="none" w:sz="0" w:space="0" w:color="auto"/>
      </w:divBdr>
    </w:div>
    <w:div w:id="1678801617">
      <w:marLeft w:val="0"/>
      <w:marRight w:val="0"/>
      <w:marTop w:val="0"/>
      <w:marBottom w:val="0"/>
      <w:divBdr>
        <w:top w:val="none" w:sz="0" w:space="0" w:color="auto"/>
        <w:left w:val="none" w:sz="0" w:space="0" w:color="auto"/>
        <w:bottom w:val="none" w:sz="0" w:space="0" w:color="auto"/>
        <w:right w:val="none" w:sz="0" w:space="0" w:color="auto"/>
      </w:divBdr>
    </w:div>
    <w:div w:id="1678801618">
      <w:marLeft w:val="0"/>
      <w:marRight w:val="0"/>
      <w:marTop w:val="0"/>
      <w:marBottom w:val="0"/>
      <w:divBdr>
        <w:top w:val="none" w:sz="0" w:space="0" w:color="auto"/>
        <w:left w:val="none" w:sz="0" w:space="0" w:color="auto"/>
        <w:bottom w:val="none" w:sz="0" w:space="0" w:color="auto"/>
        <w:right w:val="none" w:sz="0" w:space="0" w:color="auto"/>
      </w:divBdr>
      <w:divsChild>
        <w:div w:id="1678801613">
          <w:marLeft w:val="0"/>
          <w:marRight w:val="0"/>
          <w:marTop w:val="0"/>
          <w:marBottom w:val="0"/>
          <w:divBdr>
            <w:top w:val="none" w:sz="0" w:space="0" w:color="auto"/>
            <w:left w:val="none" w:sz="0" w:space="0" w:color="auto"/>
            <w:bottom w:val="none" w:sz="0" w:space="0" w:color="auto"/>
            <w:right w:val="none" w:sz="0" w:space="0" w:color="auto"/>
          </w:divBdr>
        </w:div>
      </w:divsChild>
    </w:div>
    <w:div w:id="1678801619">
      <w:marLeft w:val="0"/>
      <w:marRight w:val="0"/>
      <w:marTop w:val="0"/>
      <w:marBottom w:val="0"/>
      <w:divBdr>
        <w:top w:val="none" w:sz="0" w:space="0" w:color="auto"/>
        <w:left w:val="none" w:sz="0" w:space="0" w:color="auto"/>
        <w:bottom w:val="none" w:sz="0" w:space="0" w:color="auto"/>
        <w:right w:val="none" w:sz="0" w:space="0" w:color="auto"/>
      </w:divBdr>
      <w:divsChild>
        <w:div w:id="1678801623">
          <w:marLeft w:val="0"/>
          <w:marRight w:val="0"/>
          <w:marTop w:val="0"/>
          <w:marBottom w:val="0"/>
          <w:divBdr>
            <w:top w:val="none" w:sz="0" w:space="0" w:color="auto"/>
            <w:left w:val="none" w:sz="0" w:space="0" w:color="auto"/>
            <w:bottom w:val="none" w:sz="0" w:space="0" w:color="auto"/>
            <w:right w:val="none" w:sz="0" w:space="0" w:color="auto"/>
          </w:divBdr>
          <w:divsChild>
            <w:div w:id="1678801621">
              <w:marLeft w:val="0"/>
              <w:marRight w:val="0"/>
              <w:marTop w:val="0"/>
              <w:marBottom w:val="0"/>
              <w:divBdr>
                <w:top w:val="none" w:sz="0" w:space="0" w:color="auto"/>
                <w:left w:val="none" w:sz="0" w:space="0" w:color="auto"/>
                <w:bottom w:val="none" w:sz="0" w:space="0" w:color="auto"/>
                <w:right w:val="none" w:sz="0" w:space="0" w:color="auto"/>
              </w:divBdr>
              <w:divsChild>
                <w:div w:id="1678801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801622">
      <w:marLeft w:val="0"/>
      <w:marRight w:val="0"/>
      <w:marTop w:val="0"/>
      <w:marBottom w:val="0"/>
      <w:divBdr>
        <w:top w:val="none" w:sz="0" w:space="0" w:color="auto"/>
        <w:left w:val="none" w:sz="0" w:space="0" w:color="auto"/>
        <w:bottom w:val="none" w:sz="0" w:space="0" w:color="auto"/>
        <w:right w:val="none" w:sz="0" w:space="0" w:color="auto"/>
      </w:divBdr>
    </w:div>
    <w:div w:id="16788016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14.emf"/><Relationship Id="rId34" Type="http://schemas.openxmlformats.org/officeDocument/2006/relationships/image" Target="media/image27.emf"/><Relationship Id="rId7" Type="http://schemas.openxmlformats.org/officeDocument/2006/relationships/image" Target="media/image1.emf"/><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wmf"/><Relationship Id="rId37" Type="http://schemas.openxmlformats.org/officeDocument/2006/relationships/image" Target="media/image29.emf"/><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8.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2693</TotalTime>
  <Pages>20</Pages>
  <Words>5143</Words>
  <Characters>29319</Characters>
  <Application>Microsoft Office Outlook</Application>
  <DocSecurity>0</DocSecurity>
  <Lines>0</Lines>
  <Paragraphs>0</Paragraphs>
  <ScaleCrop>false</ScaleCrop>
  <Company>ETSI-MCC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lmcedts</cp:lastModifiedBy>
  <cp:revision>57</cp:revision>
  <cp:lastPrinted>2011-09-06T18:32:00Z</cp:lastPrinted>
  <dcterms:created xsi:type="dcterms:W3CDTF">2011-09-03T17:20:00Z</dcterms:created>
  <dcterms:modified xsi:type="dcterms:W3CDTF">2011-09-06T19:10:00Z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978535750</vt:i4>
  </property>
</Properties>
</file>